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54FC" w:rsidRDefault="008A54FC"/>
    <w:p w:rsidR="008A54FC" w:rsidRPr="0010769E" w:rsidRDefault="008A54FC" w:rsidP="008A54FC">
      <w:pPr>
        <w:jc w:val="center"/>
      </w:pPr>
    </w:p>
    <w:p w:rsidR="008A54FC" w:rsidRPr="0010769E" w:rsidRDefault="008A54FC" w:rsidP="008A54FC">
      <w:pPr>
        <w:jc w:val="center"/>
      </w:pPr>
    </w:p>
    <w:p w:rsidR="008A54FC" w:rsidRPr="0010769E" w:rsidRDefault="008A54FC" w:rsidP="008A54FC"/>
    <w:p w:rsidR="008A54FC" w:rsidRPr="0010769E" w:rsidRDefault="008A54FC" w:rsidP="008A54FC"/>
    <w:p w:rsidR="008A54FC" w:rsidRPr="0010769E" w:rsidRDefault="00E60DC9" w:rsidP="008A54FC">
      <w:pPr>
        <w:jc w:val="center"/>
        <w:rPr>
          <w:b/>
          <w:sz w:val="24"/>
        </w:rPr>
      </w:pPr>
      <w:r>
        <w:rPr>
          <w:noProof/>
          <w:lang w:val="en-GB" w:eastAsia="en-GB"/>
        </w:rPr>
        <mc:AlternateContent>
          <mc:Choice Requires="wps">
            <w:drawing>
              <wp:anchor distT="0" distB="0" distL="114300" distR="114300" simplePos="0" relativeHeight="251655680" behindDoc="0" locked="0" layoutInCell="1" allowOverlap="1">
                <wp:simplePos x="0" y="0"/>
                <wp:positionH relativeFrom="page">
                  <wp:posOffset>0</wp:posOffset>
                </wp:positionH>
                <wp:positionV relativeFrom="page">
                  <wp:posOffset>1714500</wp:posOffset>
                </wp:positionV>
                <wp:extent cx="7560310" cy="1628140"/>
                <wp:effectExtent l="0" t="0" r="2540" b="0"/>
                <wp:wrapNone/>
                <wp:docPr id="8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6133" w:rsidRPr="00080D86" w:rsidRDefault="00AF6133" w:rsidP="008A54FC">
                            <w:pPr>
                              <w:rPr>
                                <w:sz w:val="68"/>
                              </w:rPr>
                            </w:pPr>
                            <w:r w:rsidRPr="00080D86">
                              <w:rPr>
                                <w:color w:val="FFFFFF"/>
                                <w:sz w:val="68"/>
                              </w:rPr>
                              <w:t xml:space="preserve">ECC Report </w:t>
                            </w:r>
                            <w:r>
                              <w:rPr>
                                <w:color w:val="57433E"/>
                                <w:sz w:val="68"/>
                              </w:rPr>
                              <w:t>&lt;No&gt;</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0;margin-top:135pt;width:595.3pt;height:128.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" fillcolor="#887e6e" stroked="f">
                <v:textbox inset="80mm,15mm">
                  <w:txbxContent>
                    <w:p w:rsidR="00AF6133" w:rsidRPr="00080D86" w:rsidRDefault="00AF6133" w:rsidP="008A54FC">
                      <w:pPr>
                        <w:rPr>
                          <w:sz w:val="68"/>
                        </w:rPr>
                      </w:pPr>
                      <w:r w:rsidRPr="00080D86">
                        <w:rPr>
                          <w:color w:val="FFFFFF"/>
                          <w:sz w:val="68"/>
                        </w:rPr>
                        <w:t xml:space="preserve">ECC Report </w:t>
                      </w:r>
                      <w:r>
                        <w:rPr>
                          <w:color w:val="57433E"/>
                          <w:sz w:val="68"/>
                        </w:rPr>
                        <w:t>&lt;No&gt;</w:t>
                      </w:r>
                    </w:p>
                  </w:txbxContent>
                </v:textbox>
                <w10:wrap anchorx="page" anchory="page"/>
              </v:shape>
            </w:pict>
          </mc:Fallback>
        </mc:AlternateContent>
      </w:r>
      <w:r>
        <w:rPr>
          <w:noProof/>
          <w:lang w:val="en-GB" w:eastAsia="en-GB"/>
        </w:rPr>
        <mc:AlternateContent>
          <mc:Choice Requires="wpg">
            <w:drawing>
              <wp:anchor distT="0" distB="0" distL="114300" distR="114300" simplePos="0" relativeHeight="251656704" behindDoc="0" locked="0" layoutInCell="1" allowOverlap="1">
                <wp:simplePos x="0" y="0"/>
                <wp:positionH relativeFrom="page">
                  <wp:posOffset>828040</wp:posOffset>
                </wp:positionH>
                <wp:positionV relativeFrom="paragraph">
                  <wp:posOffset>97790</wp:posOffset>
                </wp:positionV>
                <wp:extent cx="1703705" cy="1564640"/>
                <wp:effectExtent l="0" t="19050" r="0" b="0"/>
                <wp:wrapNone/>
                <wp:docPr id="8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3705" cy="1564640"/>
                          <a:chOff x="431" y="2744"/>
                          <a:chExt cx="2683" cy="2464"/>
                        </a:xfrm>
                      </wpg:grpSpPr>
                      <wps:wsp>
                        <wps:cNvPr id="84"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85"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86"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87"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88"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65.2pt;margin-top:7.7pt;width:134.15pt;height:123.2pt;z-index:251656704;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">
                <v:line id="Line 11" o:spid="_x0000_s1027" style="position:absolute;rotation:45;visibility:visible;mso-wrap-style:squar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uSO8UAAADbAAAADwAAAGRycy9kb3ducmV2LnhtbESPT2vCQBTE7wW/w/KE3urG/gkxukop&#10;lVrxYlS8PrLPJJh9G3ZXjd++Wyj0OMzMb5jZojetuJLzjWUF41ECgri0uuFKwX63fMpA+ICssbVM&#10;Cu7kYTEfPMww1/bGW7oWoRIRwj5HBXUIXS6lL2sy6Ee2I47eyTqDIUpXSe3wFuGmlc9JkkqDDceF&#10;Gjv6qKk8Fxej4CvbfKbHctKs0aXZYXn5Pq5f3pR6HPbvUxCB+vAf/muvtILsFX6/xB8g5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uSO8UAAADbAAAADwAAAAAAAAAA&#10;AAAAAAChAgAAZHJzL2Rvd25yZXYueG1sUEsFBgAAAAAEAAQA+QAAAJMDAAAAAA==&#10;" strokecolor="#d2232a" strokeweight="15pt"/>
                <v:line id="Line 12" o:spid="_x0000_s1028" style="position:absolute;rotation:-45;flip:x;visibility:visible;mso-wrap-style:squar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hWEsEAAADbAAAADwAAAGRycy9kb3ducmV2LnhtbESPT4vCMBTE74LfITzBm6YuVKRrWkQQ&#10;3JP/D97eNs+2u81LaaLWb28EweMwM79h5llnanGj1lWWFUzGEQji3OqKCwXHw2o0A+E8ssbaMil4&#10;kIMs7ffmmGh75x3d9r4QAcIuQQWl900ipctLMujGtiEO3sW2Bn2QbSF1i/cAN7X8iqKpNFhxWCix&#10;oWVJ+f/+ahTQL53+LkS4jafn2BQP+bNyG6WGg27xDcJT5z/hd3utFcxieH0JP0Cm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FYSwQAAANsAAAAPAAAAAAAAAAAAAAAA&#10;AKECAABkcnMvZG93bnJldi54bWxQSwUGAAAAAAQABAD5AAAAjwMAAAAA&#10;" strokecolor="#d2232a" strokeweight="15pt"/>
                <v:line id="Line 13" o:spid="_x0000_s1029" style="position:absolute;rotation:-45;flip:x;visibility:visible;mso-wrap-style:squar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6yBcQAAADbAAAADwAAAGRycy9kb3ducmV2LnhtbESPQWvCQBSE70L/w/IKXqRuVBBJXUUF&#10;pT0UjBbp8ZF9TUKzb+PuGuO/7wqCx2FmvmHmy87UoiXnK8sKRsMEBHFudcWFgu/j9m0GwgdkjbVl&#10;UnAjD8vFS2+OqbZXzqg9hEJECPsUFZQhNKmUPi/JoB/ahjh6v9YZDFG6QmqH1wg3tRwnyVQarDgu&#10;lNjQpqT873AxCi7ujG43WONpf1qF+meSfbZfmVL91271DiJQF57hR/tDK5hN4f4l/gC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frIFxAAAANsAAAAPAAAAAAAAAAAA&#10;AAAAAKECAABkcnMvZG93bnJldi54bWxQSwUGAAAAAAQABAD5AAAAkgMAAAAA&#10;" strokecolor="white" strokeweight="15pt"/>
                <v:line id="Line 14" o:spid="_x0000_s1030" style="position:absolute;rotation:-45;flip:x;visibility:visible;mso-wrap-style:squar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IXnsUAAADbAAAADwAAAGRycy9kb3ducmV2LnhtbESPQWvCQBSE74L/YXlCL1I3tmAluooW&#10;KnooGFukx0f2mQSzb+PuGtN/7xaEHoeZ+YaZLztTi5acrywrGI8SEMS51RUXCr6/Pp6nIHxA1lhb&#10;JgW/5GG56PfmmGp744zaQyhEhLBPUUEZQpNK6fOSDPqRbYijd7LOYIjSFVI7vEW4qeVLkkykwYrj&#10;QokNvZeUnw9Xo+DqLug2wzUe98dVqH9es137mSn1NOhWMxCBuvAffrS3WsH0Df6+xB8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IXnsUAAADbAAAADwAAAAAAAAAA&#10;AAAAAAChAgAAZHJzL2Rvd25yZXYueG1sUEsFBgAAAAAEAAQA+QAAAJMDAAAAAA==&#10;" strokecolor="white" strokeweight="15pt"/>
                <v:line id="Line 15" o:spid="_x0000_s1031" style="position:absolute;visibility:visible;mso-wrap-style:squar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3Uc8AAAADbAAAADwAAAGRycy9kb3ducmV2LnhtbERPz2vCMBS+D/wfwhO8zXQ9lK4zShEL&#10;u+mc4vXRvDVlzUttsrb+98thsOPH93uzm20nRhp861jByzoBQVw73XKj4PJZPecgfEDW2DkmBQ/y&#10;sNsunjZYaDfxB43n0IgYwr5ABSaEvpDS14Ys+rXriSP35QaLIcKhkXrAKYbbTqZJkkmLLccGgz3t&#10;DdXf5x+roCyTW7e/XKtjqs3hdL3j65RnSq2Wc/kGItAc/sV/7netII9j45f4A+T2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3d1HPAAAAA2wAAAA8AAAAAAAAAAAAAAAAA&#10;oQIAAGRycy9kb3ducmV2LnhtbFBLBQYAAAAABAAEAPkAAACOAwAAAAA=&#10;" strokecolor="#887e6e" strokeweight="15.5pt"/>
                <w10:wrap anchorx="page"/>
              </v:group>
            </w:pict>
          </mc:Fallback>
        </mc:AlternateContent>
      </w: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rPr>
          <w:b/>
          <w:sz w:val="24"/>
        </w:rPr>
      </w:pPr>
    </w:p>
    <w:p w:rsidR="008A54FC" w:rsidRPr="0010769E" w:rsidRDefault="008A54FC" w:rsidP="008A54FC">
      <w:pPr>
        <w:jc w:val="center"/>
        <w:rPr>
          <w:b/>
          <w:sz w:val="24"/>
        </w:rPr>
      </w:pPr>
    </w:p>
    <w:bookmarkStart w:id="0" w:name="Text7"/>
    <w:p w:rsidR="008A54FC" w:rsidRPr="00B72F25" w:rsidRDefault="00B858D1" w:rsidP="009E47EB">
      <w:pPr>
        <w:pStyle w:val="Reporttitledescription"/>
      </w:pPr>
      <w:r w:rsidRPr="00B72F25">
        <w:fldChar w:fldCharType="begin">
          <w:ffData>
            <w:name w:val="Text7"/>
            <w:enabled/>
            <w:calcOnExit w:val="0"/>
            <w:textInput>
              <w:default w:val="Adjacent band compatibility between MFCN and PMSE audio applications in the 1800 MHz range"/>
            </w:textInput>
          </w:ffData>
        </w:fldChar>
      </w:r>
      <w:r w:rsidR="00106C34" w:rsidRPr="00B72F25">
        <w:instrText xml:space="preserve"> FORMTEXT </w:instrText>
      </w:r>
      <w:r w:rsidRPr="00B72F25">
        <w:fldChar w:fldCharType="separate"/>
      </w:r>
      <w:r w:rsidR="00207F4C">
        <w:rPr>
          <w:noProof/>
        </w:rPr>
        <w:t>Adjacent band compatibility between MFCN and PMSE audio applications in the 1800 MHz range</w:t>
      </w:r>
      <w:r w:rsidRPr="00B72F25">
        <w:fldChar w:fldCharType="end"/>
      </w:r>
      <w:bookmarkEnd w:id="0"/>
      <w:r w:rsidR="008A54FC" w:rsidRPr="00B72F25">
        <w:t xml:space="preserve"> </w:t>
      </w:r>
    </w:p>
    <w:bookmarkStart w:id="1" w:name="Text8"/>
    <w:p w:rsidR="008A54FC" w:rsidRPr="00B72F25" w:rsidRDefault="00B858D1" w:rsidP="008A54FC">
      <w:pPr>
        <w:pStyle w:val="Reporttitledescription"/>
        <w:rPr>
          <w:b/>
          <w:sz w:val="18"/>
        </w:rPr>
      </w:pPr>
      <w:r w:rsidRPr="00B72F25">
        <w:rPr>
          <w:b/>
          <w:sz w:val="18"/>
        </w:rPr>
        <w:fldChar w:fldCharType="begin">
          <w:ffData>
            <w:name w:val="Text8"/>
            <w:enabled/>
            <w:calcOnExit w:val="0"/>
            <w:textInput>
              <w:default w:val="Month YYYY (Arial 9pt bold)"/>
            </w:textInput>
          </w:ffData>
        </w:fldChar>
      </w:r>
      <w:r w:rsidR="00A95ACB" w:rsidRPr="00B72F25">
        <w:rPr>
          <w:b/>
          <w:sz w:val="18"/>
        </w:rPr>
        <w:instrText xml:space="preserve"> FORMTEXT </w:instrText>
      </w:r>
      <w:r w:rsidRPr="00B72F25">
        <w:rPr>
          <w:b/>
          <w:sz w:val="18"/>
        </w:rPr>
      </w:r>
      <w:r w:rsidRPr="00B72F25">
        <w:rPr>
          <w:b/>
          <w:sz w:val="18"/>
        </w:rPr>
        <w:fldChar w:fldCharType="separate"/>
      </w:r>
      <w:r w:rsidR="00207F4C">
        <w:rPr>
          <w:b/>
          <w:noProof/>
          <w:sz w:val="18"/>
        </w:rPr>
        <w:t>Month YYYY (Arial 9pt bold)</w:t>
      </w:r>
      <w:r w:rsidRPr="00B72F25">
        <w:rPr>
          <w:b/>
          <w:sz w:val="18"/>
        </w:rPr>
        <w:fldChar w:fldCharType="end"/>
      </w:r>
      <w:bookmarkEnd w:id="1"/>
    </w:p>
    <w:p w:rsidR="008A54FC" w:rsidRPr="009A013B" w:rsidRDefault="00E60DC9" w:rsidP="008A54FC">
      <w:pPr>
        <w:pStyle w:val="Lastupdated"/>
        <w:rPr>
          <w:b/>
        </w:rPr>
      </w:pPr>
      <w:r>
        <w:rPr>
          <w:noProof/>
          <w:lang w:val="en-GB" w:eastAsia="en-GB"/>
        </w:rPr>
        <mc:AlternateContent>
          <mc:Choice Requires="wps">
            <w:drawing>
              <wp:anchor distT="0" distB="0" distL="114300" distR="114300" simplePos="0" relativeHeight="251654656" behindDoc="0" locked="0" layoutInCell="1" allowOverlap="1">
                <wp:simplePos x="0" y="0"/>
                <wp:positionH relativeFrom="page">
                  <wp:posOffset>3810</wp:posOffset>
                </wp:positionH>
                <wp:positionV relativeFrom="page">
                  <wp:posOffset>9803765</wp:posOffset>
                </wp:positionV>
                <wp:extent cx="7560310" cy="179705"/>
                <wp:effectExtent l="0" t="0" r="2540" b="0"/>
                <wp:wrapNone/>
                <wp:docPr id="8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3pt;margin-top:771.95pt;width:595.3pt;height:14.1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" fillcolor="#887e6e" stroked="f">
                <v:textbox inset=",15mm"/>
                <w10:wrap anchorx="page" anchory="page"/>
              </v:rect>
            </w:pict>
          </mc:Fallback>
        </mc:AlternateContent>
      </w:r>
    </w:p>
    <w:p w:rsidR="008A54FC" w:rsidRDefault="008A54FC">
      <w:pPr>
        <w:rPr>
          <w:lang w:val="en-GB"/>
        </w:rPr>
        <w:sectPr w:rsidR="008A54FC" w:rsidSect="00A752C0">
          <w:headerReference w:type="even" r:id="rId9"/>
          <w:headerReference w:type="default" r:id="rId10"/>
          <w:headerReference w:type="first" r:id="rId11"/>
          <w:pgSz w:w="11907" w:h="16840" w:code="9"/>
          <w:pgMar w:top="1440" w:right="1134" w:bottom="1440" w:left="1134" w:header="709" w:footer="709" w:gutter="0"/>
          <w:cols w:space="708"/>
          <w:titlePg/>
          <w:docGrid w:linePitch="360"/>
        </w:sectPr>
      </w:pPr>
    </w:p>
    <w:p w:rsidR="00D6528A" w:rsidRDefault="00D6528A" w:rsidP="00797D4C">
      <w:pPr>
        <w:pStyle w:val="Heading1"/>
      </w:pPr>
      <w:bookmarkStart w:id="2" w:name="_Toc343075384"/>
      <w:r>
        <w:lastRenderedPageBreak/>
        <w:t>executive summary</w:t>
      </w:r>
      <w:bookmarkEnd w:id="2"/>
    </w:p>
    <w:p w:rsidR="00892CA0" w:rsidRDefault="00892CA0" w:rsidP="00892CA0">
      <w:pPr>
        <w:pStyle w:val="Heading2"/>
      </w:pPr>
      <w:bookmarkStart w:id="3" w:name="_Toc343075385"/>
      <w:r>
        <w:t>Studies included in the report</w:t>
      </w:r>
      <w:bookmarkEnd w:id="3"/>
    </w:p>
    <w:p w:rsidR="00892CA0" w:rsidRDefault="007560B4" w:rsidP="00892CA0">
      <w:pPr>
        <w:pStyle w:val="ECCParagraph"/>
        <w:rPr>
          <w:lang w:val="en-US"/>
        </w:rPr>
      </w:pPr>
      <w:r>
        <w:rPr>
          <w:lang w:val="en-US"/>
        </w:rPr>
        <w:t xml:space="preserve">The purpose of this Report is to find </w:t>
      </w:r>
      <w:r w:rsidR="00040070">
        <w:rPr>
          <w:lang w:val="en-US"/>
        </w:rPr>
        <w:t>c</w:t>
      </w:r>
      <w:r w:rsidR="00892CA0">
        <w:rPr>
          <w:lang w:val="en-US"/>
        </w:rPr>
        <w:t xml:space="preserve">onditions for operation of PMSE </w:t>
      </w:r>
      <w:r w:rsidR="00A83832">
        <w:rPr>
          <w:lang w:val="en-US"/>
        </w:rPr>
        <w:t xml:space="preserve">audio equipment (wireless microphones) </w:t>
      </w:r>
      <w:r w:rsidR="00892CA0">
        <w:rPr>
          <w:lang w:val="en-US"/>
        </w:rPr>
        <w:t xml:space="preserve">in the </w:t>
      </w:r>
      <w:r w:rsidR="00A83832">
        <w:rPr>
          <w:lang w:val="en-US"/>
        </w:rPr>
        <w:t xml:space="preserve">frequency band </w:t>
      </w:r>
      <w:r w:rsidR="00892CA0">
        <w:rPr>
          <w:lang w:val="en-US"/>
        </w:rPr>
        <w:t xml:space="preserve">1785-1805 MHz. This frequency range corresponds to the duplex gap of the 1710-1785/1805-1880 MHz mobile band. </w:t>
      </w:r>
    </w:p>
    <w:p w:rsidR="006366C6" w:rsidRDefault="00892CA0" w:rsidP="006366C6">
      <w:pPr>
        <w:pStyle w:val="ECCParagraph"/>
        <w:rPr>
          <w:lang w:val="en-US"/>
        </w:rPr>
      </w:pPr>
      <w:r>
        <w:rPr>
          <w:lang w:val="en-US"/>
        </w:rPr>
        <w:t xml:space="preserve">This report considers interference </w:t>
      </w:r>
      <w:r w:rsidR="007560B4">
        <w:rPr>
          <w:lang w:val="en-US"/>
        </w:rPr>
        <w:t xml:space="preserve">between PMSE equipment operating in the band 1785-1805 MHz and public mobile network equipment operating in the </w:t>
      </w:r>
      <w:r>
        <w:rPr>
          <w:lang w:val="en-US"/>
        </w:rPr>
        <w:t>bands 1710-1785 MHz and 1805-1880 MHz</w:t>
      </w:r>
      <w:r w:rsidR="007560B4">
        <w:rPr>
          <w:lang w:val="en-US"/>
        </w:rPr>
        <w:t xml:space="preserve">. </w:t>
      </w:r>
      <w:r>
        <w:rPr>
          <w:lang w:val="en-US"/>
        </w:rPr>
        <w:t xml:space="preserve"> </w:t>
      </w:r>
      <w:r w:rsidR="007560B4">
        <w:rPr>
          <w:lang w:val="en-US"/>
        </w:rPr>
        <w:t xml:space="preserve">The </w:t>
      </w:r>
      <w:r>
        <w:rPr>
          <w:lang w:val="en-US"/>
        </w:rPr>
        <w:t>studies in this report consider mainly the interference scenarios where audio PMSE equipment interfere mobile, i.e. PMSE equipment interferes with mobile base station receiving below 1785 MHz and PMSE equipment interferes with mobile terminal receiving above 1805 MHz.</w:t>
      </w:r>
      <w:r w:rsidR="00403052">
        <w:rPr>
          <w:lang w:val="en-US"/>
        </w:rPr>
        <w:t xml:space="preserve"> </w:t>
      </w:r>
      <w:r w:rsidR="006366C6">
        <w:rPr>
          <w:lang w:val="en-US"/>
        </w:rPr>
        <w:t>T</w:t>
      </w:r>
      <w:r w:rsidR="00B37DDA">
        <w:rPr>
          <w:lang w:val="en-US"/>
        </w:rPr>
        <w:t>he report considers</w:t>
      </w:r>
      <w:r w:rsidR="006366C6">
        <w:rPr>
          <w:lang w:val="en-US"/>
        </w:rPr>
        <w:t xml:space="preserve"> a total of 16 scenarios corresponding to a specific combination of the following </w:t>
      </w:r>
      <w:r w:rsidR="00B37DDA">
        <w:rPr>
          <w:lang w:val="en-US"/>
        </w:rPr>
        <w:t>options</w:t>
      </w:r>
      <w:r w:rsidR="006366C6">
        <w:rPr>
          <w:lang w:val="en-US"/>
        </w:rPr>
        <w:t>:</w:t>
      </w:r>
    </w:p>
    <w:p w:rsidR="006366C6" w:rsidRDefault="006366C6" w:rsidP="006366C6">
      <w:pPr>
        <w:pStyle w:val="ECCParBulleted"/>
      </w:pPr>
      <w:r>
        <w:t>Indoor/outdoor,</w:t>
      </w:r>
    </w:p>
    <w:p w:rsidR="006366C6" w:rsidRDefault="006366C6" w:rsidP="006366C6">
      <w:pPr>
        <w:pStyle w:val="ECCParBulleted"/>
      </w:pPr>
      <w:r>
        <w:t>PMSE interferes MFCN or MFCN interferes PMSE,</w:t>
      </w:r>
    </w:p>
    <w:p w:rsidR="006366C6" w:rsidRDefault="006366C6" w:rsidP="006366C6">
      <w:pPr>
        <w:pStyle w:val="ECCParBulleted"/>
      </w:pPr>
      <w:r>
        <w:t>MFCN BS or MFCN UE,</w:t>
      </w:r>
    </w:p>
    <w:p w:rsidR="006366C6" w:rsidRPr="008F72A9" w:rsidRDefault="006366C6" w:rsidP="008F72A9">
      <w:pPr>
        <w:pStyle w:val="ECCParBulleted"/>
      </w:pPr>
      <w:r>
        <w:t>MFCN equipment is LTE or GSM.</w:t>
      </w:r>
    </w:p>
    <w:p w:rsidR="00892CA0" w:rsidRDefault="00892CA0" w:rsidP="00892CA0">
      <w:pPr>
        <w:pStyle w:val="Heading2"/>
      </w:pPr>
      <w:bookmarkStart w:id="4" w:name="_Toc343075386"/>
      <w:r>
        <w:t>Methods carried out in the report</w:t>
      </w:r>
      <w:bookmarkEnd w:id="4"/>
    </w:p>
    <w:p w:rsidR="00892CA0" w:rsidRDefault="00892CA0" w:rsidP="00892CA0">
      <w:pPr>
        <w:pStyle w:val="ECCParagraph"/>
        <w:rPr>
          <w:lang w:val="en-US"/>
        </w:rPr>
      </w:pPr>
      <w:r>
        <w:rPr>
          <w:lang w:val="en-US"/>
        </w:rPr>
        <w:t>The report is based on several methods.</w:t>
      </w:r>
    </w:p>
    <w:p w:rsidR="00892CA0" w:rsidRPr="008F72A9" w:rsidRDefault="00B37DDA" w:rsidP="008F72A9">
      <w:pPr>
        <w:pStyle w:val="ECCParBulleted"/>
      </w:pPr>
      <w:r>
        <w:t xml:space="preserve">Method 1: </w:t>
      </w:r>
      <w:r w:rsidR="00892CA0" w:rsidRPr="008F72A9">
        <w:t>Monte-Carlo simulations carried out with the SEAMCAT tool</w:t>
      </w:r>
      <w:r>
        <w:t>,</w:t>
      </w:r>
      <w:r w:rsidR="0099016C" w:rsidRPr="008F72A9">
        <w:t xml:space="preserve"> provided in </w:t>
      </w:r>
      <w:r w:rsidR="00B858D1">
        <w:fldChar w:fldCharType="begin"/>
      </w:r>
      <w:r>
        <w:instrText xml:space="preserve"> REF _Ref337604195 \r \h </w:instrText>
      </w:r>
      <w:r w:rsidR="00B858D1">
        <w:fldChar w:fldCharType="separate"/>
      </w:r>
      <w:r w:rsidR="00207F4C">
        <w:t>ANNEX 1:</w:t>
      </w:r>
      <w:r w:rsidR="00B858D1">
        <w:fldChar w:fldCharType="end"/>
      </w:r>
      <w:r w:rsidR="00892CA0" w:rsidRPr="008F72A9">
        <w:t xml:space="preserve"> </w:t>
      </w:r>
    </w:p>
    <w:p w:rsidR="0099016C" w:rsidRPr="008F72A9" w:rsidRDefault="00B37DDA" w:rsidP="008F72A9">
      <w:pPr>
        <w:pStyle w:val="ECCParBulleted"/>
      </w:pPr>
      <w:r>
        <w:t xml:space="preserve">Method 2: </w:t>
      </w:r>
      <w:r w:rsidR="00892CA0" w:rsidRPr="008F72A9">
        <w:t xml:space="preserve">Minimum Coupling Loss (MCL) </w:t>
      </w:r>
      <w:r w:rsidR="00574211" w:rsidRPr="008F72A9">
        <w:t>analysis</w:t>
      </w:r>
      <w:r>
        <w:t xml:space="preserve">, </w:t>
      </w:r>
      <w:r w:rsidR="00574211" w:rsidRPr="008F72A9">
        <w:t xml:space="preserve">provided in </w:t>
      </w:r>
      <w:r w:rsidR="00803E86">
        <w:fldChar w:fldCharType="begin"/>
      </w:r>
      <w:r w:rsidR="00803E86">
        <w:instrText xml:space="preserve"> REF _Ref334018290 \r \h  \* MERGEFORMAT </w:instrText>
      </w:r>
      <w:r w:rsidR="00803E86">
        <w:fldChar w:fldCharType="separate"/>
      </w:r>
      <w:r w:rsidR="00207F4C">
        <w:t>ANNEX 2:</w:t>
      </w:r>
      <w:r w:rsidR="00803E86">
        <w:fldChar w:fldCharType="end"/>
      </w:r>
    </w:p>
    <w:p w:rsidR="0099016C" w:rsidRPr="008F72A9" w:rsidRDefault="00B37DDA" w:rsidP="008F72A9">
      <w:pPr>
        <w:pStyle w:val="ECCParBulleted"/>
      </w:pPr>
      <w:r>
        <w:t xml:space="preserve">Method </w:t>
      </w:r>
      <w:r w:rsidR="00D20B49">
        <w:t>3</w:t>
      </w:r>
      <w:r>
        <w:t xml:space="preserve">: </w:t>
      </w:r>
      <w:r w:rsidRPr="00656715">
        <w:t>Analysis based on the meth</w:t>
      </w:r>
      <w:r>
        <w:t>od adopted in CEPT Report 30</w:t>
      </w:r>
      <w:r w:rsidR="00D6528A">
        <w:t xml:space="preserve"> </w:t>
      </w:r>
      <w:r w:rsidR="00D6528A">
        <w:fldChar w:fldCharType="begin"/>
      </w:r>
      <w:r w:rsidR="00D6528A">
        <w:instrText xml:space="preserve"> REF _Ref334018120 \r \h </w:instrText>
      </w:r>
      <w:r w:rsidR="00D6528A">
        <w:fldChar w:fldCharType="separate"/>
      </w:r>
      <w:r w:rsidR="00207F4C">
        <w:t>[3]</w:t>
      </w:r>
      <w:r w:rsidR="00D6528A">
        <w:fldChar w:fldCharType="end"/>
      </w:r>
      <w:r>
        <w:t xml:space="preserve">, </w:t>
      </w:r>
      <w:r w:rsidRPr="00656715">
        <w:t xml:space="preserve">provided in </w:t>
      </w:r>
      <w:r w:rsidR="00803E86">
        <w:fldChar w:fldCharType="begin"/>
      </w:r>
      <w:r w:rsidR="00803E86">
        <w:instrText xml:space="preserve"> REF _Ref334018309 \r \h  \* MERGEFORMAT </w:instrText>
      </w:r>
      <w:r w:rsidR="00803E86">
        <w:fldChar w:fldCharType="separate"/>
      </w:r>
      <w:r w:rsidR="00207F4C">
        <w:t>ANNEX 3:</w:t>
      </w:r>
      <w:r w:rsidR="00803E86">
        <w:fldChar w:fldCharType="end"/>
      </w:r>
      <w:r w:rsidRPr="00656715">
        <w:t xml:space="preserve"> </w:t>
      </w:r>
    </w:p>
    <w:p w:rsidR="00892CA0" w:rsidRDefault="006366C6" w:rsidP="00892CA0">
      <w:pPr>
        <w:pStyle w:val="Heading2"/>
      </w:pPr>
      <w:bookmarkStart w:id="5" w:name="_Toc337608022"/>
      <w:bookmarkStart w:id="6" w:name="_Toc343075387"/>
      <w:bookmarkEnd w:id="5"/>
      <w:r>
        <w:t>Results</w:t>
      </w:r>
      <w:bookmarkEnd w:id="6"/>
      <w:r w:rsidR="00892CA0">
        <w:t xml:space="preserve"> </w:t>
      </w:r>
    </w:p>
    <w:p w:rsidR="00892CA0" w:rsidRDefault="006366C6" w:rsidP="008F72A9">
      <w:pPr>
        <w:pStyle w:val="Heading3"/>
      </w:pPr>
      <w:bookmarkStart w:id="7" w:name="_Toc337608028"/>
      <w:bookmarkStart w:id="8" w:name="_Toc343075388"/>
      <w:bookmarkEnd w:id="7"/>
      <w:r>
        <w:t>Results of the studies</w:t>
      </w:r>
      <w:bookmarkEnd w:id="8"/>
      <w:r>
        <w:t xml:space="preserve"> </w:t>
      </w:r>
    </w:p>
    <w:p w:rsidR="00B37DDA" w:rsidRDefault="00B37DDA" w:rsidP="00892CA0">
      <w:pPr>
        <w:pStyle w:val="ECCParagraph"/>
      </w:pPr>
      <w:r>
        <w:t>The Method 1 (</w:t>
      </w:r>
      <w:r w:rsidRPr="00D46910">
        <w:t>Monte-Carlo simulations</w:t>
      </w:r>
      <w:r>
        <w:t>, ANNEX 1) assumes specific PMSE equipment parameters (e.g. Spectrum emission mask, power</w:t>
      </w:r>
      <w:r w:rsidR="00CD2A0C">
        <w:t>, system bandwidth</w:t>
      </w:r>
      <w:r>
        <w:t xml:space="preserve">) and aims at deriving </w:t>
      </w:r>
      <w:r w:rsidR="00CD2A0C">
        <w:t xml:space="preserve">the </w:t>
      </w:r>
      <w:r w:rsidR="00B53B6A">
        <w:t xml:space="preserve">needed restricted frequency range </w:t>
      </w:r>
      <w:r>
        <w:t>between the audio PMSE equipment and the mobile equipment in adjacent bands</w:t>
      </w:r>
      <w:r w:rsidR="00CD2A0C">
        <w:t xml:space="preserve"> for PMSE using these parameters</w:t>
      </w:r>
      <w:r>
        <w:t>.</w:t>
      </w:r>
    </w:p>
    <w:p w:rsidR="006366C6" w:rsidRDefault="00892CA0" w:rsidP="00892CA0">
      <w:pPr>
        <w:pStyle w:val="ECCParagraph"/>
      </w:pPr>
      <w:r>
        <w:t xml:space="preserve">The methods in </w:t>
      </w:r>
      <w:r w:rsidR="00B858D1">
        <w:rPr>
          <w:lang w:val="en-US"/>
        </w:rPr>
        <w:fldChar w:fldCharType="begin"/>
      </w:r>
      <w:r w:rsidR="004969F4">
        <w:rPr>
          <w:lang w:val="en-US"/>
        </w:rPr>
        <w:instrText xml:space="preserve"> REF _Ref334018290 \r \h </w:instrText>
      </w:r>
      <w:r w:rsidR="00B858D1">
        <w:rPr>
          <w:lang w:val="en-US"/>
        </w:rPr>
      </w:r>
      <w:r w:rsidR="00B858D1">
        <w:rPr>
          <w:lang w:val="en-US"/>
        </w:rPr>
        <w:fldChar w:fldCharType="separate"/>
      </w:r>
      <w:r w:rsidR="00207F4C">
        <w:rPr>
          <w:lang w:val="en-US"/>
        </w:rPr>
        <w:t>ANNEX 2:</w:t>
      </w:r>
      <w:r w:rsidR="00B858D1">
        <w:rPr>
          <w:lang w:val="en-US"/>
        </w:rPr>
        <w:fldChar w:fldCharType="end"/>
      </w:r>
      <w:r w:rsidR="00D20B49">
        <w:t xml:space="preserve"> </w:t>
      </w:r>
      <w:r>
        <w:t xml:space="preserve">and </w:t>
      </w:r>
      <w:r w:rsidR="00B858D1">
        <w:rPr>
          <w:lang w:val="en-US"/>
        </w:rPr>
        <w:fldChar w:fldCharType="begin"/>
      </w:r>
      <w:r w:rsidR="004969F4">
        <w:rPr>
          <w:lang w:val="en-US"/>
        </w:rPr>
        <w:instrText xml:space="preserve"> REF _Ref334018309 \r \h </w:instrText>
      </w:r>
      <w:r w:rsidR="00B858D1">
        <w:rPr>
          <w:lang w:val="en-US"/>
        </w:rPr>
      </w:r>
      <w:r w:rsidR="00B858D1">
        <w:rPr>
          <w:lang w:val="en-US"/>
        </w:rPr>
        <w:fldChar w:fldCharType="separate"/>
      </w:r>
      <w:r w:rsidR="00207F4C">
        <w:rPr>
          <w:lang w:val="en-US"/>
        </w:rPr>
        <w:t>ANNEX 3:</w:t>
      </w:r>
      <w:r w:rsidR="00B858D1">
        <w:rPr>
          <w:lang w:val="en-US"/>
        </w:rPr>
        <w:fldChar w:fldCharType="end"/>
      </w:r>
      <w:r>
        <w:t xml:space="preserve"> aim</w:t>
      </w:r>
      <w:r w:rsidR="002F52F8">
        <w:t xml:space="preserve"> </w:t>
      </w:r>
      <w:r>
        <w:t>at deriving a Block Edge Mask, with specific in-band and out of band allowed emission levels</w:t>
      </w:r>
      <w:r w:rsidR="00CD2A0C">
        <w:t>, without preliminary assumption on PMSE power, spectrum emission mask or system bandwidth.</w:t>
      </w:r>
      <w:r>
        <w:t xml:space="preserve"> </w:t>
      </w:r>
    </w:p>
    <w:p w:rsidR="00B37DDA" w:rsidRPr="00D6081D" w:rsidRDefault="00B37DDA" w:rsidP="008F72A9">
      <w:pPr>
        <w:pStyle w:val="Heading3"/>
      </w:pPr>
      <w:bookmarkStart w:id="9" w:name="_Toc343075389"/>
      <w:r>
        <w:t>Limitations of the studies</w:t>
      </w:r>
      <w:bookmarkEnd w:id="9"/>
    </w:p>
    <w:p w:rsidR="00B37DDA" w:rsidRDefault="00B37DDA" w:rsidP="00B37DDA">
      <w:pPr>
        <w:pStyle w:val="ECCParagraph"/>
        <w:rPr>
          <w:lang w:val="en-US"/>
        </w:rPr>
      </w:pPr>
      <w:r>
        <w:rPr>
          <w:lang w:val="en-US"/>
        </w:rPr>
        <w:t>It should be noted that the analyses are limited to cases where there is an interference risk (both audio PMSE equipment and mobile terminal/base station are in operation), without taking into account the probability of such scenario which is related to the market penetration of audio PMSE equipment and mobile systems. The analyses also consider MFCN equipment operating at the edge of their band, which may not always be the case, especially in the case of GSM.</w:t>
      </w:r>
    </w:p>
    <w:p w:rsidR="00B37DDA" w:rsidRPr="008F72A9" w:rsidRDefault="00B37DDA" w:rsidP="00892CA0">
      <w:pPr>
        <w:pStyle w:val="ECCParagraph"/>
        <w:rPr>
          <w:lang w:val="en-US"/>
        </w:rPr>
      </w:pPr>
      <w:r>
        <w:rPr>
          <w:lang w:val="en-US"/>
        </w:rPr>
        <w:t xml:space="preserve">The scenarios corresponding to mobile equipment (both terminals and base stations) interfering with audio PMSE equipment </w:t>
      </w:r>
      <w:r w:rsidR="00BD6AF0">
        <w:rPr>
          <w:lang w:val="en-US"/>
        </w:rPr>
        <w:t xml:space="preserve">is </w:t>
      </w:r>
      <w:r>
        <w:rPr>
          <w:lang w:val="en-US"/>
        </w:rPr>
        <w:t xml:space="preserve">not fully studied in this report. Preliminary considerations are provided through Monte-Carlo simulations, without providing a full analysis as they only consider analogue audio PMSE and do not consider the effect of duplex filtering in mobile base station and terminals. The conclusions of this report do </w:t>
      </w:r>
      <w:r>
        <w:rPr>
          <w:lang w:val="en-US"/>
        </w:rPr>
        <w:lastRenderedPageBreak/>
        <w:t>not guarantee that audio PMSE equipment will be able to operate in the band, but only that, provided they can operate, they would not create interference to mobile systems in adjacent bands.</w:t>
      </w:r>
    </w:p>
    <w:p w:rsidR="008D04ED" w:rsidRDefault="008D04ED" w:rsidP="008D04ED">
      <w:pPr>
        <w:pStyle w:val="Heading3"/>
      </w:pPr>
      <w:bookmarkStart w:id="10" w:name="_Toc337608037"/>
      <w:bookmarkStart w:id="11" w:name="_Toc337608038"/>
      <w:bookmarkStart w:id="12" w:name="_Toc337608039"/>
      <w:bookmarkStart w:id="13" w:name="_Toc337608041"/>
      <w:bookmarkStart w:id="14" w:name="_Toc337608042"/>
      <w:bookmarkStart w:id="15" w:name="_Toc337608043"/>
      <w:bookmarkStart w:id="16" w:name="_Toc343075390"/>
      <w:bookmarkEnd w:id="10"/>
      <w:bookmarkEnd w:id="11"/>
      <w:bookmarkEnd w:id="12"/>
      <w:bookmarkEnd w:id="13"/>
      <w:bookmarkEnd w:id="14"/>
      <w:bookmarkEnd w:id="15"/>
      <w:r w:rsidRPr="001C3FED">
        <w:t xml:space="preserve">BEM </w:t>
      </w:r>
      <w:r w:rsidR="001A267D">
        <w:t>proposal</w:t>
      </w:r>
      <w:r w:rsidRPr="001C3FED">
        <w:t xml:space="preserve"> for PMSE </w:t>
      </w:r>
      <w:r>
        <w:t>audio applications</w:t>
      </w:r>
      <w:r w:rsidRPr="001C3FED">
        <w:t xml:space="preserve"> in the </w:t>
      </w:r>
      <w:r>
        <w:t xml:space="preserve">frequency band </w:t>
      </w:r>
      <w:r w:rsidRPr="001C3FED">
        <w:t>1785-1805 MHz</w:t>
      </w:r>
      <w:bookmarkEnd w:id="16"/>
    </w:p>
    <w:p w:rsidR="00671132" w:rsidRPr="00671132" w:rsidRDefault="00406D65" w:rsidP="00406D65">
      <w:pPr>
        <w:pStyle w:val="Caption"/>
      </w:pPr>
      <w:r>
        <w:t xml:space="preserve">Table </w:t>
      </w:r>
      <w:r>
        <w:fldChar w:fldCharType="begin"/>
      </w:r>
      <w:r>
        <w:instrText xml:space="preserve"> SEQ Table \* ARABIC </w:instrText>
      </w:r>
      <w:r>
        <w:fldChar w:fldCharType="separate"/>
      </w:r>
      <w:r w:rsidR="00207F4C">
        <w:rPr>
          <w:noProof/>
        </w:rPr>
        <w:t>1</w:t>
      </w:r>
      <w:r>
        <w:fldChar w:fldCharType="end"/>
      </w:r>
      <w:r>
        <w:t>: xxx</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491"/>
        <w:gridCol w:w="2531"/>
        <w:gridCol w:w="3302"/>
        <w:gridCol w:w="2531"/>
      </w:tblGrid>
      <w:tr w:rsidR="008D04ED" w:rsidRPr="001C3FED" w:rsidTr="00CA6E36">
        <w:trPr>
          <w:jc w:val="center"/>
        </w:trPr>
        <w:tc>
          <w:tcPr>
            <w:tcW w:w="1491"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8D04ED" w:rsidRPr="008B7858" w:rsidRDefault="008D04ED" w:rsidP="00CA6E36">
            <w:pPr>
              <w:pStyle w:val="ECCParagraph"/>
              <w:tabs>
                <w:tab w:val="left" w:pos="7088"/>
              </w:tabs>
              <w:spacing w:after="0"/>
              <w:jc w:val="left"/>
              <w:rPr>
                <w:rFonts w:cs="Arial"/>
                <w:b/>
                <w:color w:val="FFFFFF"/>
              </w:rPr>
            </w:pPr>
          </w:p>
        </w:tc>
        <w:tc>
          <w:tcPr>
            <w:tcW w:w="253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8D04ED" w:rsidRPr="008B7858" w:rsidRDefault="0062006A" w:rsidP="00CA6E36">
            <w:pPr>
              <w:pStyle w:val="ECCParagraph"/>
              <w:tabs>
                <w:tab w:val="left" w:pos="7088"/>
              </w:tabs>
              <w:spacing w:after="0"/>
              <w:jc w:val="center"/>
              <w:rPr>
                <w:rFonts w:cs="Arial"/>
                <w:b/>
                <w:color w:val="FFFFFF"/>
              </w:rPr>
            </w:pPr>
            <w:smartTag w:uri="urn:schemas-microsoft-com:office:smarttags" w:element="place">
              <w:smartTag w:uri="urn:schemas-microsoft-com:office:smarttags" w:element="PlaceName">
                <w:r w:rsidRPr="008B7858">
                  <w:rPr>
                    <w:rFonts w:cs="Arial"/>
                    <w:b/>
                    <w:color w:val="FFFFFF"/>
                  </w:rPr>
                  <w:t>Frequency</w:t>
                </w:r>
              </w:smartTag>
              <w:r w:rsidRPr="008B7858">
                <w:rPr>
                  <w:rFonts w:cs="Arial"/>
                  <w:b/>
                  <w:color w:val="FFFFFF"/>
                </w:rPr>
                <w:t xml:space="preserve"> </w:t>
              </w:r>
              <w:smartTag w:uri="urn:schemas-microsoft-com:office:smarttags" w:element="PlaceType">
                <w:r w:rsidRPr="008B7858">
                  <w:rPr>
                    <w:rFonts w:cs="Arial"/>
                    <w:b/>
                    <w:color w:val="FFFFFF"/>
                  </w:rPr>
                  <w:t>Range</w:t>
                </w:r>
              </w:smartTag>
            </w:smartTag>
          </w:p>
        </w:tc>
        <w:tc>
          <w:tcPr>
            <w:tcW w:w="330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8D04ED" w:rsidRPr="009A013B" w:rsidRDefault="0062006A" w:rsidP="009A013B">
            <w:pPr>
              <w:pStyle w:val="ECCParagraph"/>
              <w:tabs>
                <w:tab w:val="left" w:pos="7088"/>
              </w:tabs>
              <w:spacing w:after="0"/>
              <w:jc w:val="center"/>
              <w:rPr>
                <w:rFonts w:cs="Arial"/>
                <w:b/>
                <w:color w:val="FFFFFF"/>
                <w:lang w:val="da-DK"/>
              </w:rPr>
            </w:pPr>
            <w:r w:rsidRPr="009A013B">
              <w:rPr>
                <w:rFonts w:cs="Arial"/>
                <w:b/>
                <w:color w:val="FFFFFF"/>
                <w:lang w:val="da-DK"/>
              </w:rPr>
              <w:t xml:space="preserve">Handheld </w:t>
            </w:r>
            <w:r w:rsidR="009A013B" w:rsidRPr="009A013B">
              <w:rPr>
                <w:rFonts w:cs="Arial"/>
                <w:b/>
                <w:color w:val="FFFFFF"/>
                <w:lang w:val="da-DK"/>
              </w:rPr>
              <w:t>e.i.r.p.</w:t>
            </w:r>
            <w:r w:rsidRPr="009A013B">
              <w:rPr>
                <w:rFonts w:cs="Arial"/>
                <w:szCs w:val="20"/>
                <w:lang w:val="da-DK"/>
              </w:rPr>
              <w:t xml:space="preserve"> </w:t>
            </w:r>
          </w:p>
        </w:tc>
        <w:tc>
          <w:tcPr>
            <w:tcW w:w="253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8D04ED" w:rsidRPr="008B7858" w:rsidRDefault="0062006A" w:rsidP="00CA6E36">
            <w:pPr>
              <w:pStyle w:val="ECCParagraph"/>
              <w:tabs>
                <w:tab w:val="left" w:pos="7088"/>
              </w:tabs>
              <w:spacing w:after="0"/>
              <w:jc w:val="center"/>
              <w:rPr>
                <w:rFonts w:cs="Arial"/>
                <w:b/>
                <w:color w:val="FFFFFF"/>
              </w:rPr>
            </w:pPr>
            <w:r w:rsidRPr="008B7858">
              <w:rPr>
                <w:rFonts w:cs="Arial"/>
                <w:b/>
                <w:color w:val="FFFFFF"/>
              </w:rPr>
              <w:t>Reasoning</w:t>
            </w:r>
          </w:p>
        </w:tc>
      </w:tr>
      <w:tr w:rsidR="0062006A" w:rsidRPr="00AF7434" w:rsidTr="009A013B">
        <w:trPr>
          <w:trHeight w:val="526"/>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OOB</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&lt; 1785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-17 dBm/200kHz</w:t>
            </w:r>
          </w:p>
        </w:tc>
        <w:tc>
          <w:tcPr>
            <w:tcW w:w="2531" w:type="dxa"/>
            <w:shd w:val="clear" w:color="auto" w:fill="FFFFFF"/>
            <w:vAlign w:val="center"/>
          </w:tcPr>
          <w:p w:rsidR="0062006A" w:rsidRPr="00AF7434" w:rsidRDefault="0062006A" w:rsidP="00C1131B">
            <w:pPr>
              <w:rPr>
                <w:rFonts w:cs="Arial"/>
                <w:sz w:val="24"/>
                <w:lang w:val="fr-FR"/>
              </w:rPr>
            </w:pPr>
            <w:r w:rsidRPr="00AF7434">
              <w:rPr>
                <w:rFonts w:cs="Arial"/>
                <w:szCs w:val="20"/>
                <w:lang w:val="fr-FR"/>
              </w:rPr>
              <w:t>LTE UE spectrum emission mask</w:t>
            </w:r>
          </w:p>
        </w:tc>
      </w:tr>
      <w:tr w:rsidR="0062006A" w:rsidRPr="001C3FED" w:rsidTr="00C1131B">
        <w:trPr>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1785-1785,2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4 dBm/200kHz</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GSM blocking</w:t>
            </w:r>
          </w:p>
        </w:tc>
      </w:tr>
      <w:tr w:rsidR="0062006A" w:rsidRPr="001C3FED" w:rsidTr="009A013B">
        <w:trPr>
          <w:trHeight w:val="416"/>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 </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1785,2-1803,6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13 dBm/channel</w:t>
            </w:r>
          </w:p>
        </w:tc>
        <w:tc>
          <w:tcPr>
            <w:tcW w:w="2531" w:type="dxa"/>
            <w:shd w:val="clear" w:color="auto" w:fill="FFFFFF"/>
            <w:vAlign w:val="center"/>
          </w:tcPr>
          <w:p w:rsidR="0062006A" w:rsidRPr="008B7858" w:rsidRDefault="0062006A" w:rsidP="00C1131B">
            <w:pPr>
              <w:rPr>
                <w:rFonts w:cs="Arial"/>
                <w:sz w:val="24"/>
              </w:rPr>
            </w:pPr>
          </w:p>
        </w:tc>
      </w:tr>
      <w:tr w:rsidR="0062006A" w:rsidRPr="001C3FED" w:rsidTr="00C1131B">
        <w:trPr>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 </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1803,6-1804,8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10 dBm/200kHz</w:t>
            </w:r>
            <w:r w:rsidR="006E7C7E">
              <w:rPr>
                <w:rFonts w:cs="Arial"/>
                <w:szCs w:val="20"/>
              </w:rPr>
              <w:t>*</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slow increase of LTE UE selectivity</w:t>
            </w:r>
          </w:p>
        </w:tc>
      </w:tr>
      <w:tr w:rsidR="0062006A" w:rsidRPr="001C3FED" w:rsidTr="00C1131B">
        <w:trPr>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1804,8-1805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-14 dBm/200kHz</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GSM blocking</w:t>
            </w:r>
          </w:p>
        </w:tc>
      </w:tr>
      <w:tr w:rsidR="0062006A" w:rsidRPr="001C3FED" w:rsidTr="00C1131B">
        <w:trPr>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OOB</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&gt; 1805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-37 dBm/200kHz</w:t>
            </w:r>
          </w:p>
        </w:tc>
        <w:tc>
          <w:tcPr>
            <w:tcW w:w="2531" w:type="dxa"/>
            <w:shd w:val="clear" w:color="auto" w:fill="FFFFFF"/>
            <w:vAlign w:val="center"/>
          </w:tcPr>
          <w:p w:rsidR="0062006A" w:rsidRPr="008B7858" w:rsidRDefault="0062006A" w:rsidP="00D6528A">
            <w:pPr>
              <w:rPr>
                <w:rFonts w:cs="Arial"/>
                <w:sz w:val="24"/>
              </w:rPr>
            </w:pPr>
            <w:r w:rsidRPr="008B7858">
              <w:rPr>
                <w:rFonts w:cs="Arial"/>
                <w:szCs w:val="20"/>
              </w:rPr>
              <w:t>OOB calculation, in line with ERC</w:t>
            </w:r>
            <w:r w:rsidR="00D6528A">
              <w:rPr>
                <w:rFonts w:cs="Arial"/>
                <w:szCs w:val="20"/>
              </w:rPr>
              <w:t>/</w:t>
            </w:r>
            <w:r w:rsidRPr="008B7858">
              <w:rPr>
                <w:rFonts w:cs="Arial"/>
                <w:szCs w:val="20"/>
              </w:rPr>
              <w:t>R</w:t>
            </w:r>
            <w:r w:rsidR="00D6528A">
              <w:rPr>
                <w:rFonts w:cs="Arial"/>
                <w:szCs w:val="20"/>
              </w:rPr>
              <w:t>EC</w:t>
            </w:r>
            <w:r w:rsidRPr="008B7858">
              <w:rPr>
                <w:rFonts w:cs="Arial"/>
                <w:szCs w:val="20"/>
              </w:rPr>
              <w:t xml:space="preserve"> 74-01</w:t>
            </w:r>
          </w:p>
        </w:tc>
      </w:tr>
    </w:tbl>
    <w:p w:rsidR="006E7C7E" w:rsidRDefault="006E7C7E" w:rsidP="006F016D">
      <w:pPr>
        <w:pStyle w:val="ECCTablenote"/>
      </w:pPr>
      <w:r>
        <w:t xml:space="preserve">* </w:t>
      </w:r>
      <w:proofErr w:type="gramStart"/>
      <w:r>
        <w:t>with</w:t>
      </w:r>
      <w:proofErr w:type="gramEnd"/>
      <w:r>
        <w:t xml:space="preserve"> a limit of 13 dBm/channel</w:t>
      </w:r>
    </w:p>
    <w:p w:rsidR="0062006A" w:rsidRDefault="0062006A" w:rsidP="0062006A">
      <w:pPr>
        <w:pStyle w:val="ECCParagraph"/>
        <w:rPr>
          <w:lang w:val="en-US"/>
        </w:rPr>
      </w:pPr>
    </w:p>
    <w:p w:rsidR="00406D65" w:rsidRPr="00671132" w:rsidRDefault="00406D65" w:rsidP="00406D65">
      <w:pPr>
        <w:pStyle w:val="Caption"/>
      </w:pPr>
      <w:r>
        <w:t xml:space="preserve">Table </w:t>
      </w:r>
      <w:r>
        <w:fldChar w:fldCharType="begin"/>
      </w:r>
      <w:r>
        <w:instrText xml:space="preserve"> SEQ Table \* ARABIC </w:instrText>
      </w:r>
      <w:r>
        <w:fldChar w:fldCharType="separate"/>
      </w:r>
      <w:r w:rsidR="00207F4C">
        <w:rPr>
          <w:noProof/>
        </w:rPr>
        <w:t>2</w:t>
      </w:r>
      <w:r>
        <w:fldChar w:fldCharType="end"/>
      </w:r>
      <w:r>
        <w:t>: xxx</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491"/>
        <w:gridCol w:w="2531"/>
        <w:gridCol w:w="3302"/>
        <w:gridCol w:w="2531"/>
      </w:tblGrid>
      <w:tr w:rsidR="0062006A" w:rsidRPr="001C3FED" w:rsidTr="00C1131B">
        <w:trPr>
          <w:jc w:val="center"/>
        </w:trPr>
        <w:tc>
          <w:tcPr>
            <w:tcW w:w="1491"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62006A" w:rsidRPr="008B7858" w:rsidRDefault="0062006A" w:rsidP="00C1131B">
            <w:pPr>
              <w:pStyle w:val="ECCParagraph"/>
              <w:tabs>
                <w:tab w:val="left" w:pos="7088"/>
              </w:tabs>
              <w:spacing w:after="0"/>
              <w:jc w:val="left"/>
              <w:rPr>
                <w:rFonts w:cs="Arial"/>
                <w:b/>
                <w:color w:val="FFFFFF"/>
              </w:rPr>
            </w:pPr>
          </w:p>
        </w:tc>
        <w:tc>
          <w:tcPr>
            <w:tcW w:w="253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62006A" w:rsidRPr="008B7858" w:rsidRDefault="0062006A" w:rsidP="00C1131B">
            <w:pPr>
              <w:pStyle w:val="ECCParagraph"/>
              <w:tabs>
                <w:tab w:val="left" w:pos="7088"/>
              </w:tabs>
              <w:spacing w:after="0"/>
              <w:jc w:val="center"/>
              <w:rPr>
                <w:rFonts w:cs="Arial"/>
                <w:b/>
                <w:color w:val="FFFFFF"/>
              </w:rPr>
            </w:pPr>
            <w:smartTag w:uri="urn:schemas-microsoft-com:office:smarttags" w:element="place">
              <w:smartTag w:uri="urn:schemas-microsoft-com:office:smarttags" w:element="PlaceName">
                <w:r w:rsidRPr="008B7858">
                  <w:rPr>
                    <w:rFonts w:cs="Arial"/>
                    <w:b/>
                    <w:color w:val="FFFFFF"/>
                  </w:rPr>
                  <w:t>Frequency</w:t>
                </w:r>
              </w:smartTag>
              <w:r w:rsidRPr="008B7858">
                <w:rPr>
                  <w:rFonts w:cs="Arial"/>
                  <w:b/>
                  <w:color w:val="FFFFFF"/>
                </w:rPr>
                <w:t xml:space="preserve"> </w:t>
              </w:r>
              <w:smartTag w:uri="urn:schemas-microsoft-com:office:smarttags" w:element="PlaceType">
                <w:r w:rsidRPr="008B7858">
                  <w:rPr>
                    <w:rFonts w:cs="Arial"/>
                    <w:b/>
                    <w:color w:val="FFFFFF"/>
                  </w:rPr>
                  <w:t>Range</w:t>
                </w:r>
              </w:smartTag>
            </w:smartTag>
          </w:p>
        </w:tc>
        <w:tc>
          <w:tcPr>
            <w:tcW w:w="330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62006A" w:rsidRPr="008B7858" w:rsidRDefault="00C1131B" w:rsidP="009A013B">
            <w:pPr>
              <w:pStyle w:val="ECCParagraph"/>
              <w:tabs>
                <w:tab w:val="left" w:pos="7088"/>
              </w:tabs>
              <w:spacing w:after="0"/>
              <w:jc w:val="center"/>
              <w:rPr>
                <w:rFonts w:cs="Arial"/>
                <w:b/>
                <w:color w:val="FFFFFF"/>
              </w:rPr>
            </w:pPr>
            <w:r w:rsidRPr="008B7858">
              <w:rPr>
                <w:rFonts w:cs="Arial"/>
                <w:b/>
                <w:color w:val="FFFFFF"/>
              </w:rPr>
              <w:t>Body</w:t>
            </w:r>
            <w:r w:rsidR="008B7858" w:rsidRPr="008B7858">
              <w:rPr>
                <w:rFonts w:cs="Arial"/>
                <w:b/>
                <w:color w:val="FFFFFF"/>
              </w:rPr>
              <w:t xml:space="preserve"> </w:t>
            </w:r>
            <w:r w:rsidRPr="008B7858">
              <w:rPr>
                <w:rFonts w:cs="Arial"/>
                <w:b/>
                <w:color w:val="FFFFFF"/>
              </w:rPr>
              <w:t>worn</w:t>
            </w:r>
            <w:r w:rsidR="0062006A" w:rsidRPr="008B7858">
              <w:rPr>
                <w:rFonts w:cs="Arial"/>
                <w:b/>
                <w:color w:val="FFFFFF"/>
              </w:rPr>
              <w:t xml:space="preserve"> </w:t>
            </w:r>
            <w:r w:rsidR="009A013B">
              <w:rPr>
                <w:rFonts w:cs="Arial"/>
                <w:b/>
                <w:color w:val="FFFFFF"/>
              </w:rPr>
              <w:t>e.i.r.p.</w:t>
            </w:r>
            <w:r w:rsidR="0062006A" w:rsidRPr="008B7858">
              <w:rPr>
                <w:rFonts w:cs="Arial"/>
                <w:szCs w:val="20"/>
              </w:rPr>
              <w:t xml:space="preserve"> </w:t>
            </w:r>
          </w:p>
        </w:tc>
        <w:tc>
          <w:tcPr>
            <w:tcW w:w="253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62006A" w:rsidRPr="008B7858" w:rsidRDefault="0062006A" w:rsidP="00C1131B">
            <w:pPr>
              <w:pStyle w:val="ECCParagraph"/>
              <w:tabs>
                <w:tab w:val="left" w:pos="7088"/>
              </w:tabs>
              <w:spacing w:after="0"/>
              <w:jc w:val="center"/>
              <w:rPr>
                <w:rFonts w:cs="Arial"/>
                <w:b/>
                <w:color w:val="FFFFFF"/>
              </w:rPr>
            </w:pPr>
            <w:r w:rsidRPr="008B7858">
              <w:rPr>
                <w:rFonts w:cs="Arial"/>
                <w:b/>
                <w:color w:val="FFFFFF"/>
              </w:rPr>
              <w:t>Reasoning</w:t>
            </w:r>
          </w:p>
        </w:tc>
      </w:tr>
      <w:tr w:rsidR="0062006A" w:rsidRPr="00AF7434" w:rsidTr="009A013B">
        <w:trPr>
          <w:trHeight w:val="475"/>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OOB</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&lt; 1785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-17 dBm/200kHz</w:t>
            </w:r>
          </w:p>
        </w:tc>
        <w:tc>
          <w:tcPr>
            <w:tcW w:w="2531" w:type="dxa"/>
            <w:shd w:val="clear" w:color="auto" w:fill="FFFFFF"/>
            <w:vAlign w:val="center"/>
          </w:tcPr>
          <w:p w:rsidR="0062006A" w:rsidRPr="00AF7434" w:rsidRDefault="0062006A" w:rsidP="00C1131B">
            <w:pPr>
              <w:rPr>
                <w:rFonts w:cs="Arial"/>
                <w:sz w:val="24"/>
                <w:lang w:val="fr-FR"/>
              </w:rPr>
            </w:pPr>
            <w:r w:rsidRPr="00AF7434">
              <w:rPr>
                <w:rFonts w:cs="Arial"/>
                <w:szCs w:val="20"/>
                <w:lang w:val="fr-FR"/>
              </w:rPr>
              <w:t>LTE UE spectrum emission mask</w:t>
            </w:r>
          </w:p>
        </w:tc>
      </w:tr>
      <w:tr w:rsidR="0062006A" w:rsidRPr="001C3FED" w:rsidTr="009A013B">
        <w:trPr>
          <w:trHeight w:val="411"/>
          <w:jc w:val="center"/>
        </w:trPr>
        <w:tc>
          <w:tcPr>
            <w:tcW w:w="1491" w:type="dxa"/>
            <w:shd w:val="clear" w:color="auto" w:fill="FFFFFF"/>
            <w:vAlign w:val="center"/>
          </w:tcPr>
          <w:p w:rsidR="0062006A" w:rsidRPr="00AF7434" w:rsidRDefault="0062006A" w:rsidP="00C1131B">
            <w:pPr>
              <w:rPr>
                <w:rFonts w:cs="Arial"/>
                <w:sz w:val="24"/>
                <w:lang w:val="fr-FR"/>
              </w:rPr>
            </w:pPr>
            <w:r w:rsidRPr="00AF7434">
              <w:rPr>
                <w:rFonts w:cs="Arial"/>
                <w:szCs w:val="20"/>
                <w:lang w:val="fr-FR"/>
              </w:rPr>
              <w:t> </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1785-1804,8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17 dBm/channel</w:t>
            </w:r>
          </w:p>
        </w:tc>
        <w:tc>
          <w:tcPr>
            <w:tcW w:w="2531" w:type="dxa"/>
            <w:shd w:val="clear" w:color="auto" w:fill="FFFFFF"/>
            <w:vAlign w:val="center"/>
          </w:tcPr>
          <w:p w:rsidR="0062006A" w:rsidRPr="008B7858" w:rsidRDefault="0062006A" w:rsidP="00C1131B">
            <w:pPr>
              <w:rPr>
                <w:rFonts w:cs="Arial"/>
                <w:sz w:val="24"/>
              </w:rPr>
            </w:pPr>
          </w:p>
        </w:tc>
      </w:tr>
      <w:tr w:rsidR="0062006A" w:rsidRPr="001C3FED" w:rsidTr="00C1131B">
        <w:trPr>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1804,8-1805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0 dBm/200kHz</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GSM blocking</w:t>
            </w:r>
          </w:p>
        </w:tc>
      </w:tr>
      <w:tr w:rsidR="0062006A" w:rsidRPr="001C3FED" w:rsidTr="009A013B">
        <w:trPr>
          <w:trHeight w:val="285"/>
          <w:jc w:val="center"/>
        </w:trPr>
        <w:tc>
          <w:tcPr>
            <w:tcW w:w="1491" w:type="dxa"/>
            <w:shd w:val="clear" w:color="auto" w:fill="FFFFFF"/>
            <w:vAlign w:val="center"/>
          </w:tcPr>
          <w:p w:rsidR="0062006A" w:rsidRPr="008B7858" w:rsidRDefault="0062006A" w:rsidP="00C1131B">
            <w:pPr>
              <w:rPr>
                <w:rFonts w:cs="Arial"/>
                <w:sz w:val="24"/>
              </w:rPr>
            </w:pPr>
            <w:r w:rsidRPr="008B7858">
              <w:rPr>
                <w:rFonts w:cs="Arial"/>
                <w:szCs w:val="20"/>
              </w:rPr>
              <w:t>OOB</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&gt; 1805 MHz</w:t>
            </w:r>
          </w:p>
        </w:tc>
        <w:tc>
          <w:tcPr>
            <w:tcW w:w="3302" w:type="dxa"/>
            <w:shd w:val="clear" w:color="auto" w:fill="FFFFFF"/>
            <w:vAlign w:val="center"/>
          </w:tcPr>
          <w:p w:rsidR="0062006A" w:rsidRPr="008B7858" w:rsidRDefault="0062006A" w:rsidP="00C1131B">
            <w:pPr>
              <w:rPr>
                <w:rFonts w:cs="Arial"/>
                <w:sz w:val="24"/>
              </w:rPr>
            </w:pPr>
            <w:r w:rsidRPr="008B7858">
              <w:rPr>
                <w:rFonts w:cs="Arial"/>
                <w:szCs w:val="20"/>
              </w:rPr>
              <w:t>-23 dBm/200kHz</w:t>
            </w:r>
          </w:p>
        </w:tc>
        <w:tc>
          <w:tcPr>
            <w:tcW w:w="2531" w:type="dxa"/>
            <w:shd w:val="clear" w:color="auto" w:fill="FFFFFF"/>
            <w:vAlign w:val="center"/>
          </w:tcPr>
          <w:p w:rsidR="0062006A" w:rsidRPr="008B7858" w:rsidRDefault="0062006A" w:rsidP="00C1131B">
            <w:pPr>
              <w:rPr>
                <w:rFonts w:cs="Arial"/>
                <w:sz w:val="24"/>
              </w:rPr>
            </w:pPr>
            <w:r w:rsidRPr="008B7858">
              <w:rPr>
                <w:rFonts w:cs="Arial"/>
                <w:szCs w:val="20"/>
              </w:rPr>
              <w:t>OOB calculation*</w:t>
            </w:r>
          </w:p>
        </w:tc>
      </w:tr>
    </w:tbl>
    <w:p w:rsidR="00541F59" w:rsidRPr="00541F59" w:rsidRDefault="00541F59" w:rsidP="008B7858">
      <w:pPr>
        <w:pStyle w:val="ECCTablenote"/>
        <w:rPr>
          <w:rFonts w:ascii="Times New Roman" w:hAnsi="Times New Roman"/>
          <w:sz w:val="24"/>
        </w:rPr>
      </w:pPr>
      <w:r>
        <w:t xml:space="preserve">* </w:t>
      </w:r>
      <w:r w:rsidRPr="006F016D">
        <w:t>For the body</w:t>
      </w:r>
      <w:r w:rsidR="008B7858" w:rsidRPr="006F016D">
        <w:t xml:space="preserve"> </w:t>
      </w:r>
      <w:r w:rsidRPr="006F016D">
        <w:t>worn case the body loss is 14 higher than for the handheld case, therefore the -23 dBm for body</w:t>
      </w:r>
      <w:r w:rsidR="008B7858" w:rsidRPr="006F016D">
        <w:t xml:space="preserve"> </w:t>
      </w:r>
      <w:r w:rsidRPr="006F016D">
        <w:t>worn is equivalent to -37 dBm for handheld.</w:t>
      </w:r>
    </w:p>
    <w:p w:rsidR="007928E4" w:rsidRPr="00475E32" w:rsidRDefault="007928E4" w:rsidP="00C71873">
      <w:pPr>
        <w:pStyle w:val="ECCParagraph"/>
        <w:jc w:val="left"/>
        <w:rPr>
          <w:rFonts w:cs="Arial"/>
          <w:lang w:val="en-US"/>
        </w:rPr>
      </w:pPr>
    </w:p>
    <w:p w:rsidR="00C34290" w:rsidRDefault="00C34290" w:rsidP="00C34290">
      <w:pPr>
        <w:pStyle w:val="Heading3"/>
      </w:pPr>
      <w:bookmarkStart w:id="17" w:name="_Toc343075391"/>
      <w:r>
        <w:t>Discussions of results for scenarios</w:t>
      </w:r>
      <w:bookmarkEnd w:id="17"/>
    </w:p>
    <w:p w:rsidR="004145E8" w:rsidRDefault="004145E8" w:rsidP="004145E8">
      <w:pPr>
        <w:pStyle w:val="ECCParagraph"/>
      </w:pPr>
      <w:r w:rsidRPr="00DE616C">
        <w:t xml:space="preserve">The </w:t>
      </w:r>
      <w:r>
        <w:t xml:space="preserve">studied interference scenarios may not happen in many real cases, </w:t>
      </w:r>
      <w:r w:rsidRPr="002D6DF6">
        <w:t xml:space="preserve">because the </w:t>
      </w:r>
      <w:r w:rsidRPr="00807AAF">
        <w:t>PMSE device</w:t>
      </w:r>
      <w:r w:rsidRPr="002D6DF6">
        <w:t xml:space="preserve"> cannot go in operation</w:t>
      </w:r>
      <w:r>
        <w:t xml:space="preserve"> when suffering interferenc</w:t>
      </w:r>
      <w:r w:rsidR="00BE5D7F">
        <w:t>e from base station or UE. See T</w:t>
      </w:r>
      <w:r>
        <w:t>able 1</w:t>
      </w:r>
      <w:r w:rsidR="00827DEA">
        <w:t>8</w:t>
      </w:r>
      <w:r>
        <w:t xml:space="preserve"> in Annex 1, section A1.</w:t>
      </w:r>
      <w:r w:rsidR="00B8027A">
        <w:t>3</w:t>
      </w:r>
      <w:r>
        <w:t xml:space="preserve">. Further studies may be performed in this respect taking also into account </w:t>
      </w:r>
      <w:r>
        <w:rPr>
          <w:lang w:val="en-US"/>
        </w:rPr>
        <w:t>the performance of current MFCN</w:t>
      </w:r>
      <w:r w:rsidR="00C97A5D">
        <w:rPr>
          <w:lang w:val="en-US"/>
        </w:rPr>
        <w:t xml:space="preserve"> (e.g. considering the impact of the duplex filter)</w:t>
      </w:r>
      <w:r w:rsidR="00F51C26">
        <w:rPr>
          <w:lang w:val="en-US"/>
        </w:rPr>
        <w:t xml:space="preserve"> and PMSE</w:t>
      </w:r>
      <w:r w:rsidR="00F51C26" w:rsidRPr="000961D6">
        <w:t xml:space="preserve"> equip</w:t>
      </w:r>
      <w:r w:rsidRPr="000961D6">
        <w:t>m</w:t>
      </w:r>
      <w:r w:rsidRPr="00040070">
        <w:t>ent</w:t>
      </w:r>
      <w:r>
        <w:t>.</w:t>
      </w:r>
      <w:r w:rsidR="00C97A5D" w:rsidRPr="00040070">
        <w:t xml:space="preserve"> Depending on the scenarios to be studied, the</w:t>
      </w:r>
      <w:r w:rsidR="00105086">
        <w:t xml:space="preserve"> duplex</w:t>
      </w:r>
      <w:r w:rsidR="00C97A5D" w:rsidRPr="00040070">
        <w:t xml:space="preserve"> filters may reduce the MFCN out of band emissions and thereby also the interference impact on PMSE devices.</w:t>
      </w:r>
    </w:p>
    <w:p w:rsidR="004145E8" w:rsidRDefault="004145E8" w:rsidP="004145E8">
      <w:pPr>
        <w:pStyle w:val="ECCParagraph"/>
      </w:pPr>
      <w:r>
        <w:t xml:space="preserve">It is suggested that in the indoor environment, the physical location of any pico station should be considered in relation to the PMSE </w:t>
      </w:r>
      <w:r w:rsidR="00BE5D7F">
        <w:t>installation in order to minimis</w:t>
      </w:r>
      <w:r>
        <w:t>e mutual interference by use of wall loss or other mitigation techniques, which would reduce interaction.</w:t>
      </w:r>
    </w:p>
    <w:p w:rsidR="006E7C7E" w:rsidRDefault="006E7C7E" w:rsidP="004145E8">
      <w:pPr>
        <w:pStyle w:val="ECCParagraph"/>
      </w:pPr>
      <w:r>
        <w:t xml:space="preserve">Further studies may also be required to study the case of </w:t>
      </w:r>
      <w:r w:rsidR="00C97A5D">
        <w:t>d</w:t>
      </w:r>
      <w:r>
        <w:t xml:space="preserve">igital PMSE devices with </w:t>
      </w:r>
      <w:r w:rsidR="00C97A5D">
        <w:t>different</w:t>
      </w:r>
      <w:r>
        <w:t xml:space="preserve"> resistance to interference</w:t>
      </w:r>
      <w:r w:rsidR="00121DA1">
        <w:t xml:space="preserve"> compared to analogue devices</w:t>
      </w:r>
      <w:r>
        <w:t>.</w:t>
      </w:r>
    </w:p>
    <w:p w:rsidR="00C34290" w:rsidRDefault="00C34290" w:rsidP="00C71873">
      <w:pPr>
        <w:pStyle w:val="ECCParagraph"/>
        <w:jc w:val="left"/>
        <w:rPr>
          <w:lang w:val="en-US"/>
        </w:rPr>
      </w:pPr>
    </w:p>
    <w:p w:rsidR="008A54FC" w:rsidRDefault="001268AC" w:rsidP="00C71873">
      <w:pPr>
        <w:pStyle w:val="ECCParagraph"/>
        <w:jc w:val="left"/>
      </w:pPr>
      <w:r>
        <w:rPr>
          <w:lang w:val="en-US"/>
        </w:rPr>
        <w:br w:type="page"/>
      </w:r>
    </w:p>
    <w:p w:rsidR="008A54FC" w:rsidRPr="009B4646" w:rsidRDefault="00E60DC9" w:rsidP="008A54FC">
      <w:pPr>
        <w:rPr>
          <w:b/>
          <w:color w:val="FFFFFF"/>
        </w:rPr>
      </w:pPr>
      <w:r>
        <w:rPr>
          <w:noProof/>
          <w:lang w:val="en-GB" w:eastAsia="en-GB"/>
        </w:rPr>
        <w:lastRenderedPageBreak/>
        <mc:AlternateContent>
          <mc:Choice Requires="wps">
            <w:drawing>
              <wp:anchor distT="0" distB="0" distL="114300" distR="114300" simplePos="0" relativeHeight="251657728" behindDoc="1" locked="0" layoutInCell="1" allowOverlap="1" wp14:anchorId="1235D83A" wp14:editId="36B4D68D">
                <wp:simplePos x="0" y="0"/>
                <wp:positionH relativeFrom="page">
                  <wp:posOffset>0</wp:posOffset>
                </wp:positionH>
                <wp:positionV relativeFrom="page">
                  <wp:posOffset>1033780</wp:posOffset>
                </wp:positionV>
                <wp:extent cx="7560310" cy="720090"/>
                <wp:effectExtent l="0" t="0" r="2540" b="3810"/>
                <wp:wrapNone/>
                <wp:docPr id="8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0;margin-top:81.4pt;width:595.3pt;height:56.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" fillcolor="#b0a696" stroked="f">
                <w10:wrap anchorx="page" anchory="page"/>
              </v:rect>
            </w:pict>
          </mc:Fallback>
        </mc:AlternateContent>
      </w:r>
    </w:p>
    <w:p w:rsidR="008B70CD" w:rsidRDefault="008B70CD" w:rsidP="008A54FC">
      <w:pPr>
        <w:rPr>
          <w:b/>
          <w:color w:val="FFFFFF"/>
          <w:szCs w:val="20"/>
        </w:rPr>
      </w:pPr>
    </w:p>
    <w:p w:rsidR="008A54FC" w:rsidRDefault="00763BA3" w:rsidP="008A54FC">
      <w:pPr>
        <w:rPr>
          <w:b/>
          <w:color w:val="FFFFFF"/>
          <w:szCs w:val="20"/>
        </w:rPr>
      </w:pPr>
      <w:r>
        <w:rPr>
          <w:b/>
          <w:color w:val="FFFFFF"/>
          <w:szCs w:val="20"/>
        </w:rPr>
        <w:t>TABLE OF CONTENTS</w:t>
      </w:r>
    </w:p>
    <w:p w:rsidR="00067793" w:rsidRDefault="00067793" w:rsidP="008A54FC">
      <w:pPr>
        <w:rPr>
          <w:b/>
          <w:color w:val="FFFFFF"/>
          <w:szCs w:val="20"/>
        </w:rPr>
      </w:pPr>
    </w:p>
    <w:p w:rsidR="00067793" w:rsidRPr="009B4646" w:rsidRDefault="00067793" w:rsidP="008A54FC">
      <w:pPr>
        <w:rPr>
          <w:b/>
          <w:color w:val="FFFFFF"/>
          <w:szCs w:val="20"/>
        </w:rPr>
      </w:pPr>
    </w:p>
    <w:p w:rsidR="00897592" w:rsidRDefault="00B858D1">
      <w:pPr>
        <w:pStyle w:val="TOC1"/>
        <w:rPr>
          <w:rFonts w:asciiTheme="minorHAnsi" w:eastAsiaTheme="minorEastAsia" w:hAnsiTheme="minorHAnsi" w:cstheme="minorBidi"/>
          <w:b w:val="0"/>
          <w:caps w:val="0"/>
          <w:noProof/>
          <w:sz w:val="22"/>
          <w:szCs w:val="22"/>
          <w:lang w:val="da-DK" w:eastAsia="da-DK"/>
        </w:rPr>
      </w:pPr>
      <w:r>
        <w:rPr>
          <w:caps w:val="0"/>
          <w:lang w:val="en-GB"/>
        </w:rPr>
        <w:fldChar w:fldCharType="begin"/>
      </w:r>
      <w:r w:rsidR="00616A24">
        <w:rPr>
          <w:caps w:val="0"/>
          <w:lang w:val="en-GB"/>
        </w:rPr>
        <w:instrText xml:space="preserve"> TOC \o "1-3" \h \z \u </w:instrText>
      </w:r>
      <w:r>
        <w:rPr>
          <w:caps w:val="0"/>
          <w:lang w:val="en-GB"/>
        </w:rPr>
        <w:fldChar w:fldCharType="separate"/>
      </w:r>
      <w:hyperlink w:anchor="_Toc343075384" w:history="1">
        <w:r w:rsidR="00897592" w:rsidRPr="00B40E65">
          <w:rPr>
            <w:rStyle w:val="Hyperlink"/>
            <w:noProof/>
          </w:rPr>
          <w:t>0</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executive summary</w:t>
        </w:r>
        <w:r w:rsidR="00897592">
          <w:rPr>
            <w:noProof/>
            <w:webHidden/>
          </w:rPr>
          <w:tab/>
        </w:r>
        <w:r w:rsidR="00897592">
          <w:rPr>
            <w:noProof/>
            <w:webHidden/>
          </w:rPr>
          <w:fldChar w:fldCharType="begin"/>
        </w:r>
        <w:r w:rsidR="00897592">
          <w:rPr>
            <w:noProof/>
            <w:webHidden/>
          </w:rPr>
          <w:instrText xml:space="preserve"> PAGEREF _Toc343075384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85" w:history="1">
        <w:r w:rsidR="00897592" w:rsidRPr="00B40E65">
          <w:rPr>
            <w:rStyle w:val="Hyperlink"/>
            <w:noProof/>
          </w:rPr>
          <w:t>0.1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Studies included in the report</w:t>
        </w:r>
        <w:r w:rsidR="00897592">
          <w:rPr>
            <w:noProof/>
            <w:webHidden/>
          </w:rPr>
          <w:tab/>
        </w:r>
        <w:r w:rsidR="00897592">
          <w:rPr>
            <w:noProof/>
            <w:webHidden/>
          </w:rPr>
          <w:fldChar w:fldCharType="begin"/>
        </w:r>
        <w:r w:rsidR="00897592">
          <w:rPr>
            <w:noProof/>
            <w:webHidden/>
          </w:rPr>
          <w:instrText xml:space="preserve"> PAGEREF _Toc343075385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86" w:history="1">
        <w:r w:rsidR="00897592" w:rsidRPr="00B40E65">
          <w:rPr>
            <w:rStyle w:val="Hyperlink"/>
            <w:noProof/>
          </w:rPr>
          <w:t>0.2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Methods carried out in the report</w:t>
        </w:r>
        <w:r w:rsidR="00897592">
          <w:rPr>
            <w:noProof/>
            <w:webHidden/>
          </w:rPr>
          <w:tab/>
        </w:r>
        <w:r w:rsidR="00897592">
          <w:rPr>
            <w:noProof/>
            <w:webHidden/>
          </w:rPr>
          <w:fldChar w:fldCharType="begin"/>
        </w:r>
        <w:r w:rsidR="00897592">
          <w:rPr>
            <w:noProof/>
            <w:webHidden/>
          </w:rPr>
          <w:instrText xml:space="preserve"> PAGEREF _Toc343075386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87" w:history="1">
        <w:r w:rsidR="00897592" w:rsidRPr="00B40E65">
          <w:rPr>
            <w:rStyle w:val="Hyperlink"/>
            <w:noProof/>
          </w:rPr>
          <w:t>0.3</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Results</w:t>
        </w:r>
        <w:r w:rsidR="00897592">
          <w:rPr>
            <w:noProof/>
            <w:webHidden/>
          </w:rPr>
          <w:tab/>
        </w:r>
        <w:r w:rsidR="00897592">
          <w:rPr>
            <w:noProof/>
            <w:webHidden/>
          </w:rPr>
          <w:fldChar w:fldCharType="begin"/>
        </w:r>
        <w:r w:rsidR="00897592">
          <w:rPr>
            <w:noProof/>
            <w:webHidden/>
          </w:rPr>
          <w:instrText xml:space="preserve"> PAGEREF _Toc343075387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388" w:history="1">
        <w:r w:rsidR="00897592" w:rsidRPr="00B40E65">
          <w:rPr>
            <w:rStyle w:val="Hyperlink"/>
            <w:noProof/>
          </w:rPr>
          <w:t>0.3.1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Results of the studies</w:t>
        </w:r>
        <w:r w:rsidR="00897592">
          <w:rPr>
            <w:noProof/>
            <w:webHidden/>
          </w:rPr>
          <w:tab/>
        </w:r>
        <w:r w:rsidR="00897592">
          <w:rPr>
            <w:noProof/>
            <w:webHidden/>
          </w:rPr>
          <w:fldChar w:fldCharType="begin"/>
        </w:r>
        <w:r w:rsidR="00897592">
          <w:rPr>
            <w:noProof/>
            <w:webHidden/>
          </w:rPr>
          <w:instrText xml:space="preserve"> PAGEREF _Toc343075388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389" w:history="1">
        <w:r w:rsidR="00897592" w:rsidRPr="00B40E65">
          <w:rPr>
            <w:rStyle w:val="Hyperlink"/>
            <w:noProof/>
          </w:rPr>
          <w:t>0.3.2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Limitations of the studies</w:t>
        </w:r>
        <w:r w:rsidR="00897592">
          <w:rPr>
            <w:noProof/>
            <w:webHidden/>
          </w:rPr>
          <w:tab/>
        </w:r>
        <w:r w:rsidR="00897592">
          <w:rPr>
            <w:noProof/>
            <w:webHidden/>
          </w:rPr>
          <w:fldChar w:fldCharType="begin"/>
        </w:r>
        <w:r w:rsidR="00897592">
          <w:rPr>
            <w:noProof/>
            <w:webHidden/>
          </w:rPr>
          <w:instrText xml:space="preserve"> PAGEREF _Toc343075389 \h </w:instrText>
        </w:r>
        <w:r w:rsidR="00897592">
          <w:rPr>
            <w:noProof/>
            <w:webHidden/>
          </w:rPr>
        </w:r>
        <w:r w:rsidR="00897592">
          <w:rPr>
            <w:noProof/>
            <w:webHidden/>
          </w:rPr>
          <w:fldChar w:fldCharType="separate"/>
        </w:r>
        <w:r w:rsidR="00897592">
          <w:rPr>
            <w:noProof/>
            <w:webHidden/>
          </w:rPr>
          <w:t>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390" w:history="1">
        <w:r w:rsidR="00897592" w:rsidRPr="00B40E65">
          <w:rPr>
            <w:rStyle w:val="Hyperlink"/>
            <w:noProof/>
          </w:rPr>
          <w:t>0.3.3</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BEM proposal for PMSE audio applications in the frequency band 1785-1805 MHz</w:t>
        </w:r>
        <w:r w:rsidR="00897592">
          <w:rPr>
            <w:noProof/>
            <w:webHidden/>
          </w:rPr>
          <w:tab/>
        </w:r>
        <w:r w:rsidR="00897592">
          <w:rPr>
            <w:noProof/>
            <w:webHidden/>
          </w:rPr>
          <w:fldChar w:fldCharType="begin"/>
        </w:r>
        <w:r w:rsidR="00897592">
          <w:rPr>
            <w:noProof/>
            <w:webHidden/>
          </w:rPr>
          <w:instrText xml:space="preserve"> PAGEREF _Toc343075390 \h </w:instrText>
        </w:r>
        <w:r w:rsidR="00897592">
          <w:rPr>
            <w:noProof/>
            <w:webHidden/>
          </w:rPr>
        </w:r>
        <w:r w:rsidR="00897592">
          <w:rPr>
            <w:noProof/>
            <w:webHidden/>
          </w:rPr>
          <w:fldChar w:fldCharType="separate"/>
        </w:r>
        <w:r w:rsidR="00897592">
          <w:rPr>
            <w:noProof/>
            <w:webHidden/>
          </w:rPr>
          <w:t>3</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391" w:history="1">
        <w:r w:rsidR="00897592" w:rsidRPr="00B40E65">
          <w:rPr>
            <w:rStyle w:val="Hyperlink"/>
            <w:noProof/>
          </w:rPr>
          <w:t>0.3.4</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Discussions of results for scenarios</w:t>
        </w:r>
        <w:r w:rsidR="00897592">
          <w:rPr>
            <w:noProof/>
            <w:webHidden/>
          </w:rPr>
          <w:tab/>
        </w:r>
        <w:r w:rsidR="00897592">
          <w:rPr>
            <w:noProof/>
            <w:webHidden/>
          </w:rPr>
          <w:fldChar w:fldCharType="begin"/>
        </w:r>
        <w:r w:rsidR="00897592">
          <w:rPr>
            <w:noProof/>
            <w:webHidden/>
          </w:rPr>
          <w:instrText xml:space="preserve"> PAGEREF _Toc343075391 \h </w:instrText>
        </w:r>
        <w:r w:rsidR="00897592">
          <w:rPr>
            <w:noProof/>
            <w:webHidden/>
          </w:rPr>
        </w:r>
        <w:r w:rsidR="00897592">
          <w:rPr>
            <w:noProof/>
            <w:webHidden/>
          </w:rPr>
          <w:fldChar w:fldCharType="separate"/>
        </w:r>
        <w:r w:rsidR="00897592">
          <w:rPr>
            <w:noProof/>
            <w:webHidden/>
          </w:rPr>
          <w:t>3</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392" w:history="1">
        <w:r w:rsidR="00897592" w:rsidRPr="00B40E65">
          <w:rPr>
            <w:rStyle w:val="Hyperlink"/>
            <w:noProof/>
          </w:rPr>
          <w:t>1</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Introduction</w:t>
        </w:r>
        <w:r w:rsidR="00897592">
          <w:rPr>
            <w:noProof/>
            <w:webHidden/>
          </w:rPr>
          <w:tab/>
        </w:r>
        <w:r w:rsidR="00897592">
          <w:rPr>
            <w:noProof/>
            <w:webHidden/>
          </w:rPr>
          <w:fldChar w:fldCharType="begin"/>
        </w:r>
        <w:r w:rsidR="00897592">
          <w:rPr>
            <w:noProof/>
            <w:webHidden/>
          </w:rPr>
          <w:instrText xml:space="preserve"> PAGEREF _Toc343075392 \h </w:instrText>
        </w:r>
        <w:r w:rsidR="00897592">
          <w:rPr>
            <w:noProof/>
            <w:webHidden/>
          </w:rPr>
        </w:r>
        <w:r w:rsidR="00897592">
          <w:rPr>
            <w:noProof/>
            <w:webHidden/>
          </w:rPr>
          <w:fldChar w:fldCharType="separate"/>
        </w:r>
        <w:r w:rsidR="00897592">
          <w:rPr>
            <w:noProof/>
            <w:webHidden/>
          </w:rPr>
          <w:t>7</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393" w:history="1">
        <w:r w:rsidR="00897592" w:rsidRPr="00B40E65">
          <w:rPr>
            <w:rStyle w:val="Hyperlink"/>
            <w:noProof/>
          </w:rPr>
          <w:t>2</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Frequency usage and associated technical conditions</w:t>
        </w:r>
        <w:r w:rsidR="00897592">
          <w:rPr>
            <w:noProof/>
            <w:webHidden/>
          </w:rPr>
          <w:tab/>
        </w:r>
        <w:r w:rsidR="00897592">
          <w:rPr>
            <w:noProof/>
            <w:webHidden/>
          </w:rPr>
          <w:fldChar w:fldCharType="begin"/>
        </w:r>
        <w:r w:rsidR="00897592">
          <w:rPr>
            <w:noProof/>
            <w:webHidden/>
          </w:rPr>
          <w:instrText xml:space="preserve"> PAGEREF _Toc343075393 \h </w:instrText>
        </w:r>
        <w:r w:rsidR="00897592">
          <w:rPr>
            <w:noProof/>
            <w:webHidden/>
          </w:rPr>
        </w:r>
        <w:r w:rsidR="00897592">
          <w:rPr>
            <w:noProof/>
            <w:webHidden/>
          </w:rPr>
          <w:fldChar w:fldCharType="separate"/>
        </w:r>
        <w:r w:rsidR="00897592">
          <w:rPr>
            <w:noProof/>
            <w:webHidden/>
          </w:rPr>
          <w:t>8</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94" w:history="1">
        <w:r w:rsidR="00897592" w:rsidRPr="00B40E65">
          <w:rPr>
            <w:rStyle w:val="Hyperlink"/>
            <w:noProof/>
          </w:rPr>
          <w:t>2.1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Frequency usage</w:t>
        </w:r>
        <w:r w:rsidR="00897592">
          <w:rPr>
            <w:noProof/>
            <w:webHidden/>
          </w:rPr>
          <w:tab/>
        </w:r>
        <w:r w:rsidR="00897592">
          <w:rPr>
            <w:noProof/>
            <w:webHidden/>
          </w:rPr>
          <w:fldChar w:fldCharType="begin"/>
        </w:r>
        <w:r w:rsidR="00897592">
          <w:rPr>
            <w:noProof/>
            <w:webHidden/>
          </w:rPr>
          <w:instrText xml:space="preserve"> PAGEREF _Toc343075394 \h </w:instrText>
        </w:r>
        <w:r w:rsidR="00897592">
          <w:rPr>
            <w:noProof/>
            <w:webHidden/>
          </w:rPr>
        </w:r>
        <w:r w:rsidR="00897592">
          <w:rPr>
            <w:noProof/>
            <w:webHidden/>
          </w:rPr>
          <w:fldChar w:fldCharType="separate"/>
        </w:r>
        <w:r w:rsidR="00897592">
          <w:rPr>
            <w:noProof/>
            <w:webHidden/>
          </w:rPr>
          <w:t>8</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95" w:history="1">
        <w:r w:rsidR="00897592" w:rsidRPr="00B40E65">
          <w:rPr>
            <w:rStyle w:val="Hyperlink"/>
            <w:noProof/>
            <w:lang w:val="en-GB"/>
          </w:rPr>
          <w:t>2.2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Frequency environment</w:t>
        </w:r>
        <w:r w:rsidR="00897592">
          <w:rPr>
            <w:noProof/>
            <w:webHidden/>
          </w:rPr>
          <w:tab/>
        </w:r>
        <w:r w:rsidR="00897592">
          <w:rPr>
            <w:noProof/>
            <w:webHidden/>
          </w:rPr>
          <w:fldChar w:fldCharType="begin"/>
        </w:r>
        <w:r w:rsidR="00897592">
          <w:rPr>
            <w:noProof/>
            <w:webHidden/>
          </w:rPr>
          <w:instrText xml:space="preserve"> PAGEREF _Toc343075395 \h </w:instrText>
        </w:r>
        <w:r w:rsidR="00897592">
          <w:rPr>
            <w:noProof/>
            <w:webHidden/>
          </w:rPr>
        </w:r>
        <w:r w:rsidR="00897592">
          <w:rPr>
            <w:noProof/>
            <w:webHidden/>
          </w:rPr>
          <w:fldChar w:fldCharType="separate"/>
        </w:r>
        <w:r w:rsidR="00897592">
          <w:rPr>
            <w:noProof/>
            <w:webHidden/>
          </w:rPr>
          <w:t>9</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396" w:history="1">
        <w:r w:rsidR="00897592" w:rsidRPr="00B40E65">
          <w:rPr>
            <w:rStyle w:val="Hyperlink"/>
            <w:noProof/>
          </w:rPr>
          <w:t>3</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Parameters and scenarios for studies</w:t>
        </w:r>
        <w:r w:rsidR="00897592">
          <w:rPr>
            <w:noProof/>
            <w:webHidden/>
          </w:rPr>
          <w:tab/>
        </w:r>
        <w:r w:rsidR="00897592">
          <w:rPr>
            <w:noProof/>
            <w:webHidden/>
          </w:rPr>
          <w:fldChar w:fldCharType="begin"/>
        </w:r>
        <w:r w:rsidR="00897592">
          <w:rPr>
            <w:noProof/>
            <w:webHidden/>
          </w:rPr>
          <w:instrText xml:space="preserve"> PAGEREF _Toc343075396 \h </w:instrText>
        </w:r>
        <w:r w:rsidR="00897592">
          <w:rPr>
            <w:noProof/>
            <w:webHidden/>
          </w:rPr>
        </w:r>
        <w:r w:rsidR="00897592">
          <w:rPr>
            <w:noProof/>
            <w:webHidden/>
          </w:rPr>
          <w:fldChar w:fldCharType="separate"/>
        </w:r>
        <w:r w:rsidR="00897592">
          <w:rPr>
            <w:noProof/>
            <w:webHidden/>
          </w:rPr>
          <w:t>10</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97" w:history="1">
        <w:r w:rsidR="00897592" w:rsidRPr="00B40E65">
          <w:rPr>
            <w:rStyle w:val="Hyperlink"/>
            <w:noProof/>
            <w:lang w:val="en-GB"/>
          </w:rPr>
          <w:t>3.1</w:t>
        </w:r>
        <w:r w:rsidR="00897592">
          <w:rPr>
            <w:rFonts w:asciiTheme="minorHAnsi" w:eastAsiaTheme="minorEastAsia" w:hAnsiTheme="minorHAnsi" w:cstheme="minorBidi"/>
            <w:noProof/>
            <w:sz w:val="22"/>
            <w:szCs w:val="22"/>
            <w:lang w:val="da-DK" w:eastAsia="da-DK"/>
          </w:rPr>
          <w:tab/>
        </w:r>
        <w:r w:rsidR="00897592" w:rsidRPr="00B40E65">
          <w:rPr>
            <w:rStyle w:val="Hyperlink"/>
            <w:noProof/>
            <w:lang w:val="en-GB"/>
          </w:rPr>
          <w:t>MFCN and PMSE parameters</w:t>
        </w:r>
        <w:r w:rsidR="00897592">
          <w:rPr>
            <w:noProof/>
            <w:webHidden/>
          </w:rPr>
          <w:tab/>
        </w:r>
        <w:r w:rsidR="00897592">
          <w:rPr>
            <w:noProof/>
            <w:webHidden/>
          </w:rPr>
          <w:fldChar w:fldCharType="begin"/>
        </w:r>
        <w:r w:rsidR="00897592">
          <w:rPr>
            <w:noProof/>
            <w:webHidden/>
          </w:rPr>
          <w:instrText xml:space="preserve"> PAGEREF _Toc343075397 \h </w:instrText>
        </w:r>
        <w:r w:rsidR="00897592">
          <w:rPr>
            <w:noProof/>
            <w:webHidden/>
          </w:rPr>
        </w:r>
        <w:r w:rsidR="00897592">
          <w:rPr>
            <w:noProof/>
            <w:webHidden/>
          </w:rPr>
          <w:fldChar w:fldCharType="separate"/>
        </w:r>
        <w:r w:rsidR="00897592">
          <w:rPr>
            <w:noProof/>
            <w:webHidden/>
          </w:rPr>
          <w:t>10</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398" w:history="1">
        <w:r w:rsidR="00897592" w:rsidRPr="00B40E65">
          <w:rPr>
            <w:rStyle w:val="Hyperlink"/>
            <w:noProof/>
            <w:lang w:val="en-GB"/>
          </w:rPr>
          <w:t>3.2</w:t>
        </w:r>
        <w:r w:rsidR="00897592">
          <w:rPr>
            <w:rFonts w:asciiTheme="minorHAnsi" w:eastAsiaTheme="minorEastAsia" w:hAnsiTheme="minorHAnsi" w:cstheme="minorBidi"/>
            <w:noProof/>
            <w:sz w:val="22"/>
            <w:szCs w:val="22"/>
            <w:lang w:val="da-DK" w:eastAsia="da-DK"/>
          </w:rPr>
          <w:tab/>
        </w:r>
        <w:r w:rsidR="00897592" w:rsidRPr="00B40E65">
          <w:rPr>
            <w:rStyle w:val="Hyperlink"/>
            <w:noProof/>
            <w:lang w:val="en-GB"/>
          </w:rPr>
          <w:t>Scenarios</w:t>
        </w:r>
        <w:r w:rsidR="00897592">
          <w:rPr>
            <w:noProof/>
            <w:webHidden/>
          </w:rPr>
          <w:tab/>
        </w:r>
        <w:r w:rsidR="00897592">
          <w:rPr>
            <w:noProof/>
            <w:webHidden/>
          </w:rPr>
          <w:fldChar w:fldCharType="begin"/>
        </w:r>
        <w:r w:rsidR="00897592">
          <w:rPr>
            <w:noProof/>
            <w:webHidden/>
          </w:rPr>
          <w:instrText xml:space="preserve"> PAGEREF _Toc343075398 \h </w:instrText>
        </w:r>
        <w:r w:rsidR="00897592">
          <w:rPr>
            <w:noProof/>
            <w:webHidden/>
          </w:rPr>
        </w:r>
        <w:r w:rsidR="00897592">
          <w:rPr>
            <w:noProof/>
            <w:webHidden/>
          </w:rPr>
          <w:fldChar w:fldCharType="separate"/>
        </w:r>
        <w:r w:rsidR="00897592">
          <w:rPr>
            <w:noProof/>
            <w:webHidden/>
          </w:rPr>
          <w:t>16</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399" w:history="1">
        <w:r w:rsidR="00897592" w:rsidRPr="00B40E65">
          <w:rPr>
            <w:rStyle w:val="Hyperlink"/>
            <w:noProof/>
          </w:rPr>
          <w:t>4</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Results of COMPATIBILITY STUDIES</w:t>
        </w:r>
        <w:r w:rsidR="00897592">
          <w:rPr>
            <w:noProof/>
            <w:webHidden/>
          </w:rPr>
          <w:tab/>
        </w:r>
        <w:r w:rsidR="00897592">
          <w:rPr>
            <w:noProof/>
            <w:webHidden/>
          </w:rPr>
          <w:fldChar w:fldCharType="begin"/>
        </w:r>
        <w:r w:rsidR="00897592">
          <w:rPr>
            <w:noProof/>
            <w:webHidden/>
          </w:rPr>
          <w:instrText xml:space="preserve"> PAGEREF _Toc343075399 \h </w:instrText>
        </w:r>
        <w:r w:rsidR="00897592">
          <w:rPr>
            <w:noProof/>
            <w:webHidden/>
          </w:rPr>
        </w:r>
        <w:r w:rsidR="00897592">
          <w:rPr>
            <w:noProof/>
            <w:webHidden/>
          </w:rPr>
          <w:fldChar w:fldCharType="separate"/>
        </w:r>
        <w:r w:rsidR="00897592">
          <w:rPr>
            <w:noProof/>
            <w:webHidden/>
          </w:rPr>
          <w:t>19</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400" w:history="1">
        <w:r w:rsidR="00897592" w:rsidRPr="00B40E65">
          <w:rPr>
            <w:rStyle w:val="Hyperlink"/>
            <w:noProof/>
          </w:rPr>
          <w:t>4.1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Methodology</w:t>
        </w:r>
        <w:r w:rsidR="00897592">
          <w:rPr>
            <w:noProof/>
            <w:webHidden/>
          </w:rPr>
          <w:tab/>
        </w:r>
        <w:r w:rsidR="00897592">
          <w:rPr>
            <w:noProof/>
            <w:webHidden/>
          </w:rPr>
          <w:fldChar w:fldCharType="begin"/>
        </w:r>
        <w:r w:rsidR="00897592">
          <w:rPr>
            <w:noProof/>
            <w:webHidden/>
          </w:rPr>
          <w:instrText xml:space="preserve"> PAGEREF _Toc343075400 \h </w:instrText>
        </w:r>
        <w:r w:rsidR="00897592">
          <w:rPr>
            <w:noProof/>
            <w:webHidden/>
          </w:rPr>
        </w:r>
        <w:r w:rsidR="00897592">
          <w:rPr>
            <w:noProof/>
            <w:webHidden/>
          </w:rPr>
          <w:fldChar w:fldCharType="separate"/>
        </w:r>
        <w:r w:rsidR="00897592">
          <w:rPr>
            <w:noProof/>
            <w:webHidden/>
          </w:rPr>
          <w:t>19</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401" w:history="1">
        <w:r w:rsidR="00897592" w:rsidRPr="00B40E65">
          <w:rPr>
            <w:rStyle w:val="Hyperlink"/>
            <w:noProof/>
          </w:rPr>
          <w:t>4.2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Results</w:t>
        </w:r>
        <w:r w:rsidR="00897592">
          <w:rPr>
            <w:noProof/>
            <w:webHidden/>
          </w:rPr>
          <w:tab/>
        </w:r>
        <w:r w:rsidR="00897592">
          <w:rPr>
            <w:noProof/>
            <w:webHidden/>
          </w:rPr>
          <w:fldChar w:fldCharType="begin"/>
        </w:r>
        <w:r w:rsidR="00897592">
          <w:rPr>
            <w:noProof/>
            <w:webHidden/>
          </w:rPr>
          <w:instrText xml:space="preserve"> PAGEREF _Toc343075401 \h </w:instrText>
        </w:r>
        <w:r w:rsidR="00897592">
          <w:rPr>
            <w:noProof/>
            <w:webHidden/>
          </w:rPr>
        </w:r>
        <w:r w:rsidR="00897592">
          <w:rPr>
            <w:noProof/>
            <w:webHidden/>
          </w:rPr>
          <w:fldChar w:fldCharType="separate"/>
        </w:r>
        <w:r w:rsidR="00897592">
          <w:rPr>
            <w:noProof/>
            <w:webHidden/>
          </w:rPr>
          <w:t>19</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02" w:history="1">
        <w:r w:rsidR="00897592" w:rsidRPr="00B40E65">
          <w:rPr>
            <w:rStyle w:val="Hyperlink"/>
            <w:noProof/>
          </w:rPr>
          <w:t>4.2.1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Handheld PMSE</w:t>
        </w:r>
        <w:r w:rsidR="00897592">
          <w:rPr>
            <w:noProof/>
            <w:webHidden/>
          </w:rPr>
          <w:tab/>
        </w:r>
        <w:r w:rsidR="00897592">
          <w:rPr>
            <w:noProof/>
            <w:webHidden/>
          </w:rPr>
          <w:fldChar w:fldCharType="begin"/>
        </w:r>
        <w:r w:rsidR="00897592">
          <w:rPr>
            <w:noProof/>
            <w:webHidden/>
          </w:rPr>
          <w:instrText xml:space="preserve"> PAGEREF _Toc343075402 \h </w:instrText>
        </w:r>
        <w:r w:rsidR="00897592">
          <w:rPr>
            <w:noProof/>
            <w:webHidden/>
          </w:rPr>
        </w:r>
        <w:r w:rsidR="00897592">
          <w:rPr>
            <w:noProof/>
            <w:webHidden/>
          </w:rPr>
          <w:fldChar w:fldCharType="separate"/>
        </w:r>
        <w:r w:rsidR="00897592">
          <w:rPr>
            <w:noProof/>
            <w:webHidden/>
          </w:rPr>
          <w:t>19</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03" w:history="1">
        <w:r w:rsidR="00897592" w:rsidRPr="00B40E65">
          <w:rPr>
            <w:rStyle w:val="Hyperlink"/>
            <w:noProof/>
          </w:rPr>
          <w:t>4.2.2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Body Worn PMSE</w:t>
        </w:r>
        <w:r w:rsidR="00897592">
          <w:rPr>
            <w:noProof/>
            <w:webHidden/>
          </w:rPr>
          <w:tab/>
        </w:r>
        <w:r w:rsidR="00897592">
          <w:rPr>
            <w:noProof/>
            <w:webHidden/>
          </w:rPr>
          <w:fldChar w:fldCharType="begin"/>
        </w:r>
        <w:r w:rsidR="00897592">
          <w:rPr>
            <w:noProof/>
            <w:webHidden/>
          </w:rPr>
          <w:instrText xml:space="preserve"> PAGEREF _Toc343075403 \h </w:instrText>
        </w:r>
        <w:r w:rsidR="00897592">
          <w:rPr>
            <w:noProof/>
            <w:webHidden/>
          </w:rPr>
        </w:r>
        <w:r w:rsidR="00897592">
          <w:rPr>
            <w:noProof/>
            <w:webHidden/>
          </w:rPr>
          <w:fldChar w:fldCharType="separate"/>
        </w:r>
        <w:r w:rsidR="00897592">
          <w:rPr>
            <w:noProof/>
            <w:webHidden/>
          </w:rPr>
          <w:t>20</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04" w:history="1">
        <w:r w:rsidR="00897592" w:rsidRPr="00B40E65">
          <w:rPr>
            <w:rStyle w:val="Hyperlink"/>
            <w:noProof/>
          </w:rPr>
          <w:t>5</w:t>
        </w:r>
        <w:r w:rsidR="00897592">
          <w:rPr>
            <w:rFonts w:asciiTheme="minorHAnsi" w:eastAsiaTheme="minorEastAsia" w:hAnsiTheme="minorHAnsi" w:cstheme="minorBidi"/>
            <w:b w:val="0"/>
            <w:caps w:val="0"/>
            <w:noProof/>
            <w:sz w:val="22"/>
            <w:szCs w:val="22"/>
            <w:lang w:val="da-DK" w:eastAsia="da-DK"/>
          </w:rPr>
          <w:tab/>
        </w:r>
        <w:r w:rsidR="00897592" w:rsidRPr="00B40E65">
          <w:rPr>
            <w:rStyle w:val="Hyperlink"/>
            <w:noProof/>
          </w:rPr>
          <w:t>CONCLUSION</w:t>
        </w:r>
        <w:r w:rsidR="00897592">
          <w:rPr>
            <w:noProof/>
            <w:webHidden/>
          </w:rPr>
          <w:tab/>
        </w:r>
        <w:r w:rsidR="00897592">
          <w:rPr>
            <w:noProof/>
            <w:webHidden/>
          </w:rPr>
          <w:fldChar w:fldCharType="begin"/>
        </w:r>
        <w:r w:rsidR="00897592">
          <w:rPr>
            <w:noProof/>
            <w:webHidden/>
          </w:rPr>
          <w:instrText xml:space="preserve"> PAGEREF _Toc343075404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405" w:history="1">
        <w:r w:rsidR="00897592" w:rsidRPr="00B40E65">
          <w:rPr>
            <w:rStyle w:val="Hyperlink"/>
            <w:noProof/>
          </w:rPr>
          <w:t>5.1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Studies included in the report</w:t>
        </w:r>
        <w:r w:rsidR="00897592">
          <w:rPr>
            <w:noProof/>
            <w:webHidden/>
          </w:rPr>
          <w:tab/>
        </w:r>
        <w:r w:rsidR="00897592">
          <w:rPr>
            <w:noProof/>
            <w:webHidden/>
          </w:rPr>
          <w:fldChar w:fldCharType="begin"/>
        </w:r>
        <w:r w:rsidR="00897592">
          <w:rPr>
            <w:noProof/>
            <w:webHidden/>
          </w:rPr>
          <w:instrText xml:space="preserve"> PAGEREF _Toc343075405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406" w:history="1">
        <w:r w:rsidR="00897592" w:rsidRPr="00B40E65">
          <w:rPr>
            <w:rStyle w:val="Hyperlink"/>
            <w:noProof/>
          </w:rPr>
          <w:t>5.2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Methods carried out in the report</w:t>
        </w:r>
        <w:r w:rsidR="00897592">
          <w:rPr>
            <w:noProof/>
            <w:webHidden/>
          </w:rPr>
          <w:tab/>
        </w:r>
        <w:r w:rsidR="00897592">
          <w:rPr>
            <w:noProof/>
            <w:webHidden/>
          </w:rPr>
          <w:fldChar w:fldCharType="begin"/>
        </w:r>
        <w:r w:rsidR="00897592">
          <w:rPr>
            <w:noProof/>
            <w:webHidden/>
          </w:rPr>
          <w:instrText xml:space="preserve"> PAGEREF _Toc343075406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2"/>
        <w:rPr>
          <w:rFonts w:asciiTheme="minorHAnsi" w:eastAsiaTheme="minorEastAsia" w:hAnsiTheme="minorHAnsi" w:cstheme="minorBidi"/>
          <w:noProof/>
          <w:sz w:val="22"/>
          <w:szCs w:val="22"/>
          <w:lang w:val="da-DK" w:eastAsia="da-DK"/>
        </w:rPr>
      </w:pPr>
      <w:hyperlink w:anchor="_Toc343075407" w:history="1">
        <w:r w:rsidR="00897592" w:rsidRPr="00B40E65">
          <w:rPr>
            <w:rStyle w:val="Hyperlink"/>
            <w:noProof/>
          </w:rPr>
          <w:t>5.3</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Results</w:t>
        </w:r>
        <w:r w:rsidR="00897592">
          <w:rPr>
            <w:noProof/>
            <w:webHidden/>
          </w:rPr>
          <w:tab/>
        </w:r>
        <w:r w:rsidR="00897592">
          <w:rPr>
            <w:noProof/>
            <w:webHidden/>
          </w:rPr>
          <w:fldChar w:fldCharType="begin"/>
        </w:r>
        <w:r w:rsidR="00897592">
          <w:rPr>
            <w:noProof/>
            <w:webHidden/>
          </w:rPr>
          <w:instrText xml:space="preserve"> PAGEREF _Toc343075407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08" w:history="1">
        <w:r w:rsidR="00897592" w:rsidRPr="00B40E65">
          <w:rPr>
            <w:rStyle w:val="Hyperlink"/>
            <w:noProof/>
          </w:rPr>
          <w:t>5.3.1</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Results of the studies</w:t>
        </w:r>
        <w:r w:rsidR="00897592">
          <w:rPr>
            <w:noProof/>
            <w:webHidden/>
          </w:rPr>
          <w:tab/>
        </w:r>
        <w:r w:rsidR="00897592">
          <w:rPr>
            <w:noProof/>
            <w:webHidden/>
          </w:rPr>
          <w:fldChar w:fldCharType="begin"/>
        </w:r>
        <w:r w:rsidR="00897592">
          <w:rPr>
            <w:noProof/>
            <w:webHidden/>
          </w:rPr>
          <w:instrText xml:space="preserve"> PAGEREF _Toc343075408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09" w:history="1">
        <w:r w:rsidR="00897592" w:rsidRPr="00B40E65">
          <w:rPr>
            <w:rStyle w:val="Hyperlink"/>
            <w:noProof/>
          </w:rPr>
          <w:t>5.3.2</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Limitations of the studies</w:t>
        </w:r>
        <w:r w:rsidR="00897592">
          <w:rPr>
            <w:noProof/>
            <w:webHidden/>
          </w:rPr>
          <w:tab/>
        </w:r>
        <w:r w:rsidR="00897592">
          <w:rPr>
            <w:noProof/>
            <w:webHidden/>
          </w:rPr>
          <w:fldChar w:fldCharType="begin"/>
        </w:r>
        <w:r w:rsidR="00897592">
          <w:rPr>
            <w:noProof/>
            <w:webHidden/>
          </w:rPr>
          <w:instrText xml:space="preserve"> PAGEREF _Toc343075409 \h </w:instrText>
        </w:r>
        <w:r w:rsidR="00897592">
          <w:rPr>
            <w:noProof/>
            <w:webHidden/>
          </w:rPr>
        </w:r>
        <w:r w:rsidR="00897592">
          <w:rPr>
            <w:noProof/>
            <w:webHidden/>
          </w:rPr>
          <w:fldChar w:fldCharType="separate"/>
        </w:r>
        <w:r w:rsidR="00897592">
          <w:rPr>
            <w:noProof/>
            <w:webHidden/>
          </w:rPr>
          <w:t>22</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10" w:history="1">
        <w:r w:rsidR="00897592" w:rsidRPr="00B40E65">
          <w:rPr>
            <w:rStyle w:val="Hyperlink"/>
            <w:noProof/>
          </w:rPr>
          <w:t>5.3.3</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BEM proposal for PMSE audio applications in the frequency band 1785-1805 MHz</w:t>
        </w:r>
        <w:r w:rsidR="00897592">
          <w:rPr>
            <w:noProof/>
            <w:webHidden/>
          </w:rPr>
          <w:tab/>
        </w:r>
        <w:r w:rsidR="00897592">
          <w:rPr>
            <w:noProof/>
            <w:webHidden/>
          </w:rPr>
          <w:fldChar w:fldCharType="begin"/>
        </w:r>
        <w:r w:rsidR="00897592">
          <w:rPr>
            <w:noProof/>
            <w:webHidden/>
          </w:rPr>
          <w:instrText xml:space="preserve"> PAGEREF _Toc343075410 \h </w:instrText>
        </w:r>
        <w:r w:rsidR="00897592">
          <w:rPr>
            <w:noProof/>
            <w:webHidden/>
          </w:rPr>
        </w:r>
        <w:r w:rsidR="00897592">
          <w:rPr>
            <w:noProof/>
            <w:webHidden/>
          </w:rPr>
          <w:fldChar w:fldCharType="separate"/>
        </w:r>
        <w:r w:rsidR="00897592">
          <w:rPr>
            <w:noProof/>
            <w:webHidden/>
          </w:rPr>
          <w:t>23</w:t>
        </w:r>
        <w:r w:rsidR="00897592">
          <w:rPr>
            <w:noProof/>
            <w:webHidden/>
          </w:rPr>
          <w:fldChar w:fldCharType="end"/>
        </w:r>
      </w:hyperlink>
    </w:p>
    <w:p w:rsidR="00897592" w:rsidRDefault="004757FF">
      <w:pPr>
        <w:pStyle w:val="TOC3"/>
        <w:rPr>
          <w:rFonts w:asciiTheme="minorHAnsi" w:eastAsiaTheme="minorEastAsia" w:hAnsiTheme="minorHAnsi" w:cstheme="minorBidi"/>
          <w:noProof/>
          <w:sz w:val="22"/>
          <w:szCs w:val="22"/>
          <w:lang w:val="da-DK" w:eastAsia="da-DK"/>
        </w:rPr>
      </w:pPr>
      <w:hyperlink w:anchor="_Toc343075411" w:history="1">
        <w:r w:rsidR="00897592" w:rsidRPr="00B40E65">
          <w:rPr>
            <w:rStyle w:val="Hyperlink"/>
            <w:noProof/>
          </w:rPr>
          <w:t>5.3.4</w:t>
        </w:r>
        <w:r w:rsidR="00897592">
          <w:rPr>
            <w:rFonts w:asciiTheme="minorHAnsi" w:eastAsiaTheme="minorEastAsia" w:hAnsiTheme="minorHAnsi" w:cstheme="minorBidi"/>
            <w:noProof/>
            <w:sz w:val="22"/>
            <w:szCs w:val="22"/>
            <w:lang w:val="da-DK" w:eastAsia="da-DK"/>
          </w:rPr>
          <w:tab/>
        </w:r>
        <w:r w:rsidR="00897592" w:rsidRPr="00B40E65">
          <w:rPr>
            <w:rStyle w:val="Hyperlink"/>
            <w:noProof/>
          </w:rPr>
          <w:t>Discussions of results for scenarios</w:t>
        </w:r>
        <w:r w:rsidR="00897592">
          <w:rPr>
            <w:noProof/>
            <w:webHidden/>
          </w:rPr>
          <w:tab/>
        </w:r>
        <w:r w:rsidR="00897592">
          <w:rPr>
            <w:noProof/>
            <w:webHidden/>
          </w:rPr>
          <w:fldChar w:fldCharType="begin"/>
        </w:r>
        <w:r w:rsidR="00897592">
          <w:rPr>
            <w:noProof/>
            <w:webHidden/>
          </w:rPr>
          <w:instrText xml:space="preserve"> PAGEREF _Toc343075411 \h </w:instrText>
        </w:r>
        <w:r w:rsidR="00897592">
          <w:rPr>
            <w:noProof/>
            <w:webHidden/>
          </w:rPr>
        </w:r>
        <w:r w:rsidR="00897592">
          <w:rPr>
            <w:noProof/>
            <w:webHidden/>
          </w:rPr>
          <w:fldChar w:fldCharType="separate"/>
        </w:r>
        <w:r w:rsidR="00897592">
          <w:rPr>
            <w:noProof/>
            <w:webHidden/>
          </w:rPr>
          <w:t>23</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2" w:history="1">
        <w:r w:rsidR="00897592" w:rsidRPr="00B40E65">
          <w:rPr>
            <w:rStyle w:val="Hyperlink"/>
            <w:noProof/>
          </w:rPr>
          <w:t>ANNEX 1: seamcat Simulation for Indoor and Outdoor environment</w:t>
        </w:r>
        <w:r w:rsidR="00897592">
          <w:rPr>
            <w:noProof/>
            <w:webHidden/>
          </w:rPr>
          <w:tab/>
        </w:r>
        <w:r w:rsidR="00897592">
          <w:rPr>
            <w:noProof/>
            <w:webHidden/>
          </w:rPr>
          <w:fldChar w:fldCharType="begin"/>
        </w:r>
        <w:r w:rsidR="00897592">
          <w:rPr>
            <w:noProof/>
            <w:webHidden/>
          </w:rPr>
          <w:instrText xml:space="preserve"> PAGEREF _Toc343075412 \h </w:instrText>
        </w:r>
        <w:r w:rsidR="00897592">
          <w:rPr>
            <w:noProof/>
            <w:webHidden/>
          </w:rPr>
        </w:r>
        <w:r w:rsidR="00897592">
          <w:rPr>
            <w:noProof/>
            <w:webHidden/>
          </w:rPr>
          <w:fldChar w:fldCharType="separate"/>
        </w:r>
        <w:r w:rsidR="00897592">
          <w:rPr>
            <w:noProof/>
            <w:webHidden/>
          </w:rPr>
          <w:t>24</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3" w:history="1">
        <w:r w:rsidR="00897592" w:rsidRPr="00B40E65">
          <w:rPr>
            <w:rStyle w:val="Hyperlink"/>
            <w:noProof/>
          </w:rPr>
          <w:t>ANNEX 2: Derivation of a BEM based on Minimum Coupling Loss analysis</w:t>
        </w:r>
        <w:r w:rsidR="00897592">
          <w:rPr>
            <w:noProof/>
            <w:webHidden/>
          </w:rPr>
          <w:tab/>
        </w:r>
        <w:r w:rsidR="00897592">
          <w:rPr>
            <w:noProof/>
            <w:webHidden/>
          </w:rPr>
          <w:fldChar w:fldCharType="begin"/>
        </w:r>
        <w:r w:rsidR="00897592">
          <w:rPr>
            <w:noProof/>
            <w:webHidden/>
          </w:rPr>
          <w:instrText xml:space="preserve"> PAGEREF _Toc343075413 \h </w:instrText>
        </w:r>
        <w:r w:rsidR="00897592">
          <w:rPr>
            <w:noProof/>
            <w:webHidden/>
          </w:rPr>
        </w:r>
        <w:r w:rsidR="00897592">
          <w:rPr>
            <w:noProof/>
            <w:webHidden/>
          </w:rPr>
          <w:fldChar w:fldCharType="separate"/>
        </w:r>
        <w:r w:rsidR="00897592">
          <w:rPr>
            <w:noProof/>
            <w:webHidden/>
          </w:rPr>
          <w:t>30</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4" w:history="1">
        <w:r w:rsidR="00897592" w:rsidRPr="00B40E65">
          <w:rPr>
            <w:rStyle w:val="Hyperlink"/>
            <w:noProof/>
          </w:rPr>
          <w:t>ANNEX 3: Adaptation of CEPT Report 30 derivation</w:t>
        </w:r>
        <w:r w:rsidR="00897592">
          <w:rPr>
            <w:noProof/>
            <w:webHidden/>
          </w:rPr>
          <w:tab/>
        </w:r>
        <w:r w:rsidR="00897592">
          <w:rPr>
            <w:noProof/>
            <w:webHidden/>
          </w:rPr>
          <w:fldChar w:fldCharType="begin"/>
        </w:r>
        <w:r w:rsidR="00897592">
          <w:rPr>
            <w:noProof/>
            <w:webHidden/>
          </w:rPr>
          <w:instrText xml:space="preserve"> PAGEREF _Toc343075414 \h </w:instrText>
        </w:r>
        <w:r w:rsidR="00897592">
          <w:rPr>
            <w:noProof/>
            <w:webHidden/>
          </w:rPr>
        </w:r>
        <w:r w:rsidR="00897592">
          <w:rPr>
            <w:noProof/>
            <w:webHidden/>
          </w:rPr>
          <w:fldChar w:fldCharType="separate"/>
        </w:r>
        <w:r w:rsidR="00897592">
          <w:rPr>
            <w:noProof/>
            <w:webHidden/>
          </w:rPr>
          <w:t>41</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5" w:history="1">
        <w:r w:rsidR="00897592" w:rsidRPr="00B40E65">
          <w:rPr>
            <w:rStyle w:val="Hyperlink"/>
            <w:noProof/>
          </w:rPr>
          <w:t>ANNEX 4: Derivation of a BEM based on mobile UE emission limit requirements</w:t>
        </w:r>
        <w:r w:rsidR="00897592">
          <w:rPr>
            <w:noProof/>
            <w:webHidden/>
          </w:rPr>
          <w:tab/>
        </w:r>
        <w:r w:rsidR="00897592">
          <w:rPr>
            <w:noProof/>
            <w:webHidden/>
          </w:rPr>
          <w:fldChar w:fldCharType="begin"/>
        </w:r>
        <w:r w:rsidR="00897592">
          <w:rPr>
            <w:noProof/>
            <w:webHidden/>
          </w:rPr>
          <w:instrText xml:space="preserve"> PAGEREF _Toc343075415 \h </w:instrText>
        </w:r>
        <w:r w:rsidR="00897592">
          <w:rPr>
            <w:noProof/>
            <w:webHidden/>
          </w:rPr>
        </w:r>
        <w:r w:rsidR="00897592">
          <w:rPr>
            <w:noProof/>
            <w:webHidden/>
          </w:rPr>
          <w:fldChar w:fldCharType="separate"/>
        </w:r>
        <w:r w:rsidR="00897592">
          <w:rPr>
            <w:noProof/>
            <w:webHidden/>
          </w:rPr>
          <w:t>48</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6" w:history="1">
        <w:r w:rsidR="00897592" w:rsidRPr="00B40E65">
          <w:rPr>
            <w:rStyle w:val="Hyperlink"/>
            <w:noProof/>
          </w:rPr>
          <w:t>ANNEX 5: Setup procedure for an interference free operation of wireless microphone and in-ear monitor links</w:t>
        </w:r>
        <w:r w:rsidR="00897592">
          <w:rPr>
            <w:noProof/>
            <w:webHidden/>
          </w:rPr>
          <w:tab/>
        </w:r>
        <w:r w:rsidR="00897592">
          <w:rPr>
            <w:noProof/>
            <w:webHidden/>
          </w:rPr>
          <w:fldChar w:fldCharType="begin"/>
        </w:r>
        <w:r w:rsidR="00897592">
          <w:rPr>
            <w:noProof/>
            <w:webHidden/>
          </w:rPr>
          <w:instrText xml:space="preserve"> PAGEREF _Toc343075416 \h </w:instrText>
        </w:r>
        <w:r w:rsidR="00897592">
          <w:rPr>
            <w:noProof/>
            <w:webHidden/>
          </w:rPr>
        </w:r>
        <w:r w:rsidR="00897592">
          <w:rPr>
            <w:noProof/>
            <w:webHidden/>
          </w:rPr>
          <w:fldChar w:fldCharType="separate"/>
        </w:r>
        <w:r w:rsidR="00897592">
          <w:rPr>
            <w:noProof/>
            <w:webHidden/>
          </w:rPr>
          <w:t>50</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7" w:history="1">
        <w:r w:rsidR="00897592" w:rsidRPr="00B40E65">
          <w:rPr>
            <w:rStyle w:val="Hyperlink"/>
            <w:noProof/>
          </w:rPr>
          <w:t>ANNEX 6: Impact of MFCN Bandwidth on PMSE tx - MFCN LTE rx studies</w:t>
        </w:r>
        <w:r w:rsidR="00897592">
          <w:rPr>
            <w:noProof/>
            <w:webHidden/>
          </w:rPr>
          <w:tab/>
        </w:r>
        <w:r w:rsidR="00897592">
          <w:rPr>
            <w:noProof/>
            <w:webHidden/>
          </w:rPr>
          <w:fldChar w:fldCharType="begin"/>
        </w:r>
        <w:r w:rsidR="00897592">
          <w:rPr>
            <w:noProof/>
            <w:webHidden/>
          </w:rPr>
          <w:instrText xml:space="preserve"> PAGEREF _Toc343075417 \h </w:instrText>
        </w:r>
        <w:r w:rsidR="00897592">
          <w:rPr>
            <w:noProof/>
            <w:webHidden/>
          </w:rPr>
        </w:r>
        <w:r w:rsidR="00897592">
          <w:rPr>
            <w:noProof/>
            <w:webHidden/>
          </w:rPr>
          <w:fldChar w:fldCharType="separate"/>
        </w:r>
        <w:r w:rsidR="00897592">
          <w:rPr>
            <w:noProof/>
            <w:webHidden/>
          </w:rPr>
          <w:t>52</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8" w:history="1">
        <w:r w:rsidR="00897592" w:rsidRPr="00B40E65">
          <w:rPr>
            <w:rStyle w:val="Hyperlink"/>
            <w:noProof/>
          </w:rPr>
          <w:t>ANNEX 7: Considerations on Receiver Blocking Response and Receiver Blocking Level</w:t>
        </w:r>
        <w:r w:rsidR="00897592">
          <w:rPr>
            <w:noProof/>
            <w:webHidden/>
          </w:rPr>
          <w:tab/>
        </w:r>
        <w:r w:rsidR="00897592">
          <w:rPr>
            <w:noProof/>
            <w:webHidden/>
          </w:rPr>
          <w:fldChar w:fldCharType="begin"/>
        </w:r>
        <w:r w:rsidR="00897592">
          <w:rPr>
            <w:noProof/>
            <w:webHidden/>
          </w:rPr>
          <w:instrText xml:space="preserve"> PAGEREF _Toc343075418 \h </w:instrText>
        </w:r>
        <w:r w:rsidR="00897592">
          <w:rPr>
            <w:noProof/>
            <w:webHidden/>
          </w:rPr>
        </w:r>
        <w:r w:rsidR="00897592">
          <w:rPr>
            <w:noProof/>
            <w:webHidden/>
          </w:rPr>
          <w:fldChar w:fldCharType="separate"/>
        </w:r>
        <w:r w:rsidR="00897592">
          <w:rPr>
            <w:noProof/>
            <w:webHidden/>
          </w:rPr>
          <w:t>54</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19" w:history="1">
        <w:r w:rsidR="00897592" w:rsidRPr="00B40E65">
          <w:rPr>
            <w:rStyle w:val="Hyperlink"/>
            <w:noProof/>
          </w:rPr>
          <w:t>ANNEX 8: A mixed scenario</w:t>
        </w:r>
        <w:r w:rsidR="00897592">
          <w:rPr>
            <w:noProof/>
            <w:webHidden/>
          </w:rPr>
          <w:tab/>
        </w:r>
        <w:r w:rsidR="00897592">
          <w:rPr>
            <w:noProof/>
            <w:webHidden/>
          </w:rPr>
          <w:fldChar w:fldCharType="begin"/>
        </w:r>
        <w:r w:rsidR="00897592">
          <w:rPr>
            <w:noProof/>
            <w:webHidden/>
          </w:rPr>
          <w:instrText xml:space="preserve"> PAGEREF _Toc343075419 \h </w:instrText>
        </w:r>
        <w:r w:rsidR="00897592">
          <w:rPr>
            <w:noProof/>
            <w:webHidden/>
          </w:rPr>
        </w:r>
        <w:r w:rsidR="00897592">
          <w:rPr>
            <w:noProof/>
            <w:webHidden/>
          </w:rPr>
          <w:fldChar w:fldCharType="separate"/>
        </w:r>
        <w:r w:rsidR="00897592">
          <w:rPr>
            <w:noProof/>
            <w:webHidden/>
          </w:rPr>
          <w:t>59</w:t>
        </w:r>
        <w:r w:rsidR="00897592">
          <w:rPr>
            <w:noProof/>
            <w:webHidden/>
          </w:rPr>
          <w:fldChar w:fldCharType="end"/>
        </w:r>
      </w:hyperlink>
    </w:p>
    <w:p w:rsidR="00897592" w:rsidRDefault="004757FF">
      <w:pPr>
        <w:pStyle w:val="TOC1"/>
        <w:rPr>
          <w:rFonts w:asciiTheme="minorHAnsi" w:eastAsiaTheme="minorEastAsia" w:hAnsiTheme="minorHAnsi" w:cstheme="minorBidi"/>
          <w:b w:val="0"/>
          <w:caps w:val="0"/>
          <w:noProof/>
          <w:sz w:val="22"/>
          <w:szCs w:val="22"/>
          <w:lang w:val="da-DK" w:eastAsia="da-DK"/>
        </w:rPr>
      </w:pPr>
      <w:hyperlink w:anchor="_Toc343075420" w:history="1">
        <w:r w:rsidR="00897592" w:rsidRPr="00B40E65">
          <w:rPr>
            <w:rStyle w:val="Hyperlink"/>
            <w:noProof/>
          </w:rPr>
          <w:t>ANNEX 9: List of references</w:t>
        </w:r>
        <w:r w:rsidR="00897592">
          <w:rPr>
            <w:noProof/>
            <w:webHidden/>
          </w:rPr>
          <w:tab/>
        </w:r>
        <w:r w:rsidR="00897592">
          <w:rPr>
            <w:noProof/>
            <w:webHidden/>
          </w:rPr>
          <w:fldChar w:fldCharType="begin"/>
        </w:r>
        <w:r w:rsidR="00897592">
          <w:rPr>
            <w:noProof/>
            <w:webHidden/>
          </w:rPr>
          <w:instrText xml:space="preserve"> PAGEREF _Toc343075420 \h </w:instrText>
        </w:r>
        <w:r w:rsidR="00897592">
          <w:rPr>
            <w:noProof/>
            <w:webHidden/>
          </w:rPr>
        </w:r>
        <w:r w:rsidR="00897592">
          <w:rPr>
            <w:noProof/>
            <w:webHidden/>
          </w:rPr>
          <w:fldChar w:fldCharType="separate"/>
        </w:r>
        <w:r w:rsidR="00897592">
          <w:rPr>
            <w:noProof/>
            <w:webHidden/>
          </w:rPr>
          <w:t>71</w:t>
        </w:r>
        <w:r w:rsidR="00897592">
          <w:rPr>
            <w:noProof/>
            <w:webHidden/>
          </w:rPr>
          <w:fldChar w:fldCharType="end"/>
        </w:r>
      </w:hyperlink>
    </w:p>
    <w:p w:rsidR="008A54FC" w:rsidRDefault="00B858D1" w:rsidP="008A54FC">
      <w:r>
        <w:rPr>
          <w:caps/>
          <w:lang w:val="en-GB"/>
        </w:rPr>
        <w:fldChar w:fldCharType="end"/>
      </w:r>
      <w:r w:rsidR="008A54FC">
        <w:br w:type="page"/>
      </w:r>
    </w:p>
    <w:p w:rsidR="008A54FC" w:rsidRPr="009B4646" w:rsidRDefault="008A54FC" w:rsidP="008A54FC">
      <w:pPr>
        <w:rPr>
          <w:b/>
          <w:color w:val="FFFFFF"/>
          <w:szCs w:val="20"/>
        </w:rPr>
      </w:pPr>
    </w:p>
    <w:p w:rsidR="008B70CD" w:rsidRDefault="008B70CD" w:rsidP="008A54FC">
      <w:pPr>
        <w:rPr>
          <w:b/>
          <w:color w:val="FFFFFF"/>
          <w:szCs w:val="20"/>
        </w:rPr>
      </w:pPr>
    </w:p>
    <w:p w:rsidR="008A54FC" w:rsidRPr="009B4646" w:rsidRDefault="00E60DC9" w:rsidP="008A54FC">
      <w:pPr>
        <w:rPr>
          <w:b/>
          <w:color w:val="FFFFFF"/>
          <w:szCs w:val="20"/>
        </w:rPr>
      </w:pPr>
      <w:r>
        <w:rPr>
          <w:noProof/>
          <w:lang w:val="en-GB" w:eastAsia="en-GB"/>
        </w:rPr>
        <mc:AlternateContent>
          <mc:Choice Requires="wps">
            <w:drawing>
              <wp:anchor distT="0" distB="0" distL="114300" distR="114300" simplePos="0" relativeHeight="251658752" behindDoc="1" locked="0" layoutInCell="1" allowOverlap="1" wp14:anchorId="5297C2E0" wp14:editId="231BFB8B">
                <wp:simplePos x="0" y="0"/>
                <wp:positionH relativeFrom="page">
                  <wp:align>center</wp:align>
                </wp:positionH>
                <wp:positionV relativeFrom="page">
                  <wp:posOffset>900430</wp:posOffset>
                </wp:positionV>
                <wp:extent cx="7560310" cy="720090"/>
                <wp:effectExtent l="0" t="0" r="2540" b="3810"/>
                <wp:wrapNone/>
                <wp:docPr id="80"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26" style="position:absolute;margin-left:0;margin-top:70.9pt;width:595.3pt;height:56.7pt;z-index:-25165772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" fillcolor="#b0a696" stroked="f">
                <w10:wrap anchorx="page" anchory="page"/>
              </v:rect>
            </w:pict>
          </mc:Fallback>
        </mc:AlternateContent>
      </w:r>
      <w:r w:rsidR="008A54FC" w:rsidRPr="009B4646">
        <w:rPr>
          <w:b/>
          <w:color w:val="FFFFFF"/>
          <w:szCs w:val="20"/>
        </w:rPr>
        <w:t>LIST OF ABBREVIATIONS</w:t>
      </w:r>
    </w:p>
    <w:p w:rsidR="008A54FC" w:rsidRPr="00C95C7C" w:rsidRDefault="008A54FC" w:rsidP="008A54FC">
      <w:pPr>
        <w:rPr>
          <w:b/>
          <w:color w:val="FFFFFF"/>
          <w:szCs w:val="20"/>
        </w:rPr>
      </w:pPr>
    </w:p>
    <w:p w:rsidR="008A54FC" w:rsidRPr="00C95C7C" w:rsidRDefault="008A54FC" w:rsidP="008A54FC">
      <w:pPr>
        <w:rPr>
          <w:b/>
          <w:color w:val="FFFFFF"/>
          <w:szCs w:val="20"/>
        </w:rPr>
      </w:pPr>
    </w:p>
    <w:p w:rsidR="008A54FC" w:rsidRDefault="008A54FC" w:rsidP="008A54FC"/>
    <w:p w:rsidR="008A54FC" w:rsidRDefault="008A54FC" w:rsidP="008A54FC"/>
    <w:tbl>
      <w:tblPr>
        <w:tblW w:w="0" w:type="auto"/>
        <w:tblCellMar>
          <w:top w:w="11" w:type="dxa"/>
          <w:bottom w:w="11" w:type="dxa"/>
        </w:tblCellMar>
        <w:tblLook w:val="01E0" w:firstRow="1" w:lastRow="1" w:firstColumn="1" w:lastColumn="1" w:noHBand="0" w:noVBand="0"/>
      </w:tblPr>
      <w:tblGrid>
        <w:gridCol w:w="2088"/>
        <w:gridCol w:w="7767"/>
      </w:tblGrid>
      <w:tr w:rsidR="00106C34">
        <w:trPr>
          <w:trHeight w:val="76"/>
        </w:trPr>
        <w:tc>
          <w:tcPr>
            <w:tcW w:w="2088" w:type="dxa"/>
          </w:tcPr>
          <w:p w:rsidR="00106C34" w:rsidRPr="00AE227D" w:rsidRDefault="00106C34" w:rsidP="001C231B">
            <w:pPr>
              <w:spacing w:line="288" w:lineRule="auto"/>
              <w:rPr>
                <w:b/>
                <w:color w:val="D2232A"/>
                <w:lang w:val="en-GB"/>
              </w:rPr>
            </w:pPr>
            <w:r w:rsidRPr="00AE227D">
              <w:rPr>
                <w:b/>
                <w:color w:val="D2232A"/>
                <w:lang w:val="en-GB"/>
              </w:rPr>
              <w:t>Abbreviation</w:t>
            </w:r>
          </w:p>
        </w:tc>
        <w:tc>
          <w:tcPr>
            <w:tcW w:w="7767" w:type="dxa"/>
          </w:tcPr>
          <w:p w:rsidR="00106C34" w:rsidRPr="00AE227D" w:rsidRDefault="00106C34" w:rsidP="001C231B">
            <w:pPr>
              <w:spacing w:line="288" w:lineRule="auto"/>
              <w:rPr>
                <w:b/>
                <w:color w:val="D2232A"/>
                <w:lang w:val="en-GB"/>
              </w:rPr>
            </w:pPr>
            <w:r w:rsidRPr="00AE227D">
              <w:rPr>
                <w:b/>
                <w:color w:val="D2232A"/>
                <w:lang w:val="en-GB"/>
              </w:rPr>
              <w:t>Explanation</w:t>
            </w:r>
          </w:p>
        </w:tc>
      </w:tr>
      <w:tr w:rsidR="00106C34">
        <w:tc>
          <w:tcPr>
            <w:tcW w:w="2088" w:type="dxa"/>
          </w:tcPr>
          <w:p w:rsidR="00106C34" w:rsidRPr="00AE227D" w:rsidRDefault="00106C34" w:rsidP="001C231B">
            <w:pPr>
              <w:spacing w:line="288" w:lineRule="auto"/>
              <w:rPr>
                <w:b/>
                <w:lang w:val="en-GB"/>
              </w:rPr>
            </w:pPr>
            <w:r w:rsidRPr="00AE227D">
              <w:rPr>
                <w:b/>
                <w:lang w:val="en-GB"/>
              </w:rPr>
              <w:t>3GPP</w:t>
            </w:r>
          </w:p>
        </w:tc>
        <w:tc>
          <w:tcPr>
            <w:tcW w:w="7767" w:type="dxa"/>
          </w:tcPr>
          <w:p w:rsidR="00106C34" w:rsidRPr="00AE227D" w:rsidRDefault="00106C34" w:rsidP="001C231B">
            <w:pPr>
              <w:spacing w:line="288" w:lineRule="auto"/>
              <w:rPr>
                <w:szCs w:val="20"/>
                <w:lang w:val="en-GB"/>
              </w:rPr>
            </w:pPr>
            <w:r w:rsidRPr="00AE227D">
              <w:rPr>
                <w:szCs w:val="20"/>
                <w:lang w:val="en-GB"/>
              </w:rPr>
              <w:t>3rd Generation Partner Project</w:t>
            </w:r>
          </w:p>
        </w:tc>
      </w:tr>
      <w:tr w:rsidR="004544FA">
        <w:tc>
          <w:tcPr>
            <w:tcW w:w="2088" w:type="dxa"/>
          </w:tcPr>
          <w:p w:rsidR="004544FA" w:rsidRPr="00AE227D" w:rsidRDefault="004544FA" w:rsidP="001C231B">
            <w:pPr>
              <w:spacing w:line="288" w:lineRule="auto"/>
              <w:rPr>
                <w:b/>
                <w:lang w:val="en-GB"/>
              </w:rPr>
            </w:pPr>
            <w:r>
              <w:rPr>
                <w:b/>
                <w:lang w:val="en-GB"/>
              </w:rPr>
              <w:t>ACS</w:t>
            </w:r>
          </w:p>
        </w:tc>
        <w:tc>
          <w:tcPr>
            <w:tcW w:w="7767" w:type="dxa"/>
          </w:tcPr>
          <w:p w:rsidR="004544FA" w:rsidRPr="00AE227D" w:rsidRDefault="004544FA" w:rsidP="001C231B">
            <w:pPr>
              <w:spacing w:line="288" w:lineRule="auto"/>
              <w:rPr>
                <w:szCs w:val="20"/>
                <w:lang w:val="en-GB"/>
              </w:rPr>
            </w:pPr>
            <w:r>
              <w:rPr>
                <w:szCs w:val="20"/>
                <w:lang w:val="en-GB"/>
              </w:rPr>
              <w:t>Adjacent Channel Selectivity</w:t>
            </w:r>
          </w:p>
        </w:tc>
      </w:tr>
      <w:tr w:rsidR="00A83832">
        <w:tc>
          <w:tcPr>
            <w:tcW w:w="2088" w:type="dxa"/>
          </w:tcPr>
          <w:p w:rsidR="00A83832" w:rsidRPr="00AE227D" w:rsidRDefault="00A83832" w:rsidP="001C231B">
            <w:pPr>
              <w:spacing w:line="288" w:lineRule="auto"/>
              <w:rPr>
                <w:b/>
                <w:lang w:val="en-GB"/>
              </w:rPr>
            </w:pPr>
            <w:r>
              <w:rPr>
                <w:b/>
                <w:lang w:val="en-GB"/>
              </w:rPr>
              <w:t>BEM</w:t>
            </w:r>
          </w:p>
        </w:tc>
        <w:tc>
          <w:tcPr>
            <w:tcW w:w="7767" w:type="dxa"/>
          </w:tcPr>
          <w:p w:rsidR="00A83832" w:rsidRPr="00AE227D" w:rsidRDefault="00A83832" w:rsidP="001C231B">
            <w:pPr>
              <w:spacing w:line="288" w:lineRule="auto"/>
              <w:rPr>
                <w:szCs w:val="20"/>
                <w:lang w:val="en-GB"/>
              </w:rPr>
            </w:pPr>
            <w:r>
              <w:rPr>
                <w:szCs w:val="20"/>
                <w:lang w:val="en-GB"/>
              </w:rPr>
              <w:t>Block Edge Mask</w:t>
            </w:r>
          </w:p>
        </w:tc>
      </w:tr>
      <w:tr w:rsidR="00106C34">
        <w:tc>
          <w:tcPr>
            <w:tcW w:w="2088" w:type="dxa"/>
          </w:tcPr>
          <w:p w:rsidR="00106C34" w:rsidRPr="00AE227D" w:rsidRDefault="00106C34" w:rsidP="001C231B">
            <w:pPr>
              <w:spacing w:line="288" w:lineRule="auto"/>
              <w:rPr>
                <w:b/>
                <w:lang w:val="en-GB"/>
              </w:rPr>
            </w:pPr>
            <w:r w:rsidRPr="00AE227D">
              <w:rPr>
                <w:b/>
                <w:lang w:val="en-GB"/>
              </w:rPr>
              <w:t>BS</w:t>
            </w:r>
          </w:p>
        </w:tc>
        <w:tc>
          <w:tcPr>
            <w:tcW w:w="7767" w:type="dxa"/>
          </w:tcPr>
          <w:p w:rsidR="00106C34" w:rsidRPr="00AE227D" w:rsidRDefault="00106C34" w:rsidP="001C231B">
            <w:pPr>
              <w:spacing w:line="288" w:lineRule="auto"/>
              <w:rPr>
                <w:szCs w:val="20"/>
                <w:lang w:val="en-GB"/>
              </w:rPr>
            </w:pPr>
            <w:r w:rsidRPr="00AE227D">
              <w:rPr>
                <w:szCs w:val="20"/>
                <w:lang w:val="en-GB"/>
              </w:rPr>
              <w:t>Base Station</w:t>
            </w:r>
          </w:p>
        </w:tc>
      </w:tr>
      <w:tr w:rsidR="00DE09E3">
        <w:tc>
          <w:tcPr>
            <w:tcW w:w="2088" w:type="dxa"/>
          </w:tcPr>
          <w:p w:rsidR="00DE09E3" w:rsidRPr="00AE227D" w:rsidRDefault="00DE09E3" w:rsidP="001C231B">
            <w:pPr>
              <w:spacing w:line="288" w:lineRule="auto"/>
              <w:rPr>
                <w:b/>
                <w:lang w:val="en-GB"/>
              </w:rPr>
            </w:pPr>
            <w:r>
              <w:rPr>
                <w:b/>
                <w:lang w:val="en-GB"/>
              </w:rPr>
              <w:t>BW</w:t>
            </w:r>
          </w:p>
        </w:tc>
        <w:tc>
          <w:tcPr>
            <w:tcW w:w="7767" w:type="dxa"/>
          </w:tcPr>
          <w:p w:rsidR="00DE09E3" w:rsidRPr="00AE227D" w:rsidRDefault="00DE09E3" w:rsidP="001C231B">
            <w:pPr>
              <w:spacing w:line="288" w:lineRule="auto"/>
              <w:rPr>
                <w:szCs w:val="20"/>
                <w:lang w:val="en-GB"/>
              </w:rPr>
            </w:pPr>
            <w:r>
              <w:rPr>
                <w:szCs w:val="20"/>
                <w:lang w:val="en-GB"/>
              </w:rPr>
              <w:t>Bandwidth</w:t>
            </w:r>
          </w:p>
        </w:tc>
      </w:tr>
      <w:tr w:rsidR="00106C34">
        <w:tc>
          <w:tcPr>
            <w:tcW w:w="2088" w:type="dxa"/>
          </w:tcPr>
          <w:p w:rsidR="00106C34" w:rsidRPr="00AE227D" w:rsidRDefault="00106C34" w:rsidP="001C231B">
            <w:pPr>
              <w:spacing w:line="288" w:lineRule="auto"/>
              <w:rPr>
                <w:b/>
                <w:lang w:val="en-GB"/>
              </w:rPr>
            </w:pPr>
            <w:r w:rsidRPr="00AE227D">
              <w:rPr>
                <w:b/>
                <w:lang w:val="en-GB"/>
              </w:rPr>
              <w:t>CEPT</w:t>
            </w:r>
          </w:p>
        </w:tc>
        <w:tc>
          <w:tcPr>
            <w:tcW w:w="7767" w:type="dxa"/>
          </w:tcPr>
          <w:p w:rsidR="00106C34" w:rsidRPr="00AE227D" w:rsidRDefault="00106C34" w:rsidP="001C231B">
            <w:pPr>
              <w:spacing w:line="288" w:lineRule="auto"/>
              <w:rPr>
                <w:szCs w:val="20"/>
                <w:lang w:val="en-GB"/>
              </w:rPr>
            </w:pPr>
            <w:r w:rsidRPr="00AE227D">
              <w:rPr>
                <w:szCs w:val="20"/>
                <w:lang w:val="en-GB"/>
              </w:rPr>
              <w:t>European Conference of Postal and Telecommunications Administrations</w:t>
            </w:r>
          </w:p>
        </w:tc>
      </w:tr>
      <w:tr w:rsidR="00106C34">
        <w:tc>
          <w:tcPr>
            <w:tcW w:w="2088" w:type="dxa"/>
          </w:tcPr>
          <w:p w:rsidR="00106C34" w:rsidRPr="00AE227D" w:rsidRDefault="00106C34" w:rsidP="001C231B">
            <w:pPr>
              <w:spacing w:line="288" w:lineRule="auto"/>
              <w:rPr>
                <w:b/>
                <w:lang w:val="en-GB"/>
              </w:rPr>
            </w:pPr>
            <w:r w:rsidRPr="00AE227D">
              <w:rPr>
                <w:b/>
                <w:lang w:val="en-GB"/>
              </w:rPr>
              <w:t>DEC</w:t>
            </w:r>
          </w:p>
        </w:tc>
        <w:tc>
          <w:tcPr>
            <w:tcW w:w="7767" w:type="dxa"/>
          </w:tcPr>
          <w:p w:rsidR="00106C34" w:rsidRPr="00AE227D" w:rsidRDefault="00106C34" w:rsidP="001C231B">
            <w:pPr>
              <w:spacing w:line="288" w:lineRule="auto"/>
              <w:rPr>
                <w:szCs w:val="20"/>
                <w:lang w:val="en-GB"/>
              </w:rPr>
            </w:pPr>
            <w:r w:rsidRPr="00AE227D">
              <w:rPr>
                <w:szCs w:val="20"/>
                <w:lang w:val="en-GB"/>
              </w:rPr>
              <w:t>Decision</w:t>
            </w:r>
          </w:p>
        </w:tc>
      </w:tr>
      <w:tr w:rsidR="00106C34">
        <w:tc>
          <w:tcPr>
            <w:tcW w:w="2088" w:type="dxa"/>
          </w:tcPr>
          <w:p w:rsidR="00106C34" w:rsidRPr="00AE227D" w:rsidRDefault="00106C34" w:rsidP="001C231B">
            <w:pPr>
              <w:spacing w:line="288" w:lineRule="auto"/>
              <w:rPr>
                <w:b/>
                <w:lang w:val="en-GB"/>
              </w:rPr>
            </w:pPr>
            <w:r w:rsidRPr="00AE227D">
              <w:rPr>
                <w:b/>
                <w:lang w:val="en-GB"/>
              </w:rPr>
              <w:t>DL</w:t>
            </w:r>
          </w:p>
        </w:tc>
        <w:tc>
          <w:tcPr>
            <w:tcW w:w="7767" w:type="dxa"/>
          </w:tcPr>
          <w:p w:rsidR="00106C34" w:rsidRPr="00AE227D" w:rsidRDefault="00106C34" w:rsidP="001C231B">
            <w:pPr>
              <w:spacing w:line="288" w:lineRule="auto"/>
              <w:rPr>
                <w:szCs w:val="20"/>
                <w:lang w:val="en-GB"/>
              </w:rPr>
            </w:pPr>
            <w:r w:rsidRPr="00AE227D">
              <w:rPr>
                <w:szCs w:val="20"/>
                <w:lang w:val="en-GB"/>
              </w:rPr>
              <w:t>Downlink</w:t>
            </w:r>
          </w:p>
        </w:tc>
      </w:tr>
      <w:tr w:rsidR="004544FA">
        <w:tc>
          <w:tcPr>
            <w:tcW w:w="2088" w:type="dxa"/>
          </w:tcPr>
          <w:p w:rsidR="004544FA" w:rsidRPr="00AE227D" w:rsidRDefault="004544FA" w:rsidP="001C231B">
            <w:pPr>
              <w:spacing w:line="288" w:lineRule="auto"/>
              <w:rPr>
                <w:b/>
                <w:lang w:val="en-GB"/>
              </w:rPr>
            </w:pPr>
            <w:r>
              <w:rPr>
                <w:b/>
                <w:lang w:val="en-GB"/>
              </w:rPr>
              <w:t>DPLC</w:t>
            </w:r>
          </w:p>
        </w:tc>
        <w:tc>
          <w:tcPr>
            <w:tcW w:w="7767" w:type="dxa"/>
          </w:tcPr>
          <w:p w:rsidR="004544FA" w:rsidRPr="00AE227D" w:rsidRDefault="004544FA" w:rsidP="001C231B">
            <w:pPr>
              <w:spacing w:line="288" w:lineRule="auto"/>
              <w:rPr>
                <w:szCs w:val="20"/>
                <w:lang w:val="en-GB"/>
              </w:rPr>
            </w:pPr>
            <w:r>
              <w:rPr>
                <w:szCs w:val="20"/>
                <w:lang w:val="en-GB"/>
              </w:rPr>
              <w:t>Distance Power Loss Coefficient</w:t>
            </w:r>
          </w:p>
        </w:tc>
      </w:tr>
      <w:tr w:rsidR="00106C34">
        <w:tc>
          <w:tcPr>
            <w:tcW w:w="2088" w:type="dxa"/>
          </w:tcPr>
          <w:p w:rsidR="00106C34" w:rsidRPr="00AE227D" w:rsidRDefault="00106C34" w:rsidP="001C231B">
            <w:pPr>
              <w:spacing w:line="288" w:lineRule="auto"/>
              <w:rPr>
                <w:b/>
                <w:lang w:val="en-GB"/>
              </w:rPr>
            </w:pPr>
            <w:r w:rsidRPr="00AE227D">
              <w:rPr>
                <w:b/>
                <w:lang w:val="en-GB"/>
              </w:rPr>
              <w:t>ECC</w:t>
            </w:r>
          </w:p>
        </w:tc>
        <w:tc>
          <w:tcPr>
            <w:tcW w:w="7767" w:type="dxa"/>
          </w:tcPr>
          <w:p w:rsidR="00106C34" w:rsidRPr="00AE227D" w:rsidRDefault="00106C34" w:rsidP="001C231B">
            <w:pPr>
              <w:spacing w:line="288" w:lineRule="auto"/>
              <w:rPr>
                <w:szCs w:val="20"/>
                <w:lang w:val="en-GB"/>
              </w:rPr>
            </w:pPr>
            <w:r w:rsidRPr="00AE227D">
              <w:rPr>
                <w:lang w:val="en-GB"/>
              </w:rPr>
              <w:t>Electronic Communications Committee</w:t>
            </w:r>
          </w:p>
        </w:tc>
      </w:tr>
      <w:tr w:rsidR="00A83832">
        <w:tc>
          <w:tcPr>
            <w:tcW w:w="2088" w:type="dxa"/>
          </w:tcPr>
          <w:p w:rsidR="00A83832" w:rsidRPr="00AE227D" w:rsidRDefault="00A83832" w:rsidP="001C231B">
            <w:pPr>
              <w:spacing w:line="288" w:lineRule="auto"/>
              <w:rPr>
                <w:b/>
                <w:lang w:val="en-GB"/>
              </w:rPr>
            </w:pPr>
            <w:r>
              <w:rPr>
                <w:b/>
                <w:lang w:val="en-GB"/>
              </w:rPr>
              <w:t>ECN</w:t>
            </w:r>
          </w:p>
        </w:tc>
        <w:tc>
          <w:tcPr>
            <w:tcW w:w="7767" w:type="dxa"/>
          </w:tcPr>
          <w:p w:rsidR="00A83832" w:rsidRPr="00AE227D" w:rsidRDefault="00A83832" w:rsidP="001C231B">
            <w:pPr>
              <w:spacing w:line="288" w:lineRule="auto"/>
              <w:rPr>
                <w:lang w:val="en-GB"/>
              </w:rPr>
            </w:pPr>
            <w:r>
              <w:rPr>
                <w:lang w:val="en-GB"/>
              </w:rPr>
              <w:t>Electronic Communications Network</w:t>
            </w:r>
          </w:p>
        </w:tc>
      </w:tr>
      <w:tr w:rsidR="00106C34">
        <w:tc>
          <w:tcPr>
            <w:tcW w:w="2088" w:type="dxa"/>
          </w:tcPr>
          <w:p w:rsidR="00106C34" w:rsidRPr="00AE227D" w:rsidRDefault="009A013B" w:rsidP="001C231B">
            <w:pPr>
              <w:spacing w:line="288" w:lineRule="auto"/>
              <w:rPr>
                <w:b/>
                <w:lang w:val="en-GB"/>
              </w:rPr>
            </w:pPr>
            <w:r>
              <w:rPr>
                <w:b/>
                <w:lang w:val="en-GB"/>
              </w:rPr>
              <w:t>e.i.r.p.</w:t>
            </w:r>
          </w:p>
        </w:tc>
        <w:tc>
          <w:tcPr>
            <w:tcW w:w="7767" w:type="dxa"/>
          </w:tcPr>
          <w:p w:rsidR="00106C34" w:rsidRPr="00AE227D" w:rsidRDefault="009A013B" w:rsidP="009A013B">
            <w:pPr>
              <w:spacing w:line="288" w:lineRule="auto"/>
              <w:rPr>
                <w:lang w:val="en-GB"/>
              </w:rPr>
            </w:pPr>
            <w:r>
              <w:rPr>
                <w:lang w:val="en-GB"/>
              </w:rPr>
              <w:t>e</w:t>
            </w:r>
            <w:r w:rsidR="00106C34" w:rsidRPr="00AE227D">
              <w:rPr>
                <w:lang w:val="en-GB"/>
              </w:rPr>
              <w:t xml:space="preserve">ffective </w:t>
            </w:r>
            <w:r>
              <w:rPr>
                <w:lang w:val="en-GB"/>
              </w:rPr>
              <w:t>i</w:t>
            </w:r>
            <w:r w:rsidR="00106C34" w:rsidRPr="00AE227D">
              <w:rPr>
                <w:lang w:val="en-GB"/>
              </w:rPr>
              <w:t xml:space="preserve">sotropic </w:t>
            </w:r>
            <w:r>
              <w:rPr>
                <w:lang w:val="en-GB"/>
              </w:rPr>
              <w:t>r</w:t>
            </w:r>
            <w:r w:rsidR="00106C34" w:rsidRPr="00AE227D">
              <w:rPr>
                <w:lang w:val="en-GB"/>
              </w:rPr>
              <w:t xml:space="preserve">adiated </w:t>
            </w:r>
            <w:r>
              <w:rPr>
                <w:lang w:val="en-GB"/>
              </w:rPr>
              <w:t>p</w:t>
            </w:r>
            <w:r w:rsidR="00106C34" w:rsidRPr="00AE227D">
              <w:rPr>
                <w:lang w:val="en-GB"/>
              </w:rPr>
              <w:t>ower</w:t>
            </w:r>
          </w:p>
        </w:tc>
      </w:tr>
      <w:tr w:rsidR="00106C34">
        <w:tc>
          <w:tcPr>
            <w:tcW w:w="2088" w:type="dxa"/>
          </w:tcPr>
          <w:p w:rsidR="00106C34" w:rsidRPr="00AE227D" w:rsidRDefault="00106C34" w:rsidP="001C231B">
            <w:pPr>
              <w:spacing w:line="288" w:lineRule="auto"/>
              <w:rPr>
                <w:b/>
                <w:lang w:val="en-GB"/>
              </w:rPr>
            </w:pPr>
            <w:r w:rsidRPr="00AE227D">
              <w:rPr>
                <w:b/>
                <w:lang w:val="en-GB"/>
              </w:rPr>
              <w:t>EN</w:t>
            </w:r>
          </w:p>
        </w:tc>
        <w:tc>
          <w:tcPr>
            <w:tcW w:w="7767" w:type="dxa"/>
          </w:tcPr>
          <w:p w:rsidR="00106C34" w:rsidRPr="00AE227D" w:rsidRDefault="00106C34" w:rsidP="001C231B">
            <w:pPr>
              <w:spacing w:line="288" w:lineRule="auto"/>
              <w:rPr>
                <w:lang w:val="en-GB"/>
              </w:rPr>
            </w:pPr>
            <w:r w:rsidRPr="00AE227D">
              <w:rPr>
                <w:lang w:val="en-GB"/>
              </w:rPr>
              <w:t>European Norm</w:t>
            </w:r>
          </w:p>
        </w:tc>
      </w:tr>
      <w:tr w:rsidR="00106C34">
        <w:tc>
          <w:tcPr>
            <w:tcW w:w="2088" w:type="dxa"/>
          </w:tcPr>
          <w:p w:rsidR="00106C34" w:rsidRPr="00AE227D" w:rsidRDefault="00106C34" w:rsidP="001C231B">
            <w:pPr>
              <w:spacing w:line="288" w:lineRule="auto"/>
              <w:rPr>
                <w:b/>
                <w:lang w:val="en-GB"/>
              </w:rPr>
            </w:pPr>
            <w:r w:rsidRPr="00AE227D">
              <w:rPr>
                <w:b/>
                <w:lang w:val="en-GB"/>
              </w:rPr>
              <w:t>ERC</w:t>
            </w:r>
          </w:p>
        </w:tc>
        <w:tc>
          <w:tcPr>
            <w:tcW w:w="7767" w:type="dxa"/>
          </w:tcPr>
          <w:p w:rsidR="00106C34" w:rsidRPr="00AE227D" w:rsidRDefault="00106C34" w:rsidP="001C231B">
            <w:pPr>
              <w:spacing w:line="288" w:lineRule="auto"/>
              <w:rPr>
                <w:lang w:val="en-GB"/>
              </w:rPr>
            </w:pPr>
            <w:r w:rsidRPr="00AE227D">
              <w:rPr>
                <w:lang w:val="en-GB"/>
              </w:rPr>
              <w:t>European Radiocommunications Committee</w:t>
            </w:r>
          </w:p>
        </w:tc>
      </w:tr>
      <w:tr w:rsidR="00106C34">
        <w:tc>
          <w:tcPr>
            <w:tcW w:w="2088" w:type="dxa"/>
          </w:tcPr>
          <w:p w:rsidR="00106C34" w:rsidRPr="00AE227D" w:rsidRDefault="00106C34" w:rsidP="001C231B">
            <w:pPr>
              <w:spacing w:line="288" w:lineRule="auto"/>
              <w:rPr>
                <w:b/>
                <w:lang w:val="en-GB"/>
              </w:rPr>
            </w:pPr>
            <w:r w:rsidRPr="00AE227D">
              <w:rPr>
                <w:b/>
                <w:lang w:val="en-GB"/>
              </w:rPr>
              <w:t>ERP</w:t>
            </w:r>
          </w:p>
        </w:tc>
        <w:tc>
          <w:tcPr>
            <w:tcW w:w="7767" w:type="dxa"/>
          </w:tcPr>
          <w:p w:rsidR="00106C34" w:rsidRPr="00AE227D" w:rsidRDefault="00106C34" w:rsidP="001C231B">
            <w:pPr>
              <w:spacing w:line="288" w:lineRule="auto"/>
              <w:rPr>
                <w:lang w:val="en-GB"/>
              </w:rPr>
            </w:pPr>
            <w:r w:rsidRPr="00AE227D">
              <w:rPr>
                <w:lang w:val="en-GB"/>
              </w:rPr>
              <w:t>Effective Radiated Power</w:t>
            </w:r>
          </w:p>
        </w:tc>
      </w:tr>
      <w:tr w:rsidR="00106C34">
        <w:tc>
          <w:tcPr>
            <w:tcW w:w="2088" w:type="dxa"/>
          </w:tcPr>
          <w:p w:rsidR="00106C34" w:rsidRPr="00AE227D" w:rsidRDefault="00106C34" w:rsidP="001C231B">
            <w:pPr>
              <w:spacing w:line="288" w:lineRule="auto"/>
              <w:rPr>
                <w:b/>
                <w:lang w:val="en-GB"/>
              </w:rPr>
            </w:pPr>
            <w:r w:rsidRPr="00AE227D">
              <w:rPr>
                <w:b/>
                <w:lang w:val="en-GB"/>
              </w:rPr>
              <w:t>ETSI</w:t>
            </w:r>
          </w:p>
        </w:tc>
        <w:tc>
          <w:tcPr>
            <w:tcW w:w="7767" w:type="dxa"/>
          </w:tcPr>
          <w:p w:rsidR="00106C34" w:rsidRPr="00AE227D" w:rsidRDefault="00106C34" w:rsidP="001C231B">
            <w:pPr>
              <w:spacing w:line="288" w:lineRule="auto"/>
              <w:rPr>
                <w:lang w:val="en-GB"/>
              </w:rPr>
            </w:pPr>
            <w:r w:rsidRPr="00AE227D">
              <w:rPr>
                <w:szCs w:val="20"/>
                <w:lang w:val="en-GB"/>
              </w:rPr>
              <w:t>European Telecommunications Standards Institute</w:t>
            </w:r>
          </w:p>
        </w:tc>
      </w:tr>
      <w:tr w:rsidR="00106C34">
        <w:tc>
          <w:tcPr>
            <w:tcW w:w="2088" w:type="dxa"/>
          </w:tcPr>
          <w:p w:rsidR="00106C34" w:rsidRPr="00AE227D" w:rsidRDefault="00106C34" w:rsidP="001C231B">
            <w:pPr>
              <w:spacing w:line="288" w:lineRule="auto"/>
              <w:rPr>
                <w:b/>
                <w:lang w:val="en-GB"/>
              </w:rPr>
            </w:pPr>
            <w:r w:rsidRPr="00AE227D">
              <w:rPr>
                <w:b/>
                <w:lang w:val="en-GB"/>
              </w:rPr>
              <w:t>E-UTRA</w:t>
            </w:r>
          </w:p>
        </w:tc>
        <w:tc>
          <w:tcPr>
            <w:tcW w:w="7767" w:type="dxa"/>
          </w:tcPr>
          <w:p w:rsidR="00106C34" w:rsidRPr="00AE227D" w:rsidRDefault="00106C34" w:rsidP="001C231B">
            <w:pPr>
              <w:spacing w:line="288" w:lineRule="auto"/>
              <w:rPr>
                <w:szCs w:val="20"/>
                <w:lang w:val="en-GB"/>
              </w:rPr>
            </w:pPr>
            <w:r w:rsidRPr="00AE227D">
              <w:rPr>
                <w:szCs w:val="20"/>
                <w:lang w:val="en-GB"/>
              </w:rPr>
              <w:t>Evolved Universal Terrestrial Radio Access</w:t>
            </w:r>
          </w:p>
        </w:tc>
      </w:tr>
      <w:tr w:rsidR="00106C34">
        <w:tc>
          <w:tcPr>
            <w:tcW w:w="2088" w:type="dxa"/>
          </w:tcPr>
          <w:p w:rsidR="00106C34" w:rsidRPr="00AE227D" w:rsidRDefault="00106C34" w:rsidP="001C231B">
            <w:pPr>
              <w:spacing w:line="288" w:lineRule="auto"/>
              <w:rPr>
                <w:b/>
                <w:lang w:val="en-GB"/>
              </w:rPr>
            </w:pPr>
            <w:r w:rsidRPr="00AE227D">
              <w:rPr>
                <w:b/>
                <w:lang w:val="en-GB"/>
              </w:rPr>
              <w:t>FDD</w:t>
            </w:r>
          </w:p>
        </w:tc>
        <w:tc>
          <w:tcPr>
            <w:tcW w:w="7767" w:type="dxa"/>
          </w:tcPr>
          <w:p w:rsidR="00106C34" w:rsidRPr="00AE227D" w:rsidRDefault="00106C34" w:rsidP="001C231B">
            <w:pPr>
              <w:spacing w:line="288" w:lineRule="auto"/>
              <w:rPr>
                <w:lang w:val="en-GB"/>
              </w:rPr>
            </w:pPr>
            <w:r w:rsidRPr="00AE227D">
              <w:rPr>
                <w:lang w:val="en-GB"/>
              </w:rPr>
              <w:t>Frequency Division Duplex</w:t>
            </w:r>
          </w:p>
        </w:tc>
      </w:tr>
      <w:tr w:rsidR="00ED0BE1">
        <w:tc>
          <w:tcPr>
            <w:tcW w:w="2088" w:type="dxa"/>
          </w:tcPr>
          <w:p w:rsidR="00ED0BE1" w:rsidRPr="00AE227D" w:rsidRDefault="00ED0BE1" w:rsidP="001C231B">
            <w:pPr>
              <w:spacing w:line="288" w:lineRule="auto"/>
              <w:rPr>
                <w:b/>
                <w:lang w:val="en-GB"/>
              </w:rPr>
            </w:pPr>
            <w:r>
              <w:rPr>
                <w:b/>
                <w:lang w:val="en-GB"/>
              </w:rPr>
              <w:t>FFT</w:t>
            </w:r>
          </w:p>
        </w:tc>
        <w:tc>
          <w:tcPr>
            <w:tcW w:w="7767" w:type="dxa"/>
          </w:tcPr>
          <w:p w:rsidR="00ED0BE1" w:rsidRPr="00AE227D" w:rsidRDefault="00ED0BE1" w:rsidP="001C231B">
            <w:pPr>
              <w:spacing w:line="288" w:lineRule="auto"/>
              <w:rPr>
                <w:lang w:val="en-GB"/>
              </w:rPr>
            </w:pPr>
            <w:r>
              <w:rPr>
                <w:lang w:val="en-GB"/>
              </w:rPr>
              <w:t>Fast Fourier Transform</w:t>
            </w:r>
          </w:p>
        </w:tc>
      </w:tr>
      <w:tr w:rsidR="00B313B6">
        <w:tc>
          <w:tcPr>
            <w:tcW w:w="2088" w:type="dxa"/>
          </w:tcPr>
          <w:p w:rsidR="00B313B6" w:rsidRPr="00AE227D" w:rsidRDefault="00B313B6" w:rsidP="001C231B">
            <w:pPr>
              <w:spacing w:line="288" w:lineRule="auto"/>
              <w:rPr>
                <w:b/>
                <w:lang w:val="en-GB"/>
              </w:rPr>
            </w:pPr>
            <w:r>
              <w:rPr>
                <w:b/>
                <w:lang w:val="en-GB"/>
              </w:rPr>
              <w:t>FSPL</w:t>
            </w:r>
          </w:p>
        </w:tc>
        <w:tc>
          <w:tcPr>
            <w:tcW w:w="7767" w:type="dxa"/>
          </w:tcPr>
          <w:p w:rsidR="00B313B6" w:rsidRPr="00AE227D" w:rsidRDefault="00B313B6" w:rsidP="001C231B">
            <w:pPr>
              <w:spacing w:line="288" w:lineRule="auto"/>
              <w:rPr>
                <w:lang w:val="en-GB"/>
              </w:rPr>
            </w:pPr>
            <w:r>
              <w:rPr>
                <w:lang w:val="en-GB"/>
              </w:rPr>
              <w:t>Free Space Propagation Loss</w:t>
            </w:r>
          </w:p>
        </w:tc>
      </w:tr>
      <w:tr w:rsidR="00106C34">
        <w:tc>
          <w:tcPr>
            <w:tcW w:w="2088" w:type="dxa"/>
          </w:tcPr>
          <w:p w:rsidR="00106C34" w:rsidRPr="00AE227D" w:rsidRDefault="00106C34" w:rsidP="001C231B">
            <w:pPr>
              <w:spacing w:line="288" w:lineRule="auto"/>
              <w:rPr>
                <w:b/>
                <w:lang w:val="en-GB"/>
              </w:rPr>
            </w:pPr>
            <w:r w:rsidRPr="00AE227D">
              <w:rPr>
                <w:b/>
                <w:lang w:val="en-GB"/>
              </w:rPr>
              <w:t>GSM</w:t>
            </w:r>
          </w:p>
        </w:tc>
        <w:tc>
          <w:tcPr>
            <w:tcW w:w="7767" w:type="dxa"/>
          </w:tcPr>
          <w:p w:rsidR="00106C34" w:rsidRPr="00AE227D" w:rsidRDefault="00106C34" w:rsidP="001C231B">
            <w:pPr>
              <w:spacing w:line="288" w:lineRule="auto"/>
              <w:rPr>
                <w:lang w:val="en-GB"/>
              </w:rPr>
            </w:pPr>
            <w:r w:rsidRPr="00AE227D">
              <w:rPr>
                <w:lang w:val="en-GB"/>
              </w:rPr>
              <w:t xml:space="preserve">Global System for </w:t>
            </w:r>
            <w:smartTag w:uri="urn:schemas-microsoft-com:office:smarttags" w:element="place">
              <w:r w:rsidRPr="00AE227D">
                <w:rPr>
                  <w:lang w:val="en-GB"/>
                </w:rPr>
                <w:t>Mobile</w:t>
              </w:r>
            </w:smartTag>
            <w:r w:rsidRPr="00AE227D">
              <w:rPr>
                <w:lang w:val="en-GB"/>
              </w:rPr>
              <w:t xml:space="preserve"> communications</w:t>
            </w:r>
          </w:p>
        </w:tc>
      </w:tr>
      <w:tr w:rsidR="00B313B6">
        <w:tc>
          <w:tcPr>
            <w:tcW w:w="2088" w:type="dxa"/>
          </w:tcPr>
          <w:p w:rsidR="00B313B6" w:rsidRPr="00AE227D" w:rsidRDefault="00B313B6" w:rsidP="001C231B">
            <w:pPr>
              <w:spacing w:line="288" w:lineRule="auto"/>
              <w:rPr>
                <w:b/>
                <w:lang w:val="en-GB"/>
              </w:rPr>
            </w:pPr>
            <w:r>
              <w:rPr>
                <w:b/>
                <w:lang w:val="en-GB"/>
              </w:rPr>
              <w:t>IEEE</w:t>
            </w:r>
          </w:p>
        </w:tc>
        <w:tc>
          <w:tcPr>
            <w:tcW w:w="7767" w:type="dxa"/>
          </w:tcPr>
          <w:p w:rsidR="00B313B6" w:rsidRPr="00B313B6" w:rsidRDefault="00B313B6" w:rsidP="001C231B">
            <w:pPr>
              <w:spacing w:line="288" w:lineRule="auto"/>
            </w:pPr>
            <w:r w:rsidRPr="00B313B6">
              <w:t>Institute of Electrical and Electronics Engineers</w:t>
            </w:r>
          </w:p>
        </w:tc>
      </w:tr>
      <w:tr w:rsidR="0019779A">
        <w:tc>
          <w:tcPr>
            <w:tcW w:w="2088" w:type="dxa"/>
          </w:tcPr>
          <w:p w:rsidR="0019779A" w:rsidRDefault="0019779A" w:rsidP="001C231B">
            <w:pPr>
              <w:spacing w:line="288" w:lineRule="auto"/>
              <w:rPr>
                <w:b/>
                <w:lang w:val="en-GB"/>
              </w:rPr>
            </w:pPr>
            <w:r>
              <w:rPr>
                <w:b/>
                <w:lang w:val="en-GB"/>
              </w:rPr>
              <w:t>IMD</w:t>
            </w:r>
          </w:p>
        </w:tc>
        <w:tc>
          <w:tcPr>
            <w:tcW w:w="7767" w:type="dxa"/>
          </w:tcPr>
          <w:p w:rsidR="0019779A" w:rsidRPr="00B313B6" w:rsidRDefault="0019779A" w:rsidP="001C231B">
            <w:pPr>
              <w:spacing w:line="288" w:lineRule="auto"/>
            </w:pPr>
            <w:r>
              <w:t>Inter</w:t>
            </w:r>
            <w:r w:rsidR="008009E6">
              <w:t>-</w:t>
            </w:r>
            <w:r>
              <w:t>modulation Distortion</w:t>
            </w:r>
          </w:p>
        </w:tc>
      </w:tr>
      <w:tr w:rsidR="00106C34">
        <w:tc>
          <w:tcPr>
            <w:tcW w:w="2088" w:type="dxa"/>
          </w:tcPr>
          <w:p w:rsidR="00106C34" w:rsidRPr="00AE227D" w:rsidRDefault="00106C34" w:rsidP="001C231B">
            <w:pPr>
              <w:spacing w:line="288" w:lineRule="auto"/>
              <w:rPr>
                <w:b/>
                <w:lang w:val="en-GB"/>
              </w:rPr>
            </w:pPr>
            <w:r w:rsidRPr="00AE227D">
              <w:rPr>
                <w:b/>
                <w:lang w:val="en-GB"/>
              </w:rPr>
              <w:t>IMT</w:t>
            </w:r>
          </w:p>
        </w:tc>
        <w:tc>
          <w:tcPr>
            <w:tcW w:w="7767" w:type="dxa"/>
          </w:tcPr>
          <w:p w:rsidR="00106C34" w:rsidRPr="00AE227D" w:rsidRDefault="00106C34" w:rsidP="001C231B">
            <w:pPr>
              <w:spacing w:line="288" w:lineRule="auto"/>
              <w:rPr>
                <w:lang w:val="en-GB"/>
              </w:rPr>
            </w:pPr>
            <w:r w:rsidRPr="00AE227D">
              <w:rPr>
                <w:lang w:val="en-GB"/>
              </w:rPr>
              <w:t xml:space="preserve">International </w:t>
            </w:r>
            <w:smartTag w:uri="urn:schemas-microsoft-com:office:smarttags" w:element="place">
              <w:r w:rsidRPr="00AE227D">
                <w:rPr>
                  <w:lang w:val="en-GB"/>
                </w:rPr>
                <w:t>Mobile</w:t>
              </w:r>
            </w:smartTag>
            <w:r w:rsidRPr="00AE227D">
              <w:rPr>
                <w:lang w:val="en-GB"/>
              </w:rPr>
              <w:t xml:space="preserve"> Telecommunication</w:t>
            </w:r>
          </w:p>
        </w:tc>
      </w:tr>
      <w:tr w:rsidR="00106C34">
        <w:tc>
          <w:tcPr>
            <w:tcW w:w="2088" w:type="dxa"/>
          </w:tcPr>
          <w:p w:rsidR="00106C34" w:rsidRPr="00AE227D" w:rsidRDefault="00106C34" w:rsidP="001C231B">
            <w:pPr>
              <w:spacing w:line="288" w:lineRule="auto"/>
              <w:rPr>
                <w:b/>
                <w:lang w:val="en-GB"/>
              </w:rPr>
            </w:pPr>
            <w:r w:rsidRPr="00AE227D">
              <w:rPr>
                <w:b/>
                <w:lang w:val="en-GB"/>
              </w:rPr>
              <w:t>ITU</w:t>
            </w:r>
          </w:p>
        </w:tc>
        <w:tc>
          <w:tcPr>
            <w:tcW w:w="7767" w:type="dxa"/>
          </w:tcPr>
          <w:p w:rsidR="00106C34" w:rsidRPr="00AE227D" w:rsidRDefault="00106C34" w:rsidP="001C231B">
            <w:pPr>
              <w:spacing w:line="288" w:lineRule="auto"/>
              <w:rPr>
                <w:lang w:val="en-GB"/>
              </w:rPr>
            </w:pPr>
            <w:r w:rsidRPr="00AE227D">
              <w:rPr>
                <w:szCs w:val="20"/>
                <w:lang w:val="en-GB"/>
              </w:rPr>
              <w:t xml:space="preserve">International Telecommunication </w:t>
            </w:r>
            <w:smartTag w:uri="urn:schemas-microsoft-com:office:smarttags" w:element="place">
              <w:r w:rsidRPr="00AE227D">
                <w:rPr>
                  <w:szCs w:val="20"/>
                  <w:lang w:val="en-GB"/>
                </w:rPr>
                <w:t>Union</w:t>
              </w:r>
            </w:smartTag>
          </w:p>
        </w:tc>
      </w:tr>
      <w:tr w:rsidR="00106C34">
        <w:tc>
          <w:tcPr>
            <w:tcW w:w="2088" w:type="dxa"/>
          </w:tcPr>
          <w:p w:rsidR="00106C34" w:rsidRPr="00AE227D" w:rsidRDefault="00106C34" w:rsidP="001C231B">
            <w:pPr>
              <w:spacing w:line="288" w:lineRule="auto"/>
              <w:rPr>
                <w:b/>
                <w:lang w:val="en-GB"/>
              </w:rPr>
            </w:pPr>
            <w:r w:rsidRPr="00AE227D">
              <w:rPr>
                <w:b/>
                <w:lang w:val="en-GB"/>
              </w:rPr>
              <w:t>LTE</w:t>
            </w:r>
          </w:p>
        </w:tc>
        <w:tc>
          <w:tcPr>
            <w:tcW w:w="7767" w:type="dxa"/>
          </w:tcPr>
          <w:p w:rsidR="00106C34" w:rsidRPr="00AE227D" w:rsidRDefault="00106C34" w:rsidP="001C231B">
            <w:pPr>
              <w:spacing w:line="288" w:lineRule="auto"/>
              <w:rPr>
                <w:szCs w:val="20"/>
                <w:lang w:val="en-GB"/>
              </w:rPr>
            </w:pPr>
            <w:r w:rsidRPr="00AE227D">
              <w:rPr>
                <w:szCs w:val="20"/>
                <w:lang w:val="en-GB"/>
              </w:rPr>
              <w:t>Long Term Evolution</w:t>
            </w:r>
          </w:p>
        </w:tc>
      </w:tr>
      <w:tr w:rsidR="00A83832">
        <w:tc>
          <w:tcPr>
            <w:tcW w:w="2088" w:type="dxa"/>
          </w:tcPr>
          <w:p w:rsidR="00A83832" w:rsidRPr="00AE227D" w:rsidRDefault="00A83832" w:rsidP="001C231B">
            <w:pPr>
              <w:spacing w:line="288" w:lineRule="auto"/>
              <w:rPr>
                <w:b/>
                <w:lang w:val="en-GB"/>
              </w:rPr>
            </w:pPr>
            <w:r>
              <w:rPr>
                <w:b/>
                <w:lang w:val="en-GB"/>
              </w:rPr>
              <w:t>MCL</w:t>
            </w:r>
          </w:p>
        </w:tc>
        <w:tc>
          <w:tcPr>
            <w:tcW w:w="7767" w:type="dxa"/>
          </w:tcPr>
          <w:p w:rsidR="00A83832" w:rsidRPr="00AE227D" w:rsidRDefault="00A83832" w:rsidP="001C231B">
            <w:pPr>
              <w:spacing w:line="288" w:lineRule="auto"/>
              <w:rPr>
                <w:szCs w:val="20"/>
                <w:lang w:val="en-GB"/>
              </w:rPr>
            </w:pPr>
            <w:r>
              <w:rPr>
                <w:szCs w:val="20"/>
                <w:lang w:val="en-GB"/>
              </w:rPr>
              <w:t>Minimum Coupling Loss</w:t>
            </w:r>
          </w:p>
        </w:tc>
      </w:tr>
      <w:tr w:rsidR="00106C34">
        <w:tc>
          <w:tcPr>
            <w:tcW w:w="2088" w:type="dxa"/>
          </w:tcPr>
          <w:p w:rsidR="00106C34" w:rsidRPr="00AE227D" w:rsidRDefault="00106C34" w:rsidP="001C231B">
            <w:pPr>
              <w:spacing w:line="288" w:lineRule="auto"/>
              <w:rPr>
                <w:b/>
                <w:lang w:val="en-GB"/>
              </w:rPr>
            </w:pPr>
            <w:r w:rsidRPr="00AE227D">
              <w:rPr>
                <w:b/>
                <w:lang w:val="en-GB"/>
              </w:rPr>
              <w:t>MFCN</w:t>
            </w:r>
          </w:p>
        </w:tc>
        <w:tc>
          <w:tcPr>
            <w:tcW w:w="7767" w:type="dxa"/>
          </w:tcPr>
          <w:p w:rsidR="00106C34" w:rsidRPr="00AE227D" w:rsidRDefault="00106C34" w:rsidP="00652875">
            <w:pPr>
              <w:spacing w:line="288" w:lineRule="auto"/>
              <w:rPr>
                <w:lang w:val="en-GB"/>
              </w:rPr>
            </w:pPr>
            <w:r w:rsidRPr="00AE227D">
              <w:rPr>
                <w:lang w:val="en-GB"/>
              </w:rPr>
              <w:t>Mobile</w:t>
            </w:r>
            <w:r w:rsidR="00DB73AD">
              <w:rPr>
                <w:lang w:val="en-GB"/>
              </w:rPr>
              <w:t xml:space="preserve">/Fixed </w:t>
            </w:r>
            <w:r w:rsidRPr="00AE227D">
              <w:rPr>
                <w:lang w:val="en-GB"/>
              </w:rPr>
              <w:t xml:space="preserve"> Communication</w:t>
            </w:r>
            <w:r w:rsidR="00DB73AD">
              <w:rPr>
                <w:lang w:val="en-GB"/>
              </w:rPr>
              <w:t>s</w:t>
            </w:r>
            <w:r w:rsidRPr="00AE227D">
              <w:rPr>
                <w:lang w:val="en-GB"/>
              </w:rPr>
              <w:t xml:space="preserve"> Network</w:t>
            </w:r>
            <w:r w:rsidR="00DB73AD">
              <w:rPr>
                <w:lang w:val="en-GB"/>
              </w:rPr>
              <w:t xml:space="preserve">s </w:t>
            </w:r>
          </w:p>
        </w:tc>
      </w:tr>
      <w:tr w:rsidR="007D3691">
        <w:tc>
          <w:tcPr>
            <w:tcW w:w="2088" w:type="dxa"/>
          </w:tcPr>
          <w:p w:rsidR="007D3691" w:rsidRPr="00AE227D" w:rsidRDefault="007D3691" w:rsidP="001C231B">
            <w:pPr>
              <w:spacing w:line="288" w:lineRule="auto"/>
              <w:rPr>
                <w:b/>
                <w:lang w:val="en-GB"/>
              </w:rPr>
            </w:pPr>
            <w:r>
              <w:rPr>
                <w:b/>
                <w:lang w:val="en-GB"/>
              </w:rPr>
              <w:t>N/A</w:t>
            </w:r>
          </w:p>
        </w:tc>
        <w:tc>
          <w:tcPr>
            <w:tcW w:w="7767" w:type="dxa"/>
          </w:tcPr>
          <w:p w:rsidR="007D3691" w:rsidRPr="00AE227D" w:rsidRDefault="007D3691" w:rsidP="00652875">
            <w:pPr>
              <w:spacing w:line="288" w:lineRule="auto"/>
              <w:rPr>
                <w:lang w:val="en-GB"/>
              </w:rPr>
            </w:pPr>
            <w:r>
              <w:rPr>
                <w:lang w:val="en-GB"/>
              </w:rPr>
              <w:t>Not Available</w:t>
            </w:r>
          </w:p>
        </w:tc>
      </w:tr>
      <w:tr w:rsidR="00106C34">
        <w:tc>
          <w:tcPr>
            <w:tcW w:w="2088" w:type="dxa"/>
          </w:tcPr>
          <w:p w:rsidR="00106C34" w:rsidRPr="00AE227D" w:rsidRDefault="00106C34" w:rsidP="001C231B">
            <w:pPr>
              <w:spacing w:line="288" w:lineRule="auto"/>
              <w:rPr>
                <w:b/>
                <w:lang w:val="en-GB"/>
              </w:rPr>
            </w:pPr>
            <w:r w:rsidRPr="00AE227D">
              <w:rPr>
                <w:b/>
                <w:lang w:val="en-GB"/>
              </w:rPr>
              <w:t>NF</w:t>
            </w:r>
          </w:p>
        </w:tc>
        <w:tc>
          <w:tcPr>
            <w:tcW w:w="7767" w:type="dxa"/>
          </w:tcPr>
          <w:p w:rsidR="00106C34" w:rsidRPr="00AE227D" w:rsidRDefault="00106C34" w:rsidP="001C231B">
            <w:pPr>
              <w:spacing w:line="288" w:lineRule="auto"/>
              <w:rPr>
                <w:lang w:val="en-GB"/>
              </w:rPr>
            </w:pPr>
            <w:r w:rsidRPr="00AE227D">
              <w:rPr>
                <w:lang w:val="en-GB"/>
              </w:rPr>
              <w:t>Noise Figure</w:t>
            </w:r>
          </w:p>
        </w:tc>
      </w:tr>
      <w:tr w:rsidR="00B313B6">
        <w:tc>
          <w:tcPr>
            <w:tcW w:w="2088" w:type="dxa"/>
          </w:tcPr>
          <w:p w:rsidR="00B313B6" w:rsidRPr="00AE227D" w:rsidRDefault="00B313B6" w:rsidP="001C231B">
            <w:pPr>
              <w:spacing w:line="288" w:lineRule="auto"/>
              <w:rPr>
                <w:b/>
                <w:lang w:val="en-GB"/>
              </w:rPr>
            </w:pPr>
            <w:r>
              <w:rPr>
                <w:b/>
                <w:lang w:val="en-GB"/>
              </w:rPr>
              <w:t>NLOS</w:t>
            </w:r>
          </w:p>
        </w:tc>
        <w:tc>
          <w:tcPr>
            <w:tcW w:w="7767" w:type="dxa"/>
          </w:tcPr>
          <w:p w:rsidR="00B313B6" w:rsidRPr="00AE227D" w:rsidRDefault="00B313B6" w:rsidP="001C231B">
            <w:pPr>
              <w:spacing w:line="288" w:lineRule="auto"/>
              <w:rPr>
                <w:lang w:val="en-GB"/>
              </w:rPr>
            </w:pPr>
            <w:r>
              <w:rPr>
                <w:lang w:val="en-GB"/>
              </w:rPr>
              <w:t>Non Line Of Sight</w:t>
            </w:r>
          </w:p>
        </w:tc>
      </w:tr>
      <w:tr w:rsidR="00391395">
        <w:tc>
          <w:tcPr>
            <w:tcW w:w="2088" w:type="dxa"/>
          </w:tcPr>
          <w:p w:rsidR="00391395" w:rsidRDefault="00391395" w:rsidP="001C231B">
            <w:pPr>
              <w:spacing w:line="288" w:lineRule="auto"/>
              <w:rPr>
                <w:b/>
                <w:lang w:val="en-GB"/>
              </w:rPr>
            </w:pPr>
            <w:r>
              <w:rPr>
                <w:b/>
                <w:lang w:val="en-GB"/>
              </w:rPr>
              <w:t>OOB</w:t>
            </w:r>
          </w:p>
        </w:tc>
        <w:tc>
          <w:tcPr>
            <w:tcW w:w="7767" w:type="dxa"/>
          </w:tcPr>
          <w:p w:rsidR="00391395" w:rsidRDefault="00391395" w:rsidP="001C231B">
            <w:pPr>
              <w:spacing w:line="288" w:lineRule="auto"/>
              <w:rPr>
                <w:lang w:val="en-GB"/>
              </w:rPr>
            </w:pPr>
            <w:r>
              <w:rPr>
                <w:lang w:val="en-GB"/>
              </w:rPr>
              <w:t>Out-Of-Band</w:t>
            </w:r>
          </w:p>
        </w:tc>
      </w:tr>
      <w:tr w:rsidR="00106C34">
        <w:tc>
          <w:tcPr>
            <w:tcW w:w="2088" w:type="dxa"/>
          </w:tcPr>
          <w:p w:rsidR="00106C34" w:rsidRPr="00AE227D" w:rsidRDefault="00106C34" w:rsidP="001C231B">
            <w:pPr>
              <w:spacing w:line="288" w:lineRule="auto"/>
              <w:rPr>
                <w:b/>
                <w:lang w:val="en-GB"/>
              </w:rPr>
            </w:pPr>
            <w:r w:rsidRPr="00AE227D">
              <w:rPr>
                <w:b/>
                <w:lang w:val="en-GB"/>
              </w:rPr>
              <w:t>PI</w:t>
            </w:r>
          </w:p>
        </w:tc>
        <w:tc>
          <w:tcPr>
            <w:tcW w:w="7767" w:type="dxa"/>
          </w:tcPr>
          <w:p w:rsidR="00106C34" w:rsidRPr="00AE227D" w:rsidRDefault="00106C34" w:rsidP="001C231B">
            <w:pPr>
              <w:spacing w:line="288" w:lineRule="auto"/>
              <w:rPr>
                <w:lang w:val="en-GB"/>
              </w:rPr>
            </w:pPr>
            <w:r w:rsidRPr="00AE227D">
              <w:rPr>
                <w:lang w:val="en-GB"/>
              </w:rPr>
              <w:t>Power of Interference</w:t>
            </w:r>
          </w:p>
        </w:tc>
      </w:tr>
      <w:tr w:rsidR="00106C34">
        <w:tc>
          <w:tcPr>
            <w:tcW w:w="2088" w:type="dxa"/>
          </w:tcPr>
          <w:p w:rsidR="00106C34" w:rsidRPr="00AE227D" w:rsidRDefault="00106C34" w:rsidP="001C231B">
            <w:pPr>
              <w:spacing w:line="288" w:lineRule="auto"/>
              <w:rPr>
                <w:b/>
                <w:lang w:val="en-GB"/>
              </w:rPr>
            </w:pPr>
            <w:r w:rsidRPr="00AE227D">
              <w:rPr>
                <w:b/>
                <w:lang w:val="en-GB"/>
              </w:rPr>
              <w:t>PMSE</w:t>
            </w:r>
          </w:p>
        </w:tc>
        <w:tc>
          <w:tcPr>
            <w:tcW w:w="7767" w:type="dxa"/>
          </w:tcPr>
          <w:p w:rsidR="00106C34" w:rsidRPr="00AE227D" w:rsidRDefault="00106C34" w:rsidP="001C231B">
            <w:pPr>
              <w:spacing w:line="288" w:lineRule="auto"/>
              <w:rPr>
                <w:lang w:val="en-GB"/>
              </w:rPr>
            </w:pPr>
            <w:r w:rsidRPr="00AE227D">
              <w:rPr>
                <w:lang w:val="en-GB"/>
              </w:rPr>
              <w:t>Programme Making and Special Events</w:t>
            </w:r>
          </w:p>
        </w:tc>
      </w:tr>
      <w:tr w:rsidR="00AF7434">
        <w:tc>
          <w:tcPr>
            <w:tcW w:w="2088" w:type="dxa"/>
          </w:tcPr>
          <w:p w:rsidR="00AF7434" w:rsidRPr="00AE227D" w:rsidRDefault="00AF7434" w:rsidP="001C231B">
            <w:pPr>
              <w:spacing w:line="288" w:lineRule="auto"/>
              <w:rPr>
                <w:b/>
                <w:lang w:val="en-GB"/>
              </w:rPr>
            </w:pPr>
            <w:r>
              <w:rPr>
                <w:b/>
                <w:lang w:val="en-GB"/>
              </w:rPr>
              <w:t>RB</w:t>
            </w:r>
          </w:p>
        </w:tc>
        <w:tc>
          <w:tcPr>
            <w:tcW w:w="7767" w:type="dxa"/>
          </w:tcPr>
          <w:p w:rsidR="00AF7434" w:rsidRPr="00AE227D" w:rsidRDefault="00AF7434" w:rsidP="001C231B">
            <w:pPr>
              <w:spacing w:line="288" w:lineRule="auto"/>
              <w:rPr>
                <w:lang w:val="en-GB"/>
              </w:rPr>
            </w:pPr>
            <w:r>
              <w:rPr>
                <w:lang w:val="en-GB"/>
              </w:rPr>
              <w:t>Resource Block</w:t>
            </w:r>
          </w:p>
        </w:tc>
      </w:tr>
      <w:tr w:rsidR="00106C34">
        <w:tc>
          <w:tcPr>
            <w:tcW w:w="2088" w:type="dxa"/>
          </w:tcPr>
          <w:p w:rsidR="00106C34" w:rsidRPr="00AE227D" w:rsidRDefault="00106C34" w:rsidP="001C231B">
            <w:pPr>
              <w:spacing w:line="288" w:lineRule="auto"/>
              <w:rPr>
                <w:b/>
                <w:lang w:val="en-GB"/>
              </w:rPr>
            </w:pPr>
            <w:r w:rsidRPr="00AE227D">
              <w:rPr>
                <w:b/>
                <w:lang w:val="en-GB"/>
              </w:rPr>
              <w:t>REC</w:t>
            </w:r>
          </w:p>
        </w:tc>
        <w:tc>
          <w:tcPr>
            <w:tcW w:w="7767" w:type="dxa"/>
          </w:tcPr>
          <w:p w:rsidR="00106C34" w:rsidRPr="00AE227D" w:rsidRDefault="00106C34" w:rsidP="001C231B">
            <w:pPr>
              <w:spacing w:line="288" w:lineRule="auto"/>
              <w:rPr>
                <w:lang w:val="en-GB"/>
              </w:rPr>
            </w:pPr>
            <w:r w:rsidRPr="00AE227D">
              <w:rPr>
                <w:lang w:val="en-GB"/>
              </w:rPr>
              <w:t>Recommendation</w:t>
            </w:r>
          </w:p>
        </w:tc>
      </w:tr>
      <w:tr w:rsidR="008A0F8E">
        <w:tc>
          <w:tcPr>
            <w:tcW w:w="2088" w:type="dxa"/>
          </w:tcPr>
          <w:p w:rsidR="008A0F8E" w:rsidRPr="00AE227D" w:rsidRDefault="008A0F8E" w:rsidP="001C231B">
            <w:pPr>
              <w:spacing w:line="288" w:lineRule="auto"/>
              <w:rPr>
                <w:b/>
                <w:lang w:val="en-GB"/>
              </w:rPr>
            </w:pPr>
            <w:r>
              <w:rPr>
                <w:b/>
                <w:lang w:val="en-GB"/>
              </w:rPr>
              <w:t>RFR</w:t>
            </w:r>
          </w:p>
        </w:tc>
        <w:tc>
          <w:tcPr>
            <w:tcW w:w="7767" w:type="dxa"/>
          </w:tcPr>
          <w:p w:rsidR="008A0F8E" w:rsidRPr="00AE227D" w:rsidRDefault="008A0F8E" w:rsidP="001C231B">
            <w:pPr>
              <w:spacing w:line="288" w:lineRule="auto"/>
              <w:rPr>
                <w:lang w:val="en-GB"/>
              </w:rPr>
            </w:pPr>
            <w:r>
              <w:rPr>
                <w:lang w:val="en-GB"/>
              </w:rPr>
              <w:t xml:space="preserve">Restricted </w:t>
            </w:r>
            <w:smartTag w:uri="urn:schemas-microsoft-com:office:smarttags" w:element="place">
              <w:smartTag w:uri="urn:schemas-microsoft-com:office:smarttags" w:element="PlaceName">
                <w:r>
                  <w:rPr>
                    <w:lang w:val="en-GB"/>
                  </w:rPr>
                  <w:t>Frequency</w:t>
                </w:r>
              </w:smartTag>
              <w:r>
                <w:rPr>
                  <w:lang w:val="en-GB"/>
                </w:rPr>
                <w:t xml:space="preserve"> </w:t>
              </w:r>
              <w:smartTag w:uri="urn:schemas-microsoft-com:office:smarttags" w:element="PlaceType">
                <w:r>
                  <w:rPr>
                    <w:lang w:val="en-GB"/>
                  </w:rPr>
                  <w:t>Range</w:t>
                </w:r>
              </w:smartTag>
            </w:smartTag>
          </w:p>
        </w:tc>
      </w:tr>
      <w:tr w:rsidR="00106C34">
        <w:tc>
          <w:tcPr>
            <w:tcW w:w="2088" w:type="dxa"/>
          </w:tcPr>
          <w:p w:rsidR="00106C34" w:rsidRPr="00AE227D" w:rsidRDefault="00106C34" w:rsidP="001C231B">
            <w:pPr>
              <w:spacing w:line="288" w:lineRule="auto"/>
              <w:rPr>
                <w:b/>
                <w:lang w:val="en-GB"/>
              </w:rPr>
            </w:pPr>
            <w:r w:rsidRPr="00AE227D">
              <w:rPr>
                <w:b/>
                <w:lang w:val="en-GB"/>
              </w:rPr>
              <w:t>RR</w:t>
            </w:r>
          </w:p>
        </w:tc>
        <w:tc>
          <w:tcPr>
            <w:tcW w:w="7767" w:type="dxa"/>
          </w:tcPr>
          <w:p w:rsidR="00106C34" w:rsidRPr="00AE227D" w:rsidRDefault="00106C34" w:rsidP="001C231B">
            <w:pPr>
              <w:spacing w:line="288" w:lineRule="auto"/>
              <w:rPr>
                <w:lang w:val="en-GB"/>
              </w:rPr>
            </w:pPr>
            <w:r w:rsidRPr="00AE227D">
              <w:rPr>
                <w:lang w:val="en-GB"/>
              </w:rPr>
              <w:t>Radio Regulations</w:t>
            </w:r>
          </w:p>
        </w:tc>
      </w:tr>
      <w:tr w:rsidR="00106C34">
        <w:tc>
          <w:tcPr>
            <w:tcW w:w="2088" w:type="dxa"/>
          </w:tcPr>
          <w:p w:rsidR="00106C34" w:rsidRPr="00AE227D" w:rsidRDefault="00106C34" w:rsidP="001C231B">
            <w:pPr>
              <w:spacing w:line="288" w:lineRule="auto"/>
              <w:rPr>
                <w:b/>
                <w:lang w:val="en-GB"/>
              </w:rPr>
            </w:pPr>
            <w:r w:rsidRPr="00AE227D">
              <w:rPr>
                <w:b/>
                <w:lang w:val="en-GB"/>
              </w:rPr>
              <w:t>SEAMCAT</w:t>
            </w:r>
          </w:p>
        </w:tc>
        <w:tc>
          <w:tcPr>
            <w:tcW w:w="7767" w:type="dxa"/>
          </w:tcPr>
          <w:p w:rsidR="00106C34" w:rsidRPr="00AE227D" w:rsidRDefault="00106C34" w:rsidP="001C231B">
            <w:pPr>
              <w:spacing w:line="288" w:lineRule="auto"/>
              <w:rPr>
                <w:lang w:val="en-GB"/>
              </w:rPr>
            </w:pPr>
            <w:r w:rsidRPr="00AE227D">
              <w:rPr>
                <w:lang w:val="en-GB"/>
              </w:rPr>
              <w:t xml:space="preserve">Spectrum Engineering Advanced </w:t>
            </w:r>
            <w:smartTag w:uri="urn:schemas-microsoft-com:office:smarttags" w:element="place">
              <w:r w:rsidRPr="00AE227D">
                <w:rPr>
                  <w:lang w:val="en-GB"/>
                </w:rPr>
                <w:t>Monte Carlo</w:t>
              </w:r>
            </w:smartTag>
            <w:r w:rsidRPr="00AE227D">
              <w:rPr>
                <w:lang w:val="en-GB"/>
              </w:rPr>
              <w:t xml:space="preserve"> Analysis Tool</w:t>
            </w:r>
          </w:p>
        </w:tc>
      </w:tr>
      <w:tr w:rsidR="00106C34">
        <w:tc>
          <w:tcPr>
            <w:tcW w:w="2088" w:type="dxa"/>
          </w:tcPr>
          <w:p w:rsidR="00106C34" w:rsidRPr="00AE227D" w:rsidRDefault="00106C34" w:rsidP="001C231B">
            <w:pPr>
              <w:spacing w:line="288" w:lineRule="auto"/>
              <w:rPr>
                <w:b/>
                <w:lang w:val="en-GB"/>
              </w:rPr>
            </w:pPr>
            <w:r w:rsidRPr="00AE227D">
              <w:rPr>
                <w:b/>
                <w:lang w:val="en-GB"/>
              </w:rPr>
              <w:t>TR</w:t>
            </w:r>
          </w:p>
        </w:tc>
        <w:tc>
          <w:tcPr>
            <w:tcW w:w="7767" w:type="dxa"/>
          </w:tcPr>
          <w:p w:rsidR="00106C34" w:rsidRPr="00AE227D" w:rsidRDefault="00106C34" w:rsidP="001C231B">
            <w:pPr>
              <w:spacing w:line="288" w:lineRule="auto"/>
              <w:rPr>
                <w:lang w:val="en-GB"/>
              </w:rPr>
            </w:pPr>
            <w:r w:rsidRPr="00AE227D">
              <w:rPr>
                <w:lang w:val="en-GB"/>
              </w:rPr>
              <w:t>Technical Report</w:t>
            </w:r>
          </w:p>
        </w:tc>
      </w:tr>
      <w:tr w:rsidR="00106C34">
        <w:tc>
          <w:tcPr>
            <w:tcW w:w="2088" w:type="dxa"/>
          </w:tcPr>
          <w:p w:rsidR="00106C34" w:rsidRPr="00597179" w:rsidRDefault="00106C34" w:rsidP="001C231B">
            <w:pPr>
              <w:spacing w:line="288" w:lineRule="auto"/>
              <w:rPr>
                <w:b/>
                <w:lang w:val="en-GB"/>
              </w:rPr>
            </w:pPr>
            <w:r w:rsidRPr="00597179">
              <w:rPr>
                <w:b/>
                <w:lang w:val="en-GB"/>
              </w:rPr>
              <w:lastRenderedPageBreak/>
              <w:t>TS</w:t>
            </w:r>
          </w:p>
        </w:tc>
        <w:tc>
          <w:tcPr>
            <w:tcW w:w="7767" w:type="dxa"/>
          </w:tcPr>
          <w:p w:rsidR="00106C34" w:rsidRPr="00597179" w:rsidRDefault="00106C34" w:rsidP="001C231B">
            <w:pPr>
              <w:spacing w:line="288" w:lineRule="auto"/>
              <w:rPr>
                <w:lang w:val="en-GB"/>
              </w:rPr>
            </w:pPr>
            <w:r w:rsidRPr="00597179">
              <w:rPr>
                <w:lang w:val="en-GB"/>
              </w:rPr>
              <w:t>Technical Specification</w:t>
            </w:r>
          </w:p>
        </w:tc>
      </w:tr>
      <w:tr w:rsidR="00106C34">
        <w:tc>
          <w:tcPr>
            <w:tcW w:w="2088" w:type="dxa"/>
          </w:tcPr>
          <w:p w:rsidR="00106C34" w:rsidRPr="00AE227D" w:rsidRDefault="00106C34" w:rsidP="001C231B">
            <w:pPr>
              <w:spacing w:line="288" w:lineRule="auto"/>
              <w:rPr>
                <w:b/>
                <w:lang w:val="en-GB"/>
              </w:rPr>
            </w:pPr>
            <w:r w:rsidRPr="00AE227D">
              <w:rPr>
                <w:b/>
                <w:lang w:val="en-GB"/>
              </w:rPr>
              <w:t>TS</w:t>
            </w:r>
          </w:p>
        </w:tc>
        <w:tc>
          <w:tcPr>
            <w:tcW w:w="7767" w:type="dxa"/>
          </w:tcPr>
          <w:p w:rsidR="00106C34" w:rsidRPr="00AE227D" w:rsidRDefault="00106C34" w:rsidP="001C231B">
            <w:pPr>
              <w:spacing w:line="288" w:lineRule="auto"/>
              <w:rPr>
                <w:lang w:val="en-GB"/>
              </w:rPr>
            </w:pPr>
            <w:r w:rsidRPr="00AE227D">
              <w:rPr>
                <w:lang w:val="en-GB"/>
              </w:rPr>
              <w:t>Terminal Station</w:t>
            </w:r>
          </w:p>
        </w:tc>
      </w:tr>
      <w:tr w:rsidR="00A83832">
        <w:tc>
          <w:tcPr>
            <w:tcW w:w="2088" w:type="dxa"/>
          </w:tcPr>
          <w:p w:rsidR="00A83832" w:rsidRPr="00AE227D" w:rsidRDefault="00A83832" w:rsidP="001C231B">
            <w:pPr>
              <w:spacing w:line="288" w:lineRule="auto"/>
              <w:rPr>
                <w:b/>
                <w:lang w:val="en-GB"/>
              </w:rPr>
            </w:pPr>
            <w:r>
              <w:rPr>
                <w:b/>
                <w:lang w:val="en-GB"/>
              </w:rPr>
              <w:t>UE</w:t>
            </w:r>
          </w:p>
        </w:tc>
        <w:tc>
          <w:tcPr>
            <w:tcW w:w="7767" w:type="dxa"/>
          </w:tcPr>
          <w:p w:rsidR="00A83832" w:rsidRPr="00AE227D" w:rsidRDefault="00A83832" w:rsidP="001C231B">
            <w:pPr>
              <w:spacing w:line="288" w:lineRule="auto"/>
              <w:rPr>
                <w:lang w:val="en-GB"/>
              </w:rPr>
            </w:pPr>
            <w:r>
              <w:rPr>
                <w:lang w:val="en-GB"/>
              </w:rPr>
              <w:t>User Equipment</w:t>
            </w:r>
          </w:p>
        </w:tc>
      </w:tr>
      <w:tr w:rsidR="00106C34">
        <w:tc>
          <w:tcPr>
            <w:tcW w:w="2088" w:type="dxa"/>
          </w:tcPr>
          <w:p w:rsidR="00106C34" w:rsidRDefault="00106C34" w:rsidP="001C231B">
            <w:pPr>
              <w:spacing w:line="288" w:lineRule="auto"/>
              <w:rPr>
                <w:b/>
                <w:lang w:val="en-GB"/>
              </w:rPr>
            </w:pPr>
            <w:r w:rsidRPr="00AE227D">
              <w:rPr>
                <w:b/>
                <w:lang w:val="en-GB"/>
              </w:rPr>
              <w:t>UL</w:t>
            </w:r>
          </w:p>
          <w:p w:rsidR="00DC33F4" w:rsidRPr="00AE227D" w:rsidRDefault="00DC33F4" w:rsidP="001C231B">
            <w:pPr>
              <w:spacing w:line="288" w:lineRule="auto"/>
              <w:rPr>
                <w:b/>
                <w:lang w:val="en-GB"/>
              </w:rPr>
            </w:pPr>
          </w:p>
        </w:tc>
        <w:tc>
          <w:tcPr>
            <w:tcW w:w="7767" w:type="dxa"/>
          </w:tcPr>
          <w:p w:rsidR="00106C34" w:rsidRPr="00AE227D" w:rsidRDefault="00106C34" w:rsidP="001C231B">
            <w:pPr>
              <w:spacing w:line="288" w:lineRule="auto"/>
              <w:rPr>
                <w:lang w:val="en-GB"/>
              </w:rPr>
            </w:pPr>
            <w:r w:rsidRPr="00AE227D">
              <w:rPr>
                <w:lang w:val="en-GB"/>
              </w:rPr>
              <w:t>Uplink</w:t>
            </w:r>
            <w:r w:rsidR="00DB73AD">
              <w:rPr>
                <w:lang w:val="en-GB"/>
              </w:rPr>
              <w:t xml:space="preserve"> </w:t>
            </w:r>
          </w:p>
        </w:tc>
      </w:tr>
    </w:tbl>
    <w:p w:rsidR="00797D4C" w:rsidRDefault="00797D4C" w:rsidP="00797D4C">
      <w:pPr>
        <w:pStyle w:val="Heading1"/>
      </w:pPr>
      <w:bookmarkStart w:id="18" w:name="_Toc343075392"/>
      <w:r>
        <w:lastRenderedPageBreak/>
        <w:t>Introduction</w:t>
      </w:r>
      <w:bookmarkEnd w:id="18"/>
    </w:p>
    <w:p w:rsidR="00D0146A" w:rsidRDefault="00D0146A" w:rsidP="00D0146A">
      <w:pPr>
        <w:pStyle w:val="ECCParagraph"/>
      </w:pPr>
      <w:r w:rsidRPr="00C43344">
        <w:t>In Europe, the band 1785-1800 MHz is harmonised for radio microph</w:t>
      </w:r>
      <w:r>
        <w:t>ones, as detailed in the ERC/REC </w:t>
      </w:r>
      <w:r w:rsidRPr="00C43344">
        <w:t>70</w:t>
      </w:r>
      <w:r>
        <w:noBreakHyphen/>
      </w:r>
      <w:r w:rsidRPr="00C43344">
        <w:t>03</w:t>
      </w:r>
      <w:r>
        <w:t> Annex 10</w:t>
      </w:r>
      <w:r w:rsidR="001402F8">
        <w:t xml:space="preserve"> </w:t>
      </w:r>
      <w:r w:rsidR="00B858D1">
        <w:fldChar w:fldCharType="begin"/>
      </w:r>
      <w:r w:rsidR="001402F8">
        <w:instrText xml:space="preserve"> REF _Ref334017477 \r \h </w:instrText>
      </w:r>
      <w:r w:rsidR="00B858D1">
        <w:fldChar w:fldCharType="separate"/>
      </w:r>
      <w:r w:rsidR="00207F4C">
        <w:t>[1]</w:t>
      </w:r>
      <w:r w:rsidR="00B858D1">
        <w:fldChar w:fldCharType="end"/>
      </w:r>
      <w:r>
        <w:t>,</w:t>
      </w:r>
      <w:r w:rsidRPr="00C43344">
        <w:t xml:space="preserve"> with limitations for the in-band power: 20 mW/</w:t>
      </w:r>
      <w:r w:rsidR="008009E6">
        <w:t xml:space="preserve"> </w:t>
      </w:r>
      <w:r w:rsidRPr="00C43344">
        <w:t xml:space="preserve">13 dBm </w:t>
      </w:r>
      <w:r>
        <w:t>for handheld microphones</w:t>
      </w:r>
      <w:r w:rsidRPr="00C43344">
        <w:t xml:space="preserve"> and 50 mW</w:t>
      </w:r>
      <w:r w:rsidR="008009E6">
        <w:t xml:space="preserve"> </w:t>
      </w:r>
      <w:r w:rsidRPr="00C43344">
        <w:t>/</w:t>
      </w:r>
      <w:r w:rsidR="008009E6">
        <w:t xml:space="preserve"> </w:t>
      </w:r>
      <w:r w:rsidRPr="00C43344">
        <w:t xml:space="preserve">17 dBm </w:t>
      </w:r>
      <w:r>
        <w:t>for body worn microphones. The European Commission has mandated CEPT to study the extension of this band by another 5 MHz to 1805 MHz</w:t>
      </w:r>
      <w:r w:rsidRPr="00C43344">
        <w:t>.</w:t>
      </w:r>
    </w:p>
    <w:p w:rsidR="001825CB" w:rsidRDefault="001825CB" w:rsidP="00D0146A">
      <w:pPr>
        <w:pStyle w:val="ECCParagraph"/>
      </w:pPr>
      <w:r>
        <w:t>The report considers 16 scenarios corresponding to different interference cases: indoor/outdoor, PMSE interfer</w:t>
      </w:r>
      <w:r w:rsidR="00040070">
        <w:t>ing with</w:t>
      </w:r>
      <w:r>
        <w:t xml:space="preserve"> MFCN or MFCN interfer</w:t>
      </w:r>
      <w:r w:rsidR="00040070">
        <w:t>ing with</w:t>
      </w:r>
      <w:r>
        <w:t xml:space="preserve"> PMSE, MFCN UE or MFCN BS, LTE or GSM as MFCN technology.</w:t>
      </w:r>
    </w:p>
    <w:p w:rsidR="00D0146A" w:rsidRDefault="001825CB" w:rsidP="00D0146A">
      <w:pPr>
        <w:pStyle w:val="ECCParagraph"/>
      </w:pPr>
      <w:r>
        <w:t>S</w:t>
      </w:r>
      <w:r w:rsidR="00D0146A">
        <w:t>tudies</w:t>
      </w:r>
      <w:r w:rsidR="00D0146A" w:rsidRPr="00FD71C5">
        <w:t xml:space="preserve"> have been performed </w:t>
      </w:r>
      <w:r>
        <w:t xml:space="preserve">with </w:t>
      </w:r>
      <w:r w:rsidR="006029E5">
        <w:t xml:space="preserve">3 </w:t>
      </w:r>
      <w:r>
        <w:t xml:space="preserve">different methods, including Monte-Carlo simulations (using </w:t>
      </w:r>
      <w:r w:rsidR="00D0146A" w:rsidRPr="00FD71C5">
        <w:t>SEAMCAT</w:t>
      </w:r>
      <w:r>
        <w:t xml:space="preserve">) and </w:t>
      </w:r>
      <w:r w:rsidR="006006AE">
        <w:t>Minimum</w:t>
      </w:r>
      <w:r w:rsidR="00DE09E3">
        <w:t xml:space="preserve"> Coupling Loss (MCL) analyses</w:t>
      </w:r>
      <w:r>
        <w:t>.</w:t>
      </w:r>
      <w:r w:rsidR="00DE09E3">
        <w:t xml:space="preserve"> </w:t>
      </w:r>
    </w:p>
    <w:p w:rsidR="005A693A" w:rsidRDefault="005A693A" w:rsidP="005A693A">
      <w:pPr>
        <w:pStyle w:val="ECCParagraph"/>
      </w:pPr>
      <w:r>
        <w:t>The Report is structured as follows:</w:t>
      </w:r>
    </w:p>
    <w:p w:rsidR="00BC11B4" w:rsidRDefault="00106C34" w:rsidP="009A422E">
      <w:pPr>
        <w:pStyle w:val="ECCParBulleted"/>
      </w:pPr>
      <w:r w:rsidRPr="00BE510B">
        <w:t>In</w:t>
      </w:r>
      <w:r w:rsidR="00A11FD9">
        <w:t xml:space="preserve"> </w:t>
      </w:r>
      <w:r w:rsidRPr="00BE510B">
        <w:t xml:space="preserve">Chapter </w:t>
      </w:r>
      <w:r w:rsidR="00803E86">
        <w:fldChar w:fldCharType="begin"/>
      </w:r>
      <w:r w:rsidR="00803E86">
        <w:instrText xml:space="preserve"> REF _Ref330914013 \r \h  \* MERGEFORMAT </w:instrText>
      </w:r>
      <w:r w:rsidR="00803E86">
        <w:fldChar w:fldCharType="separate"/>
      </w:r>
      <w:r w:rsidR="00207F4C">
        <w:t>2</w:t>
      </w:r>
      <w:r w:rsidR="00803E86">
        <w:fldChar w:fldCharType="end"/>
      </w:r>
      <w:r w:rsidRPr="00BE510B">
        <w:t xml:space="preserve">, </w:t>
      </w:r>
      <w:r w:rsidR="009A422E" w:rsidRPr="009A422E">
        <w:t>the frequency usages are described</w:t>
      </w:r>
      <w:r w:rsidR="00F64C37">
        <w:t>;</w:t>
      </w:r>
    </w:p>
    <w:p w:rsidR="00106C34" w:rsidRPr="00BE510B" w:rsidRDefault="00BC11B4" w:rsidP="009A422E">
      <w:pPr>
        <w:pStyle w:val="ECCParBulleted"/>
      </w:pPr>
      <w:r>
        <w:t xml:space="preserve">In Chapter </w:t>
      </w:r>
      <w:r w:rsidR="00B858D1">
        <w:fldChar w:fldCharType="begin"/>
      </w:r>
      <w:r w:rsidR="00AE2788">
        <w:instrText xml:space="preserve"> REF _Ref337607083 \r \h </w:instrText>
      </w:r>
      <w:r w:rsidR="00B858D1">
        <w:fldChar w:fldCharType="separate"/>
      </w:r>
      <w:r w:rsidR="00207F4C">
        <w:t>3</w:t>
      </w:r>
      <w:r w:rsidR="00B858D1">
        <w:fldChar w:fldCharType="end"/>
      </w:r>
      <w:r>
        <w:t xml:space="preserve">, the assumptions, </w:t>
      </w:r>
      <w:r w:rsidR="009A422E" w:rsidRPr="009A422E">
        <w:t>scenarios considered</w:t>
      </w:r>
      <w:r>
        <w:t xml:space="preserve"> and simulation environments are presented</w:t>
      </w:r>
      <w:r w:rsidR="00F64C37">
        <w:t>;</w:t>
      </w:r>
    </w:p>
    <w:p w:rsidR="00106C34" w:rsidRPr="00BE510B" w:rsidRDefault="00106C34" w:rsidP="00106C34">
      <w:pPr>
        <w:pStyle w:val="ECCParBulleted"/>
      </w:pPr>
      <w:r w:rsidRPr="00BE510B">
        <w:t xml:space="preserve">In Chapter </w:t>
      </w:r>
      <w:r w:rsidR="00B858D1">
        <w:fldChar w:fldCharType="begin"/>
      </w:r>
      <w:r w:rsidR="00AE2788">
        <w:instrText xml:space="preserve"> REF _Ref337607112 \r \h </w:instrText>
      </w:r>
      <w:r w:rsidR="00B858D1">
        <w:fldChar w:fldCharType="separate"/>
      </w:r>
      <w:r w:rsidR="00207F4C">
        <w:t>4</w:t>
      </w:r>
      <w:r w:rsidR="00B858D1">
        <w:fldChar w:fldCharType="end"/>
      </w:r>
      <w:r w:rsidRPr="00BE510B">
        <w:t xml:space="preserve">, </w:t>
      </w:r>
      <w:r w:rsidR="00A11FD9">
        <w:t xml:space="preserve">the </w:t>
      </w:r>
      <w:r w:rsidRPr="00BE510B">
        <w:t xml:space="preserve">results are </w:t>
      </w:r>
      <w:r w:rsidR="001825CB">
        <w:t>pr</w:t>
      </w:r>
      <w:r w:rsidR="00BC11B4">
        <w:t>ovided</w:t>
      </w:r>
      <w:r w:rsidR="00F64C37">
        <w:t>;</w:t>
      </w:r>
    </w:p>
    <w:p w:rsidR="00106C34" w:rsidRDefault="00106C34" w:rsidP="00106C34">
      <w:pPr>
        <w:pStyle w:val="ECCParBulleted"/>
      </w:pPr>
      <w:r w:rsidRPr="00BE510B">
        <w:t xml:space="preserve">In Chapter </w:t>
      </w:r>
      <w:r w:rsidR="00B858D1">
        <w:fldChar w:fldCharType="begin"/>
      </w:r>
      <w:r w:rsidR="00A11FD9">
        <w:instrText xml:space="preserve"> REF _Ref330914441 \r \h </w:instrText>
      </w:r>
      <w:r w:rsidR="00B858D1">
        <w:fldChar w:fldCharType="separate"/>
      </w:r>
      <w:r w:rsidR="00207F4C">
        <w:t>5</w:t>
      </w:r>
      <w:r w:rsidR="00B858D1">
        <w:fldChar w:fldCharType="end"/>
      </w:r>
      <w:r w:rsidRPr="00BE510B">
        <w:t>, conclusions are drawn</w:t>
      </w:r>
      <w:r w:rsidR="00F64C37">
        <w:t>;</w:t>
      </w:r>
    </w:p>
    <w:p w:rsidR="00892CA0" w:rsidRDefault="00892CA0" w:rsidP="0009332B">
      <w:pPr>
        <w:pStyle w:val="ECCParBulleted"/>
      </w:pPr>
      <w:r>
        <w:t>In Annexes, simulation and calculation results are presented for different methods</w:t>
      </w:r>
      <w:r w:rsidR="0038113B">
        <w:t>, considerations about Mobile UE emission limits are provided, setup procedure for PMSE is described, the impact of MFCN bandwidth on studies is analysed and methods to derive receiver blocking response and receiver blocking level are specified.</w:t>
      </w:r>
    </w:p>
    <w:p w:rsidR="008A54FC" w:rsidRDefault="008A54FC" w:rsidP="008A54FC">
      <w:pPr>
        <w:pStyle w:val="ECCParagraph"/>
        <w:rPr>
          <w:lang w:val="en-US"/>
        </w:rPr>
      </w:pPr>
    </w:p>
    <w:p w:rsidR="00106C34" w:rsidRPr="002A4DAB" w:rsidRDefault="00106C34" w:rsidP="00106C34">
      <w:pPr>
        <w:pStyle w:val="Heading1"/>
      </w:pPr>
      <w:bookmarkStart w:id="19" w:name="_Ref305081875"/>
      <w:bookmarkStart w:id="20" w:name="_Toc311035866"/>
      <w:bookmarkStart w:id="21" w:name="_Toc330200638"/>
      <w:bookmarkStart w:id="22" w:name="_Ref330914013"/>
      <w:bookmarkStart w:id="23" w:name="_Toc343075393"/>
      <w:r w:rsidRPr="002A4DAB">
        <w:lastRenderedPageBreak/>
        <w:t>Frequency usage</w:t>
      </w:r>
      <w:bookmarkEnd w:id="19"/>
      <w:r w:rsidRPr="002A4DAB">
        <w:t xml:space="preserve"> and associated technical conditions</w:t>
      </w:r>
      <w:bookmarkEnd w:id="20"/>
      <w:bookmarkEnd w:id="21"/>
      <w:bookmarkEnd w:id="22"/>
      <w:bookmarkEnd w:id="23"/>
    </w:p>
    <w:p w:rsidR="00106C34" w:rsidRPr="00F85A48" w:rsidRDefault="00106C34" w:rsidP="00106C34">
      <w:pPr>
        <w:pStyle w:val="Heading2"/>
      </w:pPr>
      <w:bookmarkStart w:id="24" w:name="_Toc311035867"/>
      <w:bookmarkStart w:id="25" w:name="_Toc330200639"/>
      <w:bookmarkStart w:id="26" w:name="_Toc343075394"/>
      <w:r w:rsidRPr="001718BD">
        <w:t>Frequency usage</w:t>
      </w:r>
      <w:bookmarkEnd w:id="24"/>
      <w:bookmarkEnd w:id="25"/>
      <w:bookmarkEnd w:id="26"/>
    </w:p>
    <w:p w:rsidR="00106C34" w:rsidRPr="002A4DAB" w:rsidRDefault="00B858D1" w:rsidP="00106C34">
      <w:pPr>
        <w:pStyle w:val="ECCParagraph"/>
      </w:pPr>
      <w:r w:rsidRPr="002A4DAB">
        <w:fldChar w:fldCharType="begin"/>
      </w:r>
      <w:r w:rsidR="00106C34" w:rsidRPr="002A4DAB">
        <w:instrText xml:space="preserve"> REF _Ref329674130 \h </w:instrText>
      </w:r>
      <w:r w:rsidRPr="002A4DAB">
        <w:fldChar w:fldCharType="separate"/>
      </w:r>
      <w:r w:rsidR="00207F4C" w:rsidRPr="002A4DAB">
        <w:t xml:space="preserve">Table </w:t>
      </w:r>
      <w:r w:rsidR="00207F4C">
        <w:rPr>
          <w:noProof/>
        </w:rPr>
        <w:t>3</w:t>
      </w:r>
      <w:r w:rsidRPr="002A4DAB">
        <w:fldChar w:fldCharType="end"/>
      </w:r>
      <w:r w:rsidR="00106C34" w:rsidRPr="002A4DAB">
        <w:t xml:space="preserve"> shows an overview of main band usage in and around the 1710-1880 MHz band. More details about the European Common Allocations and the relation to European Standards are found in subsequent sections.</w:t>
      </w:r>
    </w:p>
    <w:p w:rsidR="00106C34" w:rsidRPr="002A4DAB" w:rsidRDefault="00106C34" w:rsidP="0009332B">
      <w:pPr>
        <w:pStyle w:val="ECCTabletitle"/>
      </w:pPr>
      <w:bookmarkStart w:id="27" w:name="_Ref329674130"/>
      <w:r w:rsidRPr="002A4DAB">
        <w:t xml:space="preserve">Table </w:t>
      </w:r>
      <w:r w:rsidR="00B858D1">
        <w:fldChar w:fldCharType="begin"/>
      </w:r>
      <w:r w:rsidR="00937F13">
        <w:instrText xml:space="preserve"> SEQ Table \* ARABIC </w:instrText>
      </w:r>
      <w:r w:rsidR="00B858D1">
        <w:fldChar w:fldCharType="separate"/>
      </w:r>
      <w:r w:rsidR="00207F4C">
        <w:rPr>
          <w:noProof/>
        </w:rPr>
        <w:t>3</w:t>
      </w:r>
      <w:r w:rsidR="00B858D1">
        <w:fldChar w:fldCharType="end"/>
      </w:r>
      <w:bookmarkEnd w:id="27"/>
      <w:r w:rsidRPr="002A4DAB">
        <w:t>: Overview of band usage in and around the 1785-1805 MHz band</w:t>
      </w:r>
    </w:p>
    <w:tbl>
      <w:tblPr>
        <w:tblW w:w="9606"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1809"/>
        <w:gridCol w:w="2127"/>
        <w:gridCol w:w="1701"/>
        <w:gridCol w:w="1701"/>
        <w:gridCol w:w="2268"/>
      </w:tblGrid>
      <w:tr w:rsidR="00106C34" w:rsidRPr="00F628C0" w:rsidTr="00E86329">
        <w:trPr>
          <w:tblHeader/>
        </w:trPr>
        <w:tc>
          <w:tcPr>
            <w:tcW w:w="1809" w:type="dxa"/>
            <w:shd w:val="clear" w:color="auto" w:fill="D2232A"/>
          </w:tcPr>
          <w:p w:rsidR="00106C34" w:rsidRPr="00AE227D" w:rsidRDefault="00106C34" w:rsidP="001C231B">
            <w:pPr>
              <w:spacing w:line="288" w:lineRule="auto"/>
              <w:rPr>
                <w:b/>
                <w:color w:val="FFFFFF"/>
                <w:lang w:val="en-GB"/>
              </w:rPr>
            </w:pPr>
          </w:p>
        </w:tc>
        <w:tc>
          <w:tcPr>
            <w:tcW w:w="7797" w:type="dxa"/>
            <w:gridSpan w:val="4"/>
            <w:shd w:val="clear" w:color="auto" w:fill="D2232A"/>
            <w:vAlign w:val="center"/>
          </w:tcPr>
          <w:p w:rsidR="00106C34" w:rsidRPr="00F628C0" w:rsidRDefault="00106C34" w:rsidP="001C231B">
            <w:pPr>
              <w:spacing w:line="288" w:lineRule="auto"/>
              <w:rPr>
                <w:b/>
                <w:color w:val="FFFFFF"/>
                <w:lang w:val="en-GB"/>
              </w:rPr>
            </w:pPr>
            <w:r w:rsidRPr="00F628C0">
              <w:rPr>
                <w:b/>
                <w:color w:val="FFFFFF"/>
                <w:lang w:val="en-GB"/>
              </w:rPr>
              <w:t>1710 MHz            1785 MHz                1800 MHz              1805 MHz           1880 MHz</w:t>
            </w:r>
          </w:p>
        </w:tc>
      </w:tr>
      <w:tr w:rsidR="00106C34" w:rsidRPr="00AE227D" w:rsidTr="00E86329">
        <w:tc>
          <w:tcPr>
            <w:tcW w:w="1809" w:type="dxa"/>
          </w:tcPr>
          <w:p w:rsidR="00106C34" w:rsidRPr="00AE227D" w:rsidRDefault="00106C34" w:rsidP="00F31C6A">
            <w:pPr>
              <w:spacing w:line="288" w:lineRule="auto"/>
              <w:rPr>
                <w:lang w:val="en-GB"/>
              </w:rPr>
            </w:pPr>
            <w:r w:rsidRPr="00AE227D">
              <w:rPr>
                <w:lang w:val="en-GB"/>
              </w:rPr>
              <w:t>RR Region 1 Allocation and RR footnotes relevant to CEPT and Frequency Band</w:t>
            </w:r>
          </w:p>
        </w:tc>
        <w:tc>
          <w:tcPr>
            <w:tcW w:w="2127" w:type="dxa"/>
            <w:vAlign w:val="center"/>
          </w:tcPr>
          <w:p w:rsidR="00106C34" w:rsidRPr="00597179" w:rsidRDefault="004757FF" w:rsidP="00F31C6A">
            <w:pPr>
              <w:spacing w:line="288" w:lineRule="auto"/>
              <w:rPr>
                <w:color w:val="0000FF"/>
                <w:u w:val="single"/>
                <w:lang w:val="de-DE"/>
              </w:rPr>
            </w:pPr>
            <w:hyperlink r:id="rId12" w:history="1">
              <w:r w:rsidR="00FC7644" w:rsidRPr="00597179">
                <w:rPr>
                  <w:color w:val="0000FF"/>
                  <w:u w:val="single"/>
                  <w:lang w:val="de-DE"/>
                </w:rPr>
                <w:t>FIXED</w:t>
              </w:r>
            </w:hyperlink>
          </w:p>
          <w:p w:rsidR="00784C88" w:rsidRPr="00597179" w:rsidRDefault="004757FF" w:rsidP="00F31C6A">
            <w:pPr>
              <w:spacing w:line="288" w:lineRule="auto"/>
              <w:rPr>
                <w:color w:val="0000FF"/>
                <w:u w:val="single"/>
                <w:lang w:val="de-DE"/>
              </w:rPr>
            </w:pPr>
            <w:hyperlink r:id="rId13" w:history="1">
              <w:r w:rsidR="009305B6" w:rsidRPr="00597179">
                <w:rPr>
                  <w:color w:val="0000FF"/>
                  <w:u w:val="single"/>
                  <w:lang w:val="de-DE"/>
                </w:rPr>
                <w:t>MOBILE 5.384A</w:t>
              </w:r>
            </w:hyperlink>
          </w:p>
          <w:p w:rsidR="009305B6" w:rsidRPr="00597179" w:rsidRDefault="004757FF" w:rsidP="00F31C6A">
            <w:pPr>
              <w:spacing w:line="288" w:lineRule="auto"/>
              <w:rPr>
                <w:color w:val="0000FF"/>
                <w:u w:val="single"/>
                <w:lang w:val="de-DE"/>
              </w:rPr>
            </w:pPr>
            <w:hyperlink r:id="rId14" w:history="1">
              <w:r w:rsidR="009305B6" w:rsidRPr="00597179">
                <w:rPr>
                  <w:color w:val="0000FF"/>
                  <w:u w:val="single"/>
                  <w:lang w:val="de-DE"/>
                </w:rPr>
                <w:t>5.149</w:t>
              </w:r>
            </w:hyperlink>
          </w:p>
          <w:p w:rsidR="009305B6" w:rsidRPr="00597179" w:rsidRDefault="004757FF" w:rsidP="00F31C6A">
            <w:pPr>
              <w:spacing w:line="288" w:lineRule="auto"/>
              <w:rPr>
                <w:color w:val="0000FF"/>
                <w:u w:val="single"/>
                <w:lang w:val="de-DE"/>
              </w:rPr>
            </w:pPr>
            <w:hyperlink r:id="rId15" w:history="1">
              <w:r w:rsidR="009305B6" w:rsidRPr="00597179">
                <w:rPr>
                  <w:color w:val="0000FF"/>
                  <w:u w:val="single"/>
                  <w:lang w:val="de-DE"/>
                </w:rPr>
                <w:t>5.341</w:t>
              </w:r>
            </w:hyperlink>
          </w:p>
          <w:p w:rsidR="009305B6" w:rsidRPr="00597179" w:rsidRDefault="004757FF" w:rsidP="00F31C6A">
            <w:pPr>
              <w:spacing w:line="288" w:lineRule="auto"/>
              <w:rPr>
                <w:color w:val="0000FF"/>
                <w:u w:val="single"/>
                <w:lang w:val="de-DE"/>
              </w:rPr>
            </w:pPr>
            <w:hyperlink r:id="rId16" w:history="1">
              <w:r w:rsidR="009305B6" w:rsidRPr="00597179">
                <w:rPr>
                  <w:color w:val="0000FF"/>
                  <w:u w:val="single"/>
                  <w:lang w:val="de-DE"/>
                </w:rPr>
                <w:t>5.385</w:t>
              </w:r>
            </w:hyperlink>
          </w:p>
          <w:p w:rsidR="009305B6" w:rsidRPr="00597179" w:rsidRDefault="004757FF" w:rsidP="00F31C6A">
            <w:pPr>
              <w:spacing w:line="288" w:lineRule="auto"/>
              <w:rPr>
                <w:color w:val="0000FF"/>
                <w:u w:val="single"/>
                <w:lang w:val="de-DE"/>
              </w:rPr>
            </w:pPr>
            <w:hyperlink r:id="rId17" w:history="1">
              <w:r w:rsidR="009305B6" w:rsidRPr="00597179">
                <w:rPr>
                  <w:color w:val="0000FF"/>
                  <w:u w:val="single"/>
                  <w:lang w:val="de-DE"/>
                </w:rPr>
                <w:t>5.386</w:t>
              </w:r>
            </w:hyperlink>
          </w:p>
          <w:p w:rsidR="00106C34" w:rsidRPr="00AE227D" w:rsidRDefault="004757FF" w:rsidP="00F31C6A">
            <w:pPr>
              <w:rPr>
                <w:lang w:val="en-GB"/>
              </w:rPr>
            </w:pPr>
            <w:hyperlink r:id="rId18" w:history="1">
              <w:r w:rsidR="009305B6" w:rsidRPr="00597179">
                <w:rPr>
                  <w:color w:val="0000FF"/>
                  <w:u w:val="single"/>
                  <w:lang w:val="de-DE"/>
                </w:rPr>
                <w:t>5.387</w:t>
              </w:r>
            </w:hyperlink>
          </w:p>
        </w:tc>
        <w:tc>
          <w:tcPr>
            <w:tcW w:w="1701" w:type="dxa"/>
            <w:vAlign w:val="center"/>
          </w:tcPr>
          <w:p w:rsidR="00106C34" w:rsidRPr="00597179" w:rsidRDefault="004757FF" w:rsidP="00F31C6A">
            <w:pPr>
              <w:spacing w:line="288" w:lineRule="auto"/>
              <w:rPr>
                <w:color w:val="0000FF"/>
                <w:u w:val="single"/>
                <w:lang w:val="de-DE"/>
              </w:rPr>
            </w:pPr>
            <w:hyperlink r:id="rId19" w:history="1">
              <w:r w:rsidR="00FC7644" w:rsidRPr="00597179">
                <w:rPr>
                  <w:color w:val="0000FF"/>
                  <w:u w:val="single"/>
                  <w:lang w:val="de-DE"/>
                </w:rPr>
                <w:t>FIXED</w:t>
              </w:r>
            </w:hyperlink>
          </w:p>
          <w:p w:rsidR="00784C88" w:rsidRPr="00597179" w:rsidRDefault="004757FF" w:rsidP="00F31C6A">
            <w:pPr>
              <w:spacing w:line="288" w:lineRule="auto"/>
              <w:rPr>
                <w:color w:val="0000FF"/>
                <w:u w:val="single"/>
                <w:lang w:val="de-DE"/>
              </w:rPr>
            </w:pPr>
            <w:hyperlink r:id="rId20" w:history="1">
              <w:r w:rsidR="009305B6" w:rsidRPr="00597179">
                <w:rPr>
                  <w:color w:val="0000FF"/>
                  <w:u w:val="single"/>
                  <w:lang w:val="de-DE"/>
                </w:rPr>
                <w:t>MOBILE 5.384A</w:t>
              </w:r>
            </w:hyperlink>
          </w:p>
          <w:p w:rsidR="009305B6" w:rsidRPr="00597179" w:rsidRDefault="004757FF" w:rsidP="00F31C6A">
            <w:pPr>
              <w:spacing w:line="288" w:lineRule="auto"/>
              <w:rPr>
                <w:color w:val="0000FF"/>
                <w:u w:val="single"/>
                <w:lang w:val="de-DE"/>
              </w:rPr>
            </w:pPr>
            <w:hyperlink r:id="rId21" w:history="1">
              <w:r w:rsidR="009305B6" w:rsidRPr="00597179">
                <w:rPr>
                  <w:color w:val="0000FF"/>
                  <w:u w:val="single"/>
                  <w:lang w:val="de-DE"/>
                </w:rPr>
                <w:t>5.386</w:t>
              </w:r>
            </w:hyperlink>
          </w:p>
          <w:p w:rsidR="00106C34" w:rsidRPr="00597179" w:rsidRDefault="004757FF" w:rsidP="00F31C6A">
            <w:pPr>
              <w:rPr>
                <w:color w:val="0000FF"/>
                <w:u w:val="single"/>
                <w:lang w:val="en-GB"/>
              </w:rPr>
            </w:pPr>
            <w:hyperlink r:id="rId22" w:history="1">
              <w:r w:rsidR="009305B6" w:rsidRPr="00597179">
                <w:rPr>
                  <w:color w:val="0000FF"/>
                  <w:u w:val="single"/>
                  <w:lang w:val="de-DE"/>
                </w:rPr>
                <w:t>5.387</w:t>
              </w:r>
            </w:hyperlink>
          </w:p>
        </w:tc>
        <w:tc>
          <w:tcPr>
            <w:tcW w:w="1701" w:type="dxa"/>
            <w:vAlign w:val="center"/>
          </w:tcPr>
          <w:p w:rsidR="00FC7644" w:rsidRPr="00597179" w:rsidRDefault="004757FF" w:rsidP="00F31C6A">
            <w:pPr>
              <w:spacing w:line="288" w:lineRule="auto"/>
              <w:rPr>
                <w:color w:val="0000FF"/>
                <w:u w:val="single"/>
                <w:lang w:val="de-DE"/>
              </w:rPr>
            </w:pPr>
            <w:hyperlink r:id="rId23" w:history="1">
              <w:r w:rsidR="00FC7644" w:rsidRPr="00597179">
                <w:rPr>
                  <w:color w:val="0000FF"/>
                  <w:u w:val="single"/>
                  <w:lang w:val="de-DE"/>
                </w:rPr>
                <w:t>FIXED</w:t>
              </w:r>
            </w:hyperlink>
          </w:p>
          <w:p w:rsidR="00784C88" w:rsidRPr="00597179" w:rsidRDefault="004757FF" w:rsidP="00F31C6A">
            <w:pPr>
              <w:spacing w:line="288" w:lineRule="auto"/>
              <w:rPr>
                <w:color w:val="0000FF"/>
                <w:u w:val="single"/>
                <w:lang w:val="de-DE"/>
              </w:rPr>
            </w:pPr>
            <w:hyperlink r:id="rId24" w:history="1">
              <w:r w:rsidR="009305B6" w:rsidRPr="00597179">
                <w:rPr>
                  <w:color w:val="0000FF"/>
                  <w:u w:val="single"/>
                  <w:lang w:val="de-DE"/>
                </w:rPr>
                <w:t>MOBILE 5.384A</w:t>
              </w:r>
            </w:hyperlink>
          </w:p>
          <w:p w:rsidR="00106C34" w:rsidRPr="00597179" w:rsidRDefault="004757FF" w:rsidP="00F31C6A">
            <w:pPr>
              <w:spacing w:line="288" w:lineRule="auto"/>
              <w:rPr>
                <w:color w:val="0000FF"/>
                <w:u w:val="single"/>
                <w:lang w:val="en-GB"/>
              </w:rPr>
            </w:pPr>
            <w:hyperlink r:id="rId25" w:history="1">
              <w:r w:rsidR="009305B6" w:rsidRPr="00597179">
                <w:rPr>
                  <w:color w:val="0000FF"/>
                  <w:u w:val="single"/>
                  <w:lang w:val="de-DE"/>
                </w:rPr>
                <w:t>5.386</w:t>
              </w:r>
            </w:hyperlink>
          </w:p>
        </w:tc>
        <w:tc>
          <w:tcPr>
            <w:tcW w:w="2268" w:type="dxa"/>
            <w:vAlign w:val="center"/>
          </w:tcPr>
          <w:p w:rsidR="00FC7644" w:rsidRPr="00597179" w:rsidRDefault="004757FF" w:rsidP="00F31C6A">
            <w:pPr>
              <w:spacing w:line="288" w:lineRule="auto"/>
              <w:rPr>
                <w:color w:val="0000FF"/>
                <w:u w:val="single"/>
                <w:lang w:val="de-DE"/>
              </w:rPr>
            </w:pPr>
            <w:hyperlink r:id="rId26" w:history="1">
              <w:r w:rsidR="00FC7644" w:rsidRPr="00597179">
                <w:rPr>
                  <w:color w:val="0000FF"/>
                  <w:u w:val="single"/>
                  <w:lang w:val="de-DE"/>
                </w:rPr>
                <w:t>FIXED</w:t>
              </w:r>
            </w:hyperlink>
          </w:p>
          <w:p w:rsidR="00784C88" w:rsidRPr="00597179" w:rsidRDefault="004757FF" w:rsidP="00F31C6A">
            <w:pPr>
              <w:spacing w:line="288" w:lineRule="auto"/>
              <w:rPr>
                <w:color w:val="0000FF"/>
                <w:u w:val="single"/>
                <w:lang w:val="de-DE"/>
              </w:rPr>
            </w:pPr>
            <w:hyperlink r:id="rId27" w:history="1">
              <w:r w:rsidR="009305B6" w:rsidRPr="00597179">
                <w:rPr>
                  <w:color w:val="0000FF"/>
                  <w:u w:val="single"/>
                  <w:lang w:val="de-DE"/>
                </w:rPr>
                <w:t>MOBILE 5.384A</w:t>
              </w:r>
            </w:hyperlink>
          </w:p>
          <w:p w:rsidR="00106C34" w:rsidRPr="00AE227D" w:rsidRDefault="004757FF" w:rsidP="00F31C6A">
            <w:pPr>
              <w:spacing w:line="288" w:lineRule="auto"/>
              <w:rPr>
                <w:lang w:val="en-GB"/>
              </w:rPr>
            </w:pPr>
            <w:hyperlink r:id="rId28" w:history="1">
              <w:r w:rsidR="009305B6" w:rsidRPr="00597179">
                <w:rPr>
                  <w:color w:val="0000FF"/>
                  <w:u w:val="single"/>
                  <w:lang w:val="de-DE"/>
                </w:rPr>
                <w:t>5.386</w:t>
              </w:r>
            </w:hyperlink>
          </w:p>
        </w:tc>
      </w:tr>
      <w:tr w:rsidR="00106C34" w:rsidRPr="00AE227D" w:rsidTr="00E86329">
        <w:tc>
          <w:tcPr>
            <w:tcW w:w="1809" w:type="dxa"/>
          </w:tcPr>
          <w:p w:rsidR="00106C34" w:rsidRPr="00AE227D" w:rsidRDefault="00106C34" w:rsidP="00F31C6A">
            <w:pPr>
              <w:spacing w:line="288" w:lineRule="auto"/>
              <w:rPr>
                <w:lang w:val="en-GB"/>
              </w:rPr>
            </w:pPr>
            <w:r w:rsidRPr="00AE227D">
              <w:rPr>
                <w:lang w:val="en-GB"/>
              </w:rPr>
              <w:t>European Common Allocation</w:t>
            </w:r>
          </w:p>
        </w:tc>
        <w:tc>
          <w:tcPr>
            <w:tcW w:w="2127" w:type="dxa"/>
            <w:vAlign w:val="center"/>
          </w:tcPr>
          <w:p w:rsidR="00FC7644" w:rsidRPr="00597179" w:rsidRDefault="004757FF" w:rsidP="00F31C6A">
            <w:pPr>
              <w:spacing w:line="288" w:lineRule="auto"/>
              <w:rPr>
                <w:color w:val="0000FF"/>
                <w:u w:val="single"/>
                <w:lang w:val="de-DE"/>
              </w:rPr>
            </w:pPr>
            <w:hyperlink r:id="rId29" w:history="1">
              <w:r w:rsidR="00FC7644" w:rsidRPr="00597179">
                <w:rPr>
                  <w:color w:val="0000FF"/>
                  <w:u w:val="single"/>
                  <w:lang w:val="de-DE"/>
                </w:rPr>
                <w:t>FIXED</w:t>
              </w:r>
            </w:hyperlink>
          </w:p>
          <w:p w:rsidR="009305B6" w:rsidRPr="00597179" w:rsidRDefault="004757FF" w:rsidP="00F31C6A">
            <w:pPr>
              <w:spacing w:line="288" w:lineRule="auto"/>
              <w:rPr>
                <w:color w:val="0000FF"/>
                <w:u w:val="single"/>
                <w:lang w:val="de-DE"/>
              </w:rPr>
            </w:pPr>
            <w:hyperlink r:id="rId30" w:history="1">
              <w:r w:rsidR="009305B6" w:rsidRPr="00597179">
                <w:rPr>
                  <w:color w:val="0000FF"/>
                  <w:u w:val="single"/>
                  <w:lang w:val="de-DE"/>
                </w:rPr>
                <w:t>MOBILE 5.384A</w:t>
              </w:r>
            </w:hyperlink>
          </w:p>
          <w:p w:rsidR="009305B6" w:rsidRPr="00597179" w:rsidRDefault="004757FF" w:rsidP="00F31C6A">
            <w:pPr>
              <w:spacing w:line="288" w:lineRule="auto"/>
              <w:rPr>
                <w:color w:val="0000FF"/>
                <w:u w:val="single"/>
                <w:lang w:val="de-DE"/>
              </w:rPr>
            </w:pPr>
            <w:hyperlink r:id="rId31" w:history="1">
              <w:r w:rsidR="009305B6" w:rsidRPr="00597179">
                <w:rPr>
                  <w:color w:val="0000FF"/>
                  <w:u w:val="single"/>
                  <w:lang w:val="de-DE"/>
                </w:rPr>
                <w:t>5.149</w:t>
              </w:r>
            </w:hyperlink>
          </w:p>
          <w:p w:rsidR="009305B6" w:rsidRPr="00597179" w:rsidRDefault="004757FF" w:rsidP="00F31C6A">
            <w:pPr>
              <w:spacing w:line="288" w:lineRule="auto"/>
              <w:rPr>
                <w:color w:val="0000FF"/>
                <w:u w:val="single"/>
                <w:lang w:val="de-DE"/>
              </w:rPr>
            </w:pPr>
            <w:hyperlink r:id="rId32" w:history="1">
              <w:r w:rsidR="009305B6" w:rsidRPr="00597179">
                <w:rPr>
                  <w:color w:val="0000FF"/>
                  <w:u w:val="single"/>
                  <w:lang w:val="de-DE"/>
                </w:rPr>
                <w:t>5.341</w:t>
              </w:r>
            </w:hyperlink>
          </w:p>
          <w:p w:rsidR="00106C34" w:rsidRPr="00597179" w:rsidRDefault="004757FF" w:rsidP="00F31C6A">
            <w:pPr>
              <w:rPr>
                <w:color w:val="0000FF"/>
                <w:u w:val="single"/>
                <w:lang w:val="de-DE"/>
              </w:rPr>
            </w:pPr>
            <w:hyperlink r:id="rId33" w:history="1">
              <w:r w:rsidR="009305B6" w:rsidRPr="00597179">
                <w:rPr>
                  <w:color w:val="0000FF"/>
                  <w:u w:val="single"/>
                  <w:lang w:val="de-DE"/>
                </w:rPr>
                <w:t>5.385</w:t>
              </w:r>
            </w:hyperlink>
          </w:p>
        </w:tc>
        <w:tc>
          <w:tcPr>
            <w:tcW w:w="1701" w:type="dxa"/>
            <w:vAlign w:val="center"/>
          </w:tcPr>
          <w:p w:rsidR="008C51B8" w:rsidRPr="00597179" w:rsidRDefault="004757FF" w:rsidP="00F31C6A">
            <w:pPr>
              <w:spacing w:line="288" w:lineRule="auto"/>
              <w:rPr>
                <w:color w:val="0000FF"/>
                <w:u w:val="single"/>
                <w:lang w:val="de-DE"/>
              </w:rPr>
            </w:pPr>
            <w:hyperlink r:id="rId34" w:history="1">
              <w:r w:rsidR="008C51B8" w:rsidRPr="00597179">
                <w:rPr>
                  <w:color w:val="0000FF"/>
                  <w:u w:val="single"/>
                  <w:lang w:val="de-DE"/>
                </w:rPr>
                <w:t>FIXE</w:t>
              </w:r>
              <w:r w:rsidR="00FC7644" w:rsidRPr="00597179">
                <w:rPr>
                  <w:color w:val="0000FF"/>
                  <w:u w:val="single"/>
                  <w:lang w:val="de-DE"/>
                </w:rPr>
                <w:t>D</w:t>
              </w:r>
            </w:hyperlink>
          </w:p>
          <w:p w:rsidR="00106C34" w:rsidRPr="00597179" w:rsidRDefault="004757FF" w:rsidP="00F31C6A">
            <w:pPr>
              <w:spacing w:line="288" w:lineRule="auto"/>
              <w:rPr>
                <w:color w:val="0000FF"/>
                <w:u w:val="single"/>
                <w:lang w:val="de-DE"/>
              </w:rPr>
            </w:pPr>
            <w:hyperlink r:id="rId35" w:history="1">
              <w:r w:rsidR="008C51B8" w:rsidRPr="00597179">
                <w:rPr>
                  <w:color w:val="0000FF"/>
                  <w:u w:val="single"/>
                  <w:lang w:val="de-DE"/>
                </w:rPr>
                <w:t>MOBILE</w:t>
              </w:r>
            </w:hyperlink>
          </w:p>
        </w:tc>
        <w:tc>
          <w:tcPr>
            <w:tcW w:w="1701" w:type="dxa"/>
            <w:vAlign w:val="center"/>
          </w:tcPr>
          <w:p w:rsidR="008C51B8" w:rsidRPr="00597179" w:rsidRDefault="004757FF" w:rsidP="00F31C6A">
            <w:pPr>
              <w:spacing w:line="288" w:lineRule="auto"/>
              <w:rPr>
                <w:color w:val="0000FF"/>
                <w:u w:val="single"/>
                <w:lang w:val="de-DE"/>
              </w:rPr>
            </w:pPr>
            <w:hyperlink r:id="rId36" w:history="1">
              <w:r w:rsidR="008C51B8" w:rsidRPr="00597179">
                <w:rPr>
                  <w:color w:val="0000FF"/>
                  <w:u w:val="single"/>
                  <w:lang w:val="de-DE"/>
                </w:rPr>
                <w:t>MOBILE</w:t>
              </w:r>
            </w:hyperlink>
          </w:p>
          <w:p w:rsidR="008C51B8" w:rsidRPr="00597179" w:rsidRDefault="004757FF" w:rsidP="00F31C6A">
            <w:pPr>
              <w:spacing w:line="288" w:lineRule="auto"/>
              <w:rPr>
                <w:color w:val="0000FF"/>
                <w:u w:val="single"/>
                <w:lang w:val="de-DE"/>
              </w:rPr>
            </w:pPr>
            <w:hyperlink r:id="rId37" w:history="1">
              <w:r w:rsidR="008C51B8" w:rsidRPr="00597179">
                <w:rPr>
                  <w:color w:val="0000FF"/>
                  <w:u w:val="single"/>
                  <w:lang w:val="de-DE"/>
                </w:rPr>
                <w:t>Fixed</w:t>
              </w:r>
            </w:hyperlink>
          </w:p>
        </w:tc>
        <w:tc>
          <w:tcPr>
            <w:tcW w:w="2268" w:type="dxa"/>
            <w:vAlign w:val="center"/>
          </w:tcPr>
          <w:p w:rsidR="00106C34" w:rsidRPr="00597179" w:rsidRDefault="004757FF" w:rsidP="00F31C6A">
            <w:pPr>
              <w:spacing w:line="288" w:lineRule="auto"/>
              <w:rPr>
                <w:color w:val="0000FF"/>
                <w:u w:val="single"/>
                <w:lang w:val="de-DE"/>
              </w:rPr>
            </w:pPr>
            <w:hyperlink r:id="rId38" w:history="1">
              <w:r w:rsidR="009305B6" w:rsidRPr="00597179">
                <w:rPr>
                  <w:color w:val="0000FF"/>
                  <w:u w:val="single"/>
                  <w:lang w:val="de-DE"/>
                </w:rPr>
                <w:t>FIXED</w:t>
              </w:r>
            </w:hyperlink>
          </w:p>
          <w:p w:rsidR="00106C34" w:rsidRPr="00597179" w:rsidRDefault="004757FF" w:rsidP="00F31C6A">
            <w:pPr>
              <w:spacing w:line="288" w:lineRule="auto"/>
              <w:rPr>
                <w:color w:val="0000FF"/>
                <w:u w:val="single"/>
                <w:lang w:val="de-DE"/>
              </w:rPr>
            </w:pPr>
            <w:hyperlink r:id="rId39" w:history="1">
              <w:r w:rsidR="009305B6" w:rsidRPr="00597179">
                <w:rPr>
                  <w:color w:val="0000FF"/>
                  <w:u w:val="single"/>
                  <w:lang w:val="de-DE"/>
                </w:rPr>
                <w:t>MOBILE 5.384A</w:t>
              </w:r>
            </w:hyperlink>
          </w:p>
        </w:tc>
      </w:tr>
      <w:tr w:rsidR="00106C34" w:rsidRPr="000365E6" w:rsidTr="00E86329">
        <w:tc>
          <w:tcPr>
            <w:tcW w:w="1809" w:type="dxa"/>
          </w:tcPr>
          <w:p w:rsidR="00106C34" w:rsidRPr="00AE227D" w:rsidRDefault="00106C34" w:rsidP="00F31C6A">
            <w:pPr>
              <w:spacing w:line="288" w:lineRule="auto"/>
              <w:rPr>
                <w:lang w:val="en-GB"/>
              </w:rPr>
            </w:pPr>
            <w:r w:rsidRPr="00AE227D">
              <w:rPr>
                <w:lang w:val="en-GB"/>
              </w:rPr>
              <w:t>Major Utilisation</w:t>
            </w:r>
          </w:p>
        </w:tc>
        <w:tc>
          <w:tcPr>
            <w:tcW w:w="2127" w:type="dxa"/>
            <w:vAlign w:val="center"/>
          </w:tcPr>
          <w:p w:rsidR="00106C34" w:rsidRPr="00AF7434" w:rsidRDefault="00106C34" w:rsidP="00F31C6A">
            <w:pPr>
              <w:rPr>
                <w:lang w:val="en-GB"/>
              </w:rPr>
            </w:pPr>
            <w:r w:rsidRPr="00AF7434">
              <w:rPr>
                <w:lang w:val="en-GB"/>
              </w:rPr>
              <w:t>GSM 1800</w:t>
            </w:r>
          </w:p>
          <w:p w:rsidR="00106C34" w:rsidRPr="00AF7434" w:rsidRDefault="004757FF" w:rsidP="00F31C6A">
            <w:pPr>
              <w:spacing w:line="288" w:lineRule="auto"/>
              <w:rPr>
                <w:color w:val="0000FF"/>
                <w:u w:val="single"/>
                <w:lang w:val="en-GB"/>
              </w:rPr>
            </w:pPr>
            <w:hyperlink r:id="rId40" w:anchor="1492" w:tgtFrame="_blank" w:history="1">
              <w:r w:rsidR="00106C34" w:rsidRPr="00AF7434">
                <w:rPr>
                  <w:color w:val="0000FF"/>
                  <w:u w:val="single"/>
                  <w:lang w:val="en-GB"/>
                </w:rPr>
                <w:t xml:space="preserve">ERC/DEC/(95)03 </w:t>
              </w:r>
            </w:hyperlink>
            <w:r w:rsidR="00106C34" w:rsidRPr="00AF7434">
              <w:rPr>
                <w:color w:val="0000FF"/>
                <w:u w:val="single"/>
                <w:lang w:val="en-GB"/>
              </w:rPr>
              <w:br/>
            </w:r>
            <w:hyperlink r:id="rId41" w:anchor="2144" w:tgtFrame="_blank" w:history="1">
              <w:r w:rsidR="00106C34" w:rsidRPr="00AF7434">
                <w:rPr>
                  <w:color w:val="0000FF"/>
                  <w:u w:val="single"/>
                  <w:lang w:val="en-GB"/>
                </w:rPr>
                <w:t xml:space="preserve">ECC/REC/(05)08 </w:t>
              </w:r>
            </w:hyperlink>
          </w:p>
          <w:p w:rsidR="00106C34" w:rsidRPr="00F628C0" w:rsidRDefault="004757FF" w:rsidP="00F31C6A">
            <w:pPr>
              <w:spacing w:line="288" w:lineRule="auto"/>
              <w:rPr>
                <w:color w:val="0000FF"/>
                <w:u w:val="single"/>
                <w:lang w:val="es-ES"/>
              </w:rPr>
            </w:pPr>
            <w:hyperlink r:id="rId42" w:tgtFrame="_new" w:history="1">
              <w:r w:rsidR="00106C34" w:rsidRPr="00F628C0">
                <w:rPr>
                  <w:color w:val="0000FF"/>
                  <w:u w:val="single"/>
                  <w:lang w:val="es-ES"/>
                </w:rPr>
                <w:t>EN 301 502</w:t>
              </w:r>
            </w:hyperlink>
            <w:r w:rsidR="00106C34" w:rsidRPr="00F628C0">
              <w:rPr>
                <w:color w:val="0000FF"/>
                <w:u w:val="single"/>
                <w:lang w:val="es-ES"/>
              </w:rPr>
              <w:br/>
            </w:r>
            <w:hyperlink r:id="rId43" w:tgtFrame="_new" w:history="1">
              <w:r w:rsidR="00106C34" w:rsidRPr="00F628C0">
                <w:rPr>
                  <w:color w:val="0000FF"/>
                  <w:u w:val="single"/>
                  <w:lang w:val="es-ES"/>
                </w:rPr>
                <w:t>EN 301 511</w:t>
              </w:r>
            </w:hyperlink>
          </w:p>
          <w:p w:rsidR="00106C34" w:rsidRPr="00F628C0" w:rsidRDefault="00106C34" w:rsidP="00F31C6A">
            <w:pPr>
              <w:rPr>
                <w:lang w:val="es-ES"/>
              </w:rPr>
            </w:pPr>
          </w:p>
          <w:p w:rsidR="00106C34" w:rsidRPr="00F628C0" w:rsidRDefault="00106C34" w:rsidP="00F31C6A">
            <w:pPr>
              <w:rPr>
                <w:lang w:val="es-ES"/>
              </w:rPr>
            </w:pPr>
            <w:r w:rsidRPr="00F628C0">
              <w:rPr>
                <w:lang w:val="es-ES"/>
              </w:rPr>
              <w:t>IMT</w:t>
            </w:r>
          </w:p>
          <w:p w:rsidR="00106C34" w:rsidRPr="00F628C0" w:rsidRDefault="004757FF" w:rsidP="00F31C6A">
            <w:pPr>
              <w:spacing w:line="288" w:lineRule="auto"/>
              <w:rPr>
                <w:color w:val="0000FF"/>
                <w:u w:val="single"/>
                <w:lang w:val="es-ES"/>
              </w:rPr>
            </w:pPr>
            <w:hyperlink r:id="rId44" w:anchor="2189" w:tgtFrame="_blank" w:history="1">
              <w:r w:rsidR="00106C34" w:rsidRPr="00F628C0">
                <w:rPr>
                  <w:color w:val="0000FF"/>
                  <w:u w:val="single"/>
                  <w:lang w:val="es-ES"/>
                </w:rPr>
                <w:t xml:space="preserve">ECC/DEC/(06)13 </w:t>
              </w:r>
            </w:hyperlink>
            <w:r w:rsidR="00106C34" w:rsidRPr="00F628C0">
              <w:rPr>
                <w:color w:val="0000FF"/>
                <w:u w:val="single"/>
                <w:lang w:val="es-ES"/>
              </w:rPr>
              <w:br/>
            </w:r>
            <w:hyperlink r:id="rId45" w:anchor="2254" w:tgtFrame="_blank" w:history="1">
              <w:r w:rsidR="00106C34" w:rsidRPr="00F628C0">
                <w:rPr>
                  <w:color w:val="0000FF"/>
                  <w:u w:val="single"/>
                  <w:lang w:val="es-ES"/>
                </w:rPr>
                <w:t xml:space="preserve">ECC/REC/(08)02 </w:t>
              </w:r>
            </w:hyperlink>
          </w:p>
          <w:p w:rsidR="00106C34" w:rsidRPr="00F628C0" w:rsidRDefault="004757FF" w:rsidP="00F31C6A">
            <w:pPr>
              <w:spacing w:line="288" w:lineRule="auto"/>
              <w:rPr>
                <w:color w:val="0000FF"/>
                <w:u w:val="single"/>
                <w:lang w:val="es-ES"/>
              </w:rPr>
            </w:pPr>
            <w:hyperlink r:id="rId46" w:tgtFrame="_new" w:history="1">
              <w:r w:rsidR="00106C34" w:rsidRPr="00F628C0">
                <w:rPr>
                  <w:color w:val="0000FF"/>
                  <w:u w:val="single"/>
                  <w:lang w:val="es-ES"/>
                </w:rPr>
                <w:t>EN 301 908</w:t>
              </w:r>
            </w:hyperlink>
          </w:p>
          <w:p w:rsidR="00106C34" w:rsidRPr="00F628C0" w:rsidRDefault="00106C34" w:rsidP="00F31C6A">
            <w:pPr>
              <w:rPr>
                <w:lang w:val="es-ES"/>
              </w:rPr>
            </w:pPr>
          </w:p>
          <w:p w:rsidR="00106C34" w:rsidRPr="00F628C0" w:rsidRDefault="00106C34" w:rsidP="00F31C6A">
            <w:pPr>
              <w:rPr>
                <w:lang w:val="es-ES"/>
              </w:rPr>
            </w:pPr>
            <w:r w:rsidRPr="00F628C0">
              <w:rPr>
                <w:lang w:val="es-ES"/>
              </w:rPr>
              <w:t>MCV</w:t>
            </w:r>
          </w:p>
          <w:p w:rsidR="00106C34" w:rsidRPr="00F628C0" w:rsidRDefault="004757FF" w:rsidP="00F31C6A">
            <w:pPr>
              <w:spacing w:line="288" w:lineRule="auto"/>
              <w:rPr>
                <w:lang w:val="es-ES"/>
              </w:rPr>
            </w:pPr>
            <w:hyperlink r:id="rId47" w:anchor="2293" w:tgtFrame="_blank" w:history="1">
              <w:r w:rsidR="00106C34" w:rsidRPr="00F628C0">
                <w:rPr>
                  <w:color w:val="0000FF"/>
                  <w:u w:val="single"/>
                  <w:lang w:val="es-ES"/>
                </w:rPr>
                <w:t xml:space="preserve">ECC/DEC/(08)08 </w:t>
              </w:r>
            </w:hyperlink>
          </w:p>
          <w:p w:rsidR="00106C34" w:rsidRPr="00F628C0" w:rsidRDefault="00106C34" w:rsidP="00F31C6A">
            <w:pPr>
              <w:rPr>
                <w:lang w:val="es-ES"/>
              </w:rPr>
            </w:pPr>
          </w:p>
          <w:p w:rsidR="00106C34" w:rsidRPr="00F628C0" w:rsidRDefault="00106C34" w:rsidP="00F31C6A">
            <w:pPr>
              <w:rPr>
                <w:lang w:val="es-ES"/>
              </w:rPr>
            </w:pPr>
            <w:r w:rsidRPr="00F628C0">
              <w:rPr>
                <w:lang w:val="es-ES"/>
              </w:rPr>
              <w:t>MCA</w:t>
            </w:r>
          </w:p>
          <w:p w:rsidR="00106C34" w:rsidRPr="00F628C0" w:rsidRDefault="004757FF" w:rsidP="00F31C6A">
            <w:pPr>
              <w:spacing w:line="288" w:lineRule="auto"/>
              <w:rPr>
                <w:color w:val="0000FF"/>
                <w:u w:val="single"/>
                <w:lang w:val="es-ES"/>
              </w:rPr>
            </w:pPr>
            <w:hyperlink r:id="rId48" w:anchor="2184" w:tgtFrame="_blank" w:history="1">
              <w:r w:rsidR="00106C34" w:rsidRPr="00F628C0">
                <w:rPr>
                  <w:color w:val="0000FF"/>
                  <w:u w:val="single"/>
                  <w:lang w:val="es-ES"/>
                </w:rPr>
                <w:t xml:space="preserve">ECC/DEC/(06)07 </w:t>
              </w:r>
            </w:hyperlink>
          </w:p>
          <w:p w:rsidR="00106C34" w:rsidRPr="00FD71C5" w:rsidRDefault="004757FF" w:rsidP="00F31C6A">
            <w:pPr>
              <w:spacing w:line="288" w:lineRule="auto"/>
              <w:rPr>
                <w:lang w:val="de-DE"/>
              </w:rPr>
            </w:pPr>
            <w:hyperlink r:id="rId49" w:tgtFrame="_new" w:history="1">
              <w:r w:rsidR="00106C34" w:rsidRPr="00FD71C5">
                <w:rPr>
                  <w:color w:val="0000FF"/>
                  <w:u w:val="single"/>
                  <w:lang w:val="de-DE"/>
                </w:rPr>
                <w:t>EN 302 480</w:t>
              </w:r>
            </w:hyperlink>
          </w:p>
        </w:tc>
        <w:tc>
          <w:tcPr>
            <w:tcW w:w="1701" w:type="dxa"/>
            <w:vAlign w:val="center"/>
          </w:tcPr>
          <w:p w:rsidR="00106C34" w:rsidRPr="00AE227D" w:rsidRDefault="004757FF" w:rsidP="00F31C6A">
            <w:pPr>
              <w:spacing w:line="288" w:lineRule="auto"/>
              <w:rPr>
                <w:lang w:val="en-GB"/>
              </w:rPr>
            </w:pPr>
            <w:hyperlink r:id="rId50" w:history="1">
              <w:r w:rsidR="00106C34" w:rsidRPr="00AE227D">
                <w:rPr>
                  <w:lang w:val="en-GB"/>
                </w:rPr>
                <w:t>Radio microphones and Assistive Listening devices</w:t>
              </w:r>
            </w:hyperlink>
          </w:p>
          <w:p w:rsidR="00106C34" w:rsidRPr="00AE227D" w:rsidRDefault="004757FF" w:rsidP="00F31C6A">
            <w:pPr>
              <w:spacing w:line="288" w:lineRule="auto"/>
              <w:rPr>
                <w:lang w:val="en-GB"/>
              </w:rPr>
            </w:pPr>
            <w:hyperlink r:id="rId51" w:anchor="1622" w:tgtFrame="_blank" w:history="1">
              <w:r w:rsidR="00106C34" w:rsidRPr="00AE227D">
                <w:rPr>
                  <w:color w:val="0000FF"/>
                  <w:u w:val="single"/>
                  <w:lang w:val="en-GB"/>
                </w:rPr>
                <w:t>ERC/REC 70-03</w:t>
              </w:r>
              <w:r w:rsidR="00106C34" w:rsidRPr="00AE227D">
                <w:rPr>
                  <w:lang w:val="en-GB"/>
                </w:rPr>
                <w:t xml:space="preserve"> </w:t>
              </w:r>
              <w:hyperlink r:id="rId52" w:tgtFrame="_new" w:history="1">
                <w:r w:rsidR="00106C34" w:rsidRPr="00AE227D">
                  <w:rPr>
                    <w:color w:val="0000FF"/>
                    <w:u w:val="single"/>
                    <w:lang w:val="en-GB"/>
                  </w:rPr>
                  <w:t>EN 300 422</w:t>
                </w:r>
              </w:hyperlink>
              <w:r w:rsidR="00106C34" w:rsidRPr="00AE227D">
                <w:rPr>
                  <w:color w:val="0000FF"/>
                  <w:u w:val="single"/>
                  <w:lang w:val="en-GB"/>
                </w:rPr>
                <w:t xml:space="preserve"> </w:t>
              </w:r>
            </w:hyperlink>
          </w:p>
          <w:p w:rsidR="00106C34" w:rsidRPr="00AE227D" w:rsidRDefault="00106C34" w:rsidP="00F31C6A">
            <w:pPr>
              <w:spacing w:line="288" w:lineRule="auto"/>
              <w:rPr>
                <w:lang w:val="en-GB"/>
              </w:rPr>
            </w:pPr>
          </w:p>
          <w:p w:rsidR="00106C34" w:rsidRPr="00AE227D" w:rsidRDefault="004757FF" w:rsidP="00F31C6A">
            <w:pPr>
              <w:spacing w:line="288" w:lineRule="auto"/>
              <w:rPr>
                <w:lang w:val="en-GB"/>
              </w:rPr>
            </w:pPr>
            <w:hyperlink r:id="rId53" w:history="1">
              <w:r w:rsidR="00106C34" w:rsidRPr="00AE227D">
                <w:rPr>
                  <w:lang w:val="en-GB"/>
                </w:rPr>
                <w:t>Wireless Audio Applications</w:t>
              </w:r>
            </w:hyperlink>
          </w:p>
          <w:p w:rsidR="00106C34" w:rsidRPr="00AE227D" w:rsidRDefault="004757FF" w:rsidP="00F31C6A">
            <w:pPr>
              <w:spacing w:line="288" w:lineRule="auto"/>
              <w:rPr>
                <w:lang w:val="en-GB"/>
              </w:rPr>
            </w:pPr>
            <w:hyperlink r:id="rId54" w:anchor="1622" w:tgtFrame="_blank" w:history="1">
              <w:r w:rsidR="00106C34" w:rsidRPr="00AE227D">
                <w:rPr>
                  <w:color w:val="0000FF"/>
                  <w:u w:val="single"/>
                  <w:lang w:val="en-GB"/>
                </w:rPr>
                <w:t xml:space="preserve">ERC/REC 70-03 </w:t>
              </w:r>
            </w:hyperlink>
          </w:p>
          <w:p w:rsidR="00106C34" w:rsidRPr="00AE227D" w:rsidRDefault="004757FF" w:rsidP="00F31C6A">
            <w:pPr>
              <w:spacing w:line="288" w:lineRule="auto"/>
              <w:rPr>
                <w:lang w:val="en-GB"/>
              </w:rPr>
            </w:pPr>
            <w:hyperlink r:id="rId55" w:tgtFrame="_new" w:history="1">
              <w:r w:rsidR="00106C34" w:rsidRPr="00AE227D">
                <w:rPr>
                  <w:color w:val="0000FF"/>
                  <w:u w:val="single"/>
                  <w:lang w:val="en-GB"/>
                </w:rPr>
                <w:t>EN 300 422</w:t>
              </w:r>
            </w:hyperlink>
          </w:p>
          <w:p w:rsidR="00106C34" w:rsidRPr="00AE227D" w:rsidRDefault="004757FF" w:rsidP="00F31C6A">
            <w:pPr>
              <w:spacing w:line="288" w:lineRule="auto"/>
              <w:rPr>
                <w:lang w:val="en-GB"/>
              </w:rPr>
            </w:pPr>
            <w:hyperlink r:id="rId56" w:history="1">
              <w:r w:rsidR="00106C34" w:rsidRPr="00AE227D">
                <w:rPr>
                  <w:lang w:val="en-GB"/>
                </w:rPr>
                <w:t>Mobile applications</w:t>
              </w:r>
            </w:hyperlink>
          </w:p>
          <w:p w:rsidR="00106C34" w:rsidRPr="00AE227D" w:rsidRDefault="00106C34" w:rsidP="00F31C6A">
            <w:pPr>
              <w:spacing w:line="288" w:lineRule="auto"/>
              <w:rPr>
                <w:lang w:val="en-GB"/>
              </w:rPr>
            </w:pPr>
            <w:r w:rsidRPr="00AE227D">
              <w:rPr>
                <w:lang w:val="en-GB"/>
              </w:rPr>
              <w:t>See NOTE 1</w:t>
            </w:r>
          </w:p>
        </w:tc>
        <w:tc>
          <w:tcPr>
            <w:tcW w:w="1701" w:type="dxa"/>
            <w:vAlign w:val="center"/>
          </w:tcPr>
          <w:p w:rsidR="00106C34" w:rsidRPr="00AE227D" w:rsidRDefault="00106C34" w:rsidP="006F016D">
            <w:pPr>
              <w:spacing w:line="288" w:lineRule="auto"/>
              <w:rPr>
                <w:lang w:val="en-GB"/>
              </w:rPr>
            </w:pPr>
            <w:r w:rsidRPr="00AE227D">
              <w:rPr>
                <w:lang w:val="en-GB"/>
              </w:rPr>
              <w:t>See NOTE 1</w:t>
            </w:r>
          </w:p>
        </w:tc>
        <w:tc>
          <w:tcPr>
            <w:tcW w:w="2268" w:type="dxa"/>
            <w:vAlign w:val="center"/>
          </w:tcPr>
          <w:p w:rsidR="00106C34" w:rsidRPr="00AF7434" w:rsidRDefault="00106C34" w:rsidP="00F31C6A">
            <w:pPr>
              <w:rPr>
                <w:lang w:val="en-GB"/>
              </w:rPr>
            </w:pPr>
            <w:r w:rsidRPr="00AF7434">
              <w:rPr>
                <w:lang w:val="en-GB"/>
              </w:rPr>
              <w:t>GSM 1800</w:t>
            </w:r>
          </w:p>
          <w:p w:rsidR="00106C34" w:rsidRPr="00AF7434" w:rsidRDefault="004757FF" w:rsidP="00F31C6A">
            <w:pPr>
              <w:spacing w:line="288" w:lineRule="auto"/>
              <w:rPr>
                <w:color w:val="0000FF"/>
                <w:u w:val="single"/>
                <w:lang w:val="en-GB"/>
              </w:rPr>
            </w:pPr>
            <w:hyperlink r:id="rId57" w:anchor="1492" w:tgtFrame="_blank" w:history="1">
              <w:r w:rsidR="00106C34" w:rsidRPr="00AF7434">
                <w:rPr>
                  <w:color w:val="0000FF"/>
                  <w:u w:val="single"/>
                  <w:lang w:val="en-GB"/>
                </w:rPr>
                <w:t xml:space="preserve">ERC/DEC/(95)03 </w:t>
              </w:r>
            </w:hyperlink>
            <w:r w:rsidR="00106C34" w:rsidRPr="00AF7434">
              <w:rPr>
                <w:color w:val="0000FF"/>
                <w:u w:val="single"/>
                <w:lang w:val="en-GB"/>
              </w:rPr>
              <w:br/>
            </w:r>
            <w:hyperlink r:id="rId58" w:anchor="2144" w:tgtFrame="_blank" w:history="1">
              <w:r w:rsidR="00106C34" w:rsidRPr="00AF7434">
                <w:rPr>
                  <w:color w:val="0000FF"/>
                  <w:u w:val="single"/>
                  <w:lang w:val="en-GB"/>
                </w:rPr>
                <w:t xml:space="preserve">ECC/REC/(05)08 </w:t>
              </w:r>
            </w:hyperlink>
          </w:p>
          <w:p w:rsidR="00106C34" w:rsidRPr="00F628C0" w:rsidRDefault="004757FF" w:rsidP="00F31C6A">
            <w:pPr>
              <w:spacing w:line="288" w:lineRule="auto"/>
              <w:rPr>
                <w:color w:val="0000FF"/>
                <w:u w:val="single"/>
                <w:lang w:val="es-ES"/>
              </w:rPr>
            </w:pPr>
            <w:hyperlink r:id="rId59" w:tgtFrame="_new" w:history="1">
              <w:r w:rsidR="00106C34" w:rsidRPr="00F628C0">
                <w:rPr>
                  <w:color w:val="0000FF"/>
                  <w:u w:val="single"/>
                  <w:lang w:val="es-ES"/>
                </w:rPr>
                <w:t>EN 301 502</w:t>
              </w:r>
            </w:hyperlink>
            <w:r w:rsidR="00106C34" w:rsidRPr="00F628C0">
              <w:rPr>
                <w:color w:val="0000FF"/>
                <w:u w:val="single"/>
                <w:lang w:val="es-ES"/>
              </w:rPr>
              <w:br/>
            </w:r>
            <w:hyperlink r:id="rId60" w:tgtFrame="_new" w:history="1">
              <w:r w:rsidR="00106C34" w:rsidRPr="00F628C0">
                <w:rPr>
                  <w:color w:val="0000FF"/>
                  <w:u w:val="single"/>
                  <w:lang w:val="es-ES"/>
                </w:rPr>
                <w:t>EN 301 511</w:t>
              </w:r>
            </w:hyperlink>
          </w:p>
          <w:p w:rsidR="00106C34" w:rsidRPr="00F628C0" w:rsidRDefault="00106C34" w:rsidP="00F31C6A">
            <w:pPr>
              <w:spacing w:line="288" w:lineRule="auto"/>
              <w:rPr>
                <w:color w:val="0000FF"/>
                <w:u w:val="single"/>
                <w:lang w:val="es-ES"/>
              </w:rPr>
            </w:pPr>
          </w:p>
          <w:p w:rsidR="00106C34" w:rsidRPr="00F628C0" w:rsidRDefault="00106C34" w:rsidP="00F31C6A">
            <w:pPr>
              <w:rPr>
                <w:lang w:val="es-ES"/>
              </w:rPr>
            </w:pPr>
            <w:r w:rsidRPr="00F628C0">
              <w:rPr>
                <w:lang w:val="es-ES"/>
              </w:rPr>
              <w:t>IMT</w:t>
            </w:r>
          </w:p>
          <w:p w:rsidR="00106C34" w:rsidRPr="00F628C0" w:rsidRDefault="004757FF" w:rsidP="00F31C6A">
            <w:pPr>
              <w:spacing w:line="288" w:lineRule="auto"/>
              <w:rPr>
                <w:color w:val="0000FF"/>
                <w:u w:val="single"/>
                <w:lang w:val="es-ES"/>
              </w:rPr>
            </w:pPr>
            <w:hyperlink r:id="rId61" w:anchor="2189" w:tgtFrame="_blank" w:history="1">
              <w:r w:rsidR="00106C34" w:rsidRPr="00F628C0">
                <w:rPr>
                  <w:color w:val="0000FF"/>
                  <w:u w:val="single"/>
                  <w:lang w:val="es-ES"/>
                </w:rPr>
                <w:t xml:space="preserve">ECC/DEC/(06)13 </w:t>
              </w:r>
            </w:hyperlink>
            <w:r w:rsidR="00106C34" w:rsidRPr="00F628C0">
              <w:rPr>
                <w:color w:val="0000FF"/>
                <w:u w:val="single"/>
                <w:lang w:val="es-ES"/>
              </w:rPr>
              <w:br/>
            </w:r>
            <w:hyperlink r:id="rId62" w:anchor="2254" w:tgtFrame="_blank" w:history="1">
              <w:r w:rsidR="00106C34" w:rsidRPr="00F628C0">
                <w:rPr>
                  <w:color w:val="0000FF"/>
                  <w:u w:val="single"/>
                  <w:lang w:val="es-ES"/>
                </w:rPr>
                <w:t xml:space="preserve">ECC/REC/(08)02 </w:t>
              </w:r>
            </w:hyperlink>
          </w:p>
          <w:p w:rsidR="00106C34" w:rsidRPr="00F628C0" w:rsidRDefault="004757FF" w:rsidP="00F31C6A">
            <w:pPr>
              <w:spacing w:line="288" w:lineRule="auto"/>
              <w:rPr>
                <w:color w:val="0000FF"/>
                <w:u w:val="single"/>
                <w:lang w:val="es-ES"/>
              </w:rPr>
            </w:pPr>
            <w:hyperlink r:id="rId63" w:tgtFrame="_new" w:history="1">
              <w:r w:rsidR="00106C34" w:rsidRPr="00F628C0">
                <w:rPr>
                  <w:color w:val="0000FF"/>
                  <w:u w:val="single"/>
                  <w:lang w:val="es-ES"/>
                </w:rPr>
                <w:t>EN 301 908</w:t>
              </w:r>
            </w:hyperlink>
          </w:p>
          <w:p w:rsidR="00106C34" w:rsidRPr="00F628C0" w:rsidRDefault="00106C34" w:rsidP="00F31C6A">
            <w:pPr>
              <w:rPr>
                <w:lang w:val="es-ES"/>
              </w:rPr>
            </w:pPr>
          </w:p>
          <w:p w:rsidR="00106C34" w:rsidRPr="00F628C0" w:rsidRDefault="00106C34" w:rsidP="00F31C6A">
            <w:pPr>
              <w:rPr>
                <w:lang w:val="es-ES"/>
              </w:rPr>
            </w:pPr>
            <w:r w:rsidRPr="00F628C0">
              <w:rPr>
                <w:lang w:val="es-ES"/>
              </w:rPr>
              <w:t>MCV</w:t>
            </w:r>
          </w:p>
          <w:p w:rsidR="00106C34" w:rsidRPr="00F628C0" w:rsidRDefault="004757FF" w:rsidP="00F31C6A">
            <w:pPr>
              <w:rPr>
                <w:lang w:val="es-ES"/>
              </w:rPr>
            </w:pPr>
            <w:hyperlink r:id="rId64" w:anchor="2293" w:tgtFrame="_blank" w:history="1">
              <w:r w:rsidR="00106C34" w:rsidRPr="00F628C0">
                <w:rPr>
                  <w:color w:val="0000FF"/>
                  <w:u w:val="single"/>
                  <w:lang w:val="es-ES"/>
                </w:rPr>
                <w:t xml:space="preserve">ECC/DEC/(08)08 </w:t>
              </w:r>
            </w:hyperlink>
          </w:p>
          <w:p w:rsidR="00106C34" w:rsidRPr="00F628C0" w:rsidRDefault="00106C34" w:rsidP="00F31C6A">
            <w:pPr>
              <w:rPr>
                <w:lang w:val="es-ES"/>
              </w:rPr>
            </w:pPr>
          </w:p>
          <w:p w:rsidR="00106C34" w:rsidRPr="00F628C0" w:rsidRDefault="00106C34" w:rsidP="00F31C6A">
            <w:pPr>
              <w:rPr>
                <w:lang w:val="es-ES"/>
              </w:rPr>
            </w:pPr>
            <w:r w:rsidRPr="00F628C0">
              <w:rPr>
                <w:lang w:val="es-ES"/>
              </w:rPr>
              <w:t>MCA</w:t>
            </w:r>
          </w:p>
          <w:p w:rsidR="00106C34" w:rsidRPr="00F628C0" w:rsidRDefault="004757FF" w:rsidP="00F31C6A">
            <w:pPr>
              <w:spacing w:line="288" w:lineRule="auto"/>
              <w:rPr>
                <w:color w:val="0000FF"/>
                <w:u w:val="single"/>
                <w:lang w:val="es-ES"/>
              </w:rPr>
            </w:pPr>
            <w:hyperlink r:id="rId65" w:anchor="2184" w:tgtFrame="_blank" w:history="1">
              <w:r w:rsidR="00106C34" w:rsidRPr="00F628C0">
                <w:rPr>
                  <w:color w:val="0000FF"/>
                  <w:u w:val="single"/>
                  <w:lang w:val="es-ES"/>
                </w:rPr>
                <w:t xml:space="preserve">ECC/DEC/(06)07 </w:t>
              </w:r>
            </w:hyperlink>
          </w:p>
          <w:p w:rsidR="00106C34" w:rsidRPr="00FD71C5" w:rsidRDefault="004757FF" w:rsidP="00F31C6A">
            <w:pPr>
              <w:spacing w:line="288" w:lineRule="auto"/>
              <w:rPr>
                <w:lang w:val="de-DE"/>
              </w:rPr>
            </w:pPr>
            <w:hyperlink r:id="rId66" w:tgtFrame="_new" w:history="1">
              <w:r w:rsidR="00106C34" w:rsidRPr="00FD71C5">
                <w:rPr>
                  <w:color w:val="0000FF"/>
                  <w:u w:val="single"/>
                  <w:lang w:val="de-DE"/>
                </w:rPr>
                <w:t>EN 302 480</w:t>
              </w:r>
            </w:hyperlink>
          </w:p>
        </w:tc>
      </w:tr>
    </w:tbl>
    <w:p w:rsidR="00106C34" w:rsidRPr="002A4DAB" w:rsidRDefault="00106C34" w:rsidP="00106C34">
      <w:pPr>
        <w:pStyle w:val="ECCTablenote"/>
      </w:pPr>
      <w:r w:rsidRPr="002A4DAB">
        <w:t>NOTE 1: This band is identified for IMT in the RRs, but within CEPT this band is not planned for the harmonised introduction of IMT</w:t>
      </w:r>
    </w:p>
    <w:p w:rsidR="00106C34" w:rsidRPr="00E52141" w:rsidRDefault="00E52141" w:rsidP="00E52141">
      <w:pPr>
        <w:pStyle w:val="Heading2"/>
        <w:rPr>
          <w:lang w:val="en-GB"/>
        </w:rPr>
      </w:pPr>
      <w:r>
        <w:rPr>
          <w:lang w:val="en-GB"/>
        </w:rPr>
        <w:br w:type="page"/>
      </w:r>
      <w:bookmarkStart w:id="28" w:name="_Toc330200640"/>
      <w:bookmarkStart w:id="29" w:name="_Toc343075395"/>
      <w:r w:rsidR="00106C34" w:rsidRPr="0034559B">
        <w:lastRenderedPageBreak/>
        <w:t>Frequency environment</w:t>
      </w:r>
      <w:bookmarkEnd w:id="28"/>
      <w:bookmarkEnd w:id="29"/>
    </w:p>
    <w:p w:rsidR="00106C34" w:rsidRPr="002A4DAB" w:rsidRDefault="00106C34" w:rsidP="00106C34">
      <w:pPr>
        <w:pStyle w:val="ECCParagraph"/>
      </w:pPr>
      <w:r w:rsidRPr="002A4DAB">
        <w:rPr>
          <w:bCs/>
        </w:rPr>
        <w:t>T</w:t>
      </w:r>
      <w:r w:rsidRPr="002A4DAB">
        <w:t xml:space="preserve">he FDD duplex gap extends from 1785 MHz to 1805 MHz as illustrated in </w:t>
      </w:r>
      <w:r w:rsidR="00B858D1" w:rsidRPr="002A4DAB">
        <w:fldChar w:fldCharType="begin"/>
      </w:r>
      <w:r w:rsidRPr="002A4DAB">
        <w:instrText xml:space="preserve"> REF _Ref329674211 \h </w:instrText>
      </w:r>
      <w:r w:rsidR="00B858D1" w:rsidRPr="002A4DAB">
        <w:fldChar w:fldCharType="separate"/>
      </w:r>
      <w:r w:rsidR="00207F4C" w:rsidRPr="00163EB7">
        <w:t xml:space="preserve">Figure </w:t>
      </w:r>
      <w:r w:rsidR="00207F4C">
        <w:rPr>
          <w:noProof/>
        </w:rPr>
        <w:t>1</w:t>
      </w:r>
      <w:r w:rsidR="00B858D1" w:rsidRPr="002A4DAB">
        <w:fldChar w:fldCharType="end"/>
      </w:r>
      <w:r w:rsidRPr="002A4DAB">
        <w:t>.</w:t>
      </w:r>
    </w:p>
    <w:p w:rsidR="00106C34" w:rsidRPr="002A4DAB" w:rsidRDefault="007560B4" w:rsidP="00106C34">
      <w:pPr>
        <w:pStyle w:val="ECCParagraph"/>
        <w:keepNext/>
      </w:pPr>
      <w:r>
        <w:rPr>
          <w:noProof/>
          <w:lang w:eastAsia="en-GB"/>
        </w:rPr>
        <w:drawing>
          <wp:inline distT="0" distB="0" distL="0" distR="0" wp14:anchorId="038DDA1E" wp14:editId="73F56379">
            <wp:extent cx="5950585" cy="1999615"/>
            <wp:effectExtent l="19050" t="0" r="0" b="0"/>
            <wp:docPr id="10"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67" cstate="print"/>
                    <a:srcRect/>
                    <a:stretch>
                      <a:fillRect/>
                    </a:stretch>
                  </pic:blipFill>
                  <pic:spPr bwMode="auto">
                    <a:xfrm>
                      <a:off x="0" y="0"/>
                      <a:ext cx="5950585" cy="1999615"/>
                    </a:xfrm>
                    <a:prstGeom prst="rect">
                      <a:avLst/>
                    </a:prstGeom>
                    <a:noFill/>
                    <a:ln w="9525">
                      <a:noFill/>
                      <a:miter lim="800000"/>
                      <a:headEnd/>
                      <a:tailEnd/>
                    </a:ln>
                  </pic:spPr>
                </pic:pic>
              </a:graphicData>
            </a:graphic>
          </wp:inline>
        </w:drawing>
      </w:r>
    </w:p>
    <w:p w:rsidR="00106C34" w:rsidRPr="00163EB7" w:rsidRDefault="00106C34" w:rsidP="00106C34">
      <w:pPr>
        <w:pStyle w:val="Caption"/>
        <w:rPr>
          <w:highlight w:val="yellow"/>
        </w:rPr>
      </w:pPr>
      <w:bookmarkStart w:id="30" w:name="_Ref329674211"/>
      <w:r w:rsidRPr="00163EB7">
        <w:rPr>
          <w:lang w:val="en-GB"/>
        </w:rPr>
        <w:t xml:space="preserve">Figure </w:t>
      </w:r>
      <w:r w:rsidR="00B858D1" w:rsidRPr="00163EB7">
        <w:rPr>
          <w:lang w:val="en-GB"/>
        </w:rPr>
        <w:fldChar w:fldCharType="begin"/>
      </w:r>
      <w:r w:rsidRPr="00163EB7">
        <w:rPr>
          <w:lang w:val="en-GB"/>
        </w:rPr>
        <w:instrText xml:space="preserve"> SEQ Figure \* ARABIC </w:instrText>
      </w:r>
      <w:r w:rsidR="00B858D1" w:rsidRPr="00163EB7">
        <w:rPr>
          <w:lang w:val="en-GB"/>
        </w:rPr>
        <w:fldChar w:fldCharType="separate"/>
      </w:r>
      <w:r w:rsidR="00207F4C">
        <w:rPr>
          <w:noProof/>
          <w:lang w:val="en-GB"/>
        </w:rPr>
        <w:t>1</w:t>
      </w:r>
      <w:r w:rsidR="00B858D1" w:rsidRPr="00163EB7">
        <w:rPr>
          <w:lang w:val="en-GB"/>
        </w:rPr>
        <w:fldChar w:fldCharType="end"/>
      </w:r>
      <w:bookmarkEnd w:id="30"/>
      <w:r w:rsidRPr="00163EB7">
        <w:rPr>
          <w:lang w:val="en-GB"/>
        </w:rPr>
        <w:t>: The FDD duplex gap and potential interference</w:t>
      </w:r>
    </w:p>
    <w:p w:rsidR="00F67615" w:rsidRDefault="002D6838" w:rsidP="00106C34">
      <w:pPr>
        <w:pStyle w:val="ECCParagraph"/>
      </w:pPr>
      <w:r w:rsidRPr="002D6838">
        <w:t>Different interference scenarios are proved in this band and the potential interferences are to be investigated.</w:t>
      </w:r>
      <w:r>
        <w:t xml:space="preserve"> </w:t>
      </w:r>
      <w:r w:rsidR="00106C34" w:rsidRPr="00BA6856">
        <w:t>In the next section the different scenarios are described and technical parameters are listed.</w:t>
      </w:r>
    </w:p>
    <w:p w:rsidR="00BC11B4" w:rsidRPr="002A4DAB" w:rsidRDefault="00BC11B4" w:rsidP="008F72A9">
      <w:pPr>
        <w:pStyle w:val="Heading1"/>
      </w:pPr>
      <w:bookmarkStart w:id="31" w:name="_Toc337464737"/>
      <w:bookmarkStart w:id="32" w:name="_Ref337607083"/>
      <w:bookmarkStart w:id="33" w:name="_Ref337608768"/>
      <w:bookmarkStart w:id="34" w:name="_Toc343075396"/>
      <w:r>
        <w:lastRenderedPageBreak/>
        <w:t>Parameters and scenarios for studies</w:t>
      </w:r>
      <w:bookmarkEnd w:id="31"/>
      <w:bookmarkEnd w:id="32"/>
      <w:bookmarkEnd w:id="33"/>
      <w:bookmarkEnd w:id="34"/>
    </w:p>
    <w:p w:rsidR="00BC11B4" w:rsidRDefault="00BC11B4" w:rsidP="008F72A9">
      <w:pPr>
        <w:pStyle w:val="Heading2"/>
        <w:rPr>
          <w:lang w:val="en-GB"/>
        </w:rPr>
      </w:pPr>
      <w:bookmarkStart w:id="35" w:name="_Toc337464738"/>
      <w:bookmarkStart w:id="36" w:name="_Ref337607320"/>
      <w:bookmarkStart w:id="37" w:name="_Ref337607820"/>
      <w:bookmarkStart w:id="38" w:name="_Toc343075397"/>
      <w:r>
        <w:rPr>
          <w:lang w:val="en-GB"/>
        </w:rPr>
        <w:t>MFCN and PMSE parameters</w:t>
      </w:r>
      <w:bookmarkEnd w:id="35"/>
      <w:bookmarkEnd w:id="36"/>
      <w:bookmarkEnd w:id="37"/>
      <w:bookmarkEnd w:id="38"/>
    </w:p>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4</w:t>
      </w:r>
      <w:r w:rsidR="00B858D1">
        <w:fldChar w:fldCharType="end"/>
      </w:r>
      <w:r w:rsidRPr="004E282B">
        <w:t>:</w:t>
      </w:r>
      <w:r>
        <w:t xml:space="preserve"> Parameters for an LTE UE</w:t>
      </w:r>
    </w:p>
    <w:tbl>
      <w:tblPr>
        <w:tblW w:w="0" w:type="auto"/>
        <w:jc w:val="center"/>
        <w:tblBorders>
          <w:top w:val="single" w:sz="4" w:space="0" w:color="C00000"/>
          <w:left w:val="single" w:sz="4" w:space="0" w:color="C00000"/>
          <w:bottom w:val="single" w:sz="4" w:space="0" w:color="C00000"/>
          <w:right w:val="single" w:sz="4" w:space="0" w:color="C00000"/>
          <w:insideH w:val="single" w:sz="6" w:space="0" w:color="C00000"/>
          <w:insideV w:val="single" w:sz="6" w:space="0" w:color="C00000"/>
        </w:tblBorders>
        <w:tblLook w:val="01E0" w:firstRow="1" w:lastRow="1" w:firstColumn="1" w:lastColumn="1" w:noHBand="0" w:noVBand="0"/>
      </w:tblPr>
      <w:tblGrid>
        <w:gridCol w:w="2081"/>
        <w:gridCol w:w="718"/>
        <w:gridCol w:w="3426"/>
        <w:gridCol w:w="3630"/>
      </w:tblGrid>
      <w:tr w:rsidR="00BC11B4" w:rsidRPr="0003552C" w:rsidTr="009A013B">
        <w:trPr>
          <w:jc w:val="center"/>
        </w:trPr>
        <w:tc>
          <w:tcPr>
            <w:tcW w:w="2199" w:type="dxa"/>
            <w:tcBorders>
              <w:top w:val="single" w:sz="4" w:space="0" w:color="C00000"/>
              <w:bottom w:val="single" w:sz="6" w:space="0" w:color="C00000"/>
              <w:right w:val="single" w:sz="6" w:space="0" w:color="FFFFFF" w:themeColor="background1"/>
            </w:tcBorders>
            <w:shd w:val="clear" w:color="auto" w:fill="D2232A"/>
          </w:tcPr>
          <w:p w:rsidR="00BC11B4" w:rsidRPr="0003552C" w:rsidRDefault="00BC11B4" w:rsidP="00854B63">
            <w:pPr>
              <w:jc w:val="center"/>
              <w:rPr>
                <w:b/>
                <w:color w:val="FFFFFF"/>
              </w:rPr>
            </w:pPr>
            <w:r w:rsidRPr="0003552C">
              <w:rPr>
                <w:b/>
                <w:color w:val="FFFFFF"/>
              </w:rPr>
              <w:t>Parameter</w:t>
            </w:r>
          </w:p>
        </w:tc>
        <w:tc>
          <w:tcPr>
            <w:tcW w:w="739" w:type="dxa"/>
            <w:tcBorders>
              <w:top w:val="single" w:sz="4" w:space="0" w:color="C00000"/>
              <w:left w:val="single" w:sz="6" w:space="0" w:color="FFFFFF" w:themeColor="background1"/>
              <w:bottom w:val="single" w:sz="6" w:space="0" w:color="C00000"/>
              <w:right w:val="single" w:sz="6" w:space="0" w:color="FFFFFF" w:themeColor="background1"/>
            </w:tcBorders>
            <w:shd w:val="clear" w:color="auto" w:fill="D2232A"/>
          </w:tcPr>
          <w:p w:rsidR="00BC11B4" w:rsidRPr="0003552C" w:rsidRDefault="00BC11B4" w:rsidP="00D20B49">
            <w:pPr>
              <w:jc w:val="center"/>
              <w:rPr>
                <w:b/>
                <w:color w:val="FFFFFF"/>
              </w:rPr>
            </w:pPr>
            <w:r w:rsidRPr="0003552C">
              <w:rPr>
                <w:b/>
                <w:color w:val="FFFFFF"/>
              </w:rPr>
              <w:t>Unit</w:t>
            </w:r>
          </w:p>
        </w:tc>
        <w:tc>
          <w:tcPr>
            <w:tcW w:w="2759" w:type="dxa"/>
            <w:tcBorders>
              <w:top w:val="single" w:sz="4" w:space="0" w:color="C00000"/>
              <w:left w:val="single" w:sz="6" w:space="0" w:color="FFFFFF" w:themeColor="background1"/>
              <w:bottom w:val="single" w:sz="6" w:space="0" w:color="C00000"/>
              <w:right w:val="single" w:sz="6" w:space="0" w:color="FFFFFF" w:themeColor="background1"/>
            </w:tcBorders>
            <w:shd w:val="clear" w:color="auto" w:fill="D2232A"/>
          </w:tcPr>
          <w:p w:rsidR="00BC11B4" w:rsidRPr="0003552C" w:rsidRDefault="00BC11B4" w:rsidP="00D20B49">
            <w:pPr>
              <w:jc w:val="center"/>
              <w:rPr>
                <w:b/>
                <w:color w:val="FFFFFF"/>
              </w:rPr>
            </w:pPr>
            <w:r w:rsidRPr="0003552C">
              <w:rPr>
                <w:b/>
                <w:color w:val="FFFFFF"/>
              </w:rPr>
              <w:t>Value</w:t>
            </w:r>
          </w:p>
        </w:tc>
        <w:tc>
          <w:tcPr>
            <w:tcW w:w="3996" w:type="dxa"/>
            <w:tcBorders>
              <w:top w:val="single" w:sz="4" w:space="0" w:color="C00000"/>
              <w:left w:val="single" w:sz="6" w:space="0" w:color="FFFFFF" w:themeColor="background1"/>
              <w:bottom w:val="single" w:sz="6" w:space="0" w:color="C00000"/>
            </w:tcBorders>
            <w:shd w:val="clear" w:color="auto" w:fill="D2232A"/>
          </w:tcPr>
          <w:p w:rsidR="00BC11B4" w:rsidRPr="0003552C" w:rsidRDefault="00BC11B4" w:rsidP="00854B63">
            <w:pPr>
              <w:jc w:val="center"/>
              <w:rPr>
                <w:b/>
                <w:color w:val="FFFFFF"/>
              </w:rPr>
            </w:pPr>
            <w:r w:rsidRPr="0003552C">
              <w:rPr>
                <w:b/>
                <w:color w:val="FFFFFF"/>
              </w:rPr>
              <w:t>Comment</w:t>
            </w:r>
          </w:p>
        </w:tc>
      </w:tr>
      <w:tr w:rsidR="00BC11B4" w:rsidTr="009A013B">
        <w:trPr>
          <w:jc w:val="center"/>
        </w:trPr>
        <w:tc>
          <w:tcPr>
            <w:tcW w:w="2199" w:type="dxa"/>
            <w:tcBorders>
              <w:top w:val="single" w:sz="6" w:space="0" w:color="C00000"/>
            </w:tcBorders>
            <w:shd w:val="clear" w:color="auto" w:fill="auto"/>
          </w:tcPr>
          <w:p w:rsidR="00BC11B4" w:rsidRDefault="00BC11B4" w:rsidP="00D20B49">
            <w:r>
              <w:t>Channel Bandwidth</w:t>
            </w:r>
          </w:p>
        </w:tc>
        <w:tc>
          <w:tcPr>
            <w:tcW w:w="739" w:type="dxa"/>
            <w:tcBorders>
              <w:top w:val="single" w:sz="6" w:space="0" w:color="C00000"/>
            </w:tcBorders>
            <w:shd w:val="clear" w:color="auto" w:fill="auto"/>
          </w:tcPr>
          <w:p w:rsidR="00BC11B4" w:rsidRDefault="00BC11B4" w:rsidP="00854B63">
            <w:r>
              <w:t>MHz</w:t>
            </w:r>
          </w:p>
        </w:tc>
        <w:tc>
          <w:tcPr>
            <w:tcW w:w="2759" w:type="dxa"/>
            <w:tcBorders>
              <w:top w:val="single" w:sz="6" w:space="0" w:color="C00000"/>
            </w:tcBorders>
            <w:shd w:val="clear" w:color="auto" w:fill="auto"/>
          </w:tcPr>
          <w:p w:rsidR="00BC11B4" w:rsidRDefault="00BC11B4" w:rsidP="00854B63">
            <w:r>
              <w:t>10</w:t>
            </w:r>
            <w:r w:rsidR="008F72A9">
              <w:t xml:space="preserve"> </w:t>
            </w:r>
          </w:p>
        </w:tc>
        <w:tc>
          <w:tcPr>
            <w:tcW w:w="3996" w:type="dxa"/>
            <w:tcBorders>
              <w:top w:val="single" w:sz="6" w:space="0" w:color="C00000"/>
            </w:tcBorders>
            <w:shd w:val="clear" w:color="auto" w:fill="auto"/>
          </w:tcPr>
          <w:p w:rsidR="00BC11B4" w:rsidRDefault="00BC11B4" w:rsidP="00D20B49"/>
        </w:tc>
      </w:tr>
      <w:tr w:rsidR="00BC11B4" w:rsidTr="009A013B">
        <w:trPr>
          <w:jc w:val="center"/>
        </w:trPr>
        <w:tc>
          <w:tcPr>
            <w:tcW w:w="2199" w:type="dxa"/>
            <w:shd w:val="clear" w:color="auto" w:fill="auto"/>
          </w:tcPr>
          <w:p w:rsidR="00BC11B4" w:rsidRDefault="00BC11B4" w:rsidP="00D20B49">
            <w:r>
              <w:t>Transmission bandwidth (BW)</w:t>
            </w:r>
          </w:p>
        </w:tc>
        <w:tc>
          <w:tcPr>
            <w:tcW w:w="739" w:type="dxa"/>
            <w:shd w:val="clear" w:color="auto" w:fill="auto"/>
          </w:tcPr>
          <w:p w:rsidR="00BC11B4" w:rsidRDefault="00BC11B4" w:rsidP="00854B63">
            <w:r>
              <w:t>MHz</w:t>
            </w:r>
          </w:p>
        </w:tc>
        <w:tc>
          <w:tcPr>
            <w:tcW w:w="2759" w:type="dxa"/>
            <w:shd w:val="clear" w:color="auto" w:fill="auto"/>
          </w:tcPr>
          <w:p w:rsidR="00BC11B4" w:rsidRDefault="00BC11B4" w:rsidP="00854B63">
            <w:r>
              <w:t>9</w:t>
            </w:r>
            <w:r w:rsidR="008F72A9">
              <w:t xml:space="preserve"> </w:t>
            </w:r>
          </w:p>
        </w:tc>
        <w:tc>
          <w:tcPr>
            <w:tcW w:w="3996" w:type="dxa"/>
            <w:shd w:val="clear" w:color="auto" w:fill="auto"/>
          </w:tcPr>
          <w:p w:rsidR="00BC11B4" w:rsidRDefault="00BC11B4" w:rsidP="00D20B49">
            <w:r>
              <w:t>ETSI TS 136.101, Table 7.3.1-2</w:t>
            </w:r>
            <w:r w:rsidR="00207F4C">
              <w:t xml:space="preserve"> </w:t>
            </w:r>
            <w:r w:rsidR="00207F4C">
              <w:fldChar w:fldCharType="begin"/>
            </w:r>
            <w:r w:rsidR="00207F4C">
              <w:instrText xml:space="preserve"> REF _Ref343074789 \n \h </w:instrText>
            </w:r>
            <w:r w:rsidR="00207F4C">
              <w:fldChar w:fldCharType="separate"/>
            </w:r>
            <w:r w:rsidR="00207F4C">
              <w:t>[7]</w:t>
            </w:r>
            <w:r w:rsidR="00207F4C">
              <w:fldChar w:fldCharType="end"/>
            </w:r>
          </w:p>
          <w:p w:rsidR="00BC11B4" w:rsidRDefault="00BC11B4" w:rsidP="00D20B49">
            <w:r w:rsidRPr="0003552C">
              <w:sym w:font="Wingdings" w:char="F0E0"/>
            </w:r>
            <w:r>
              <w:t xml:space="preserve"> Sensitivity for a 10 MHz channel is defined for 50 Resource Blocks (RB)</w:t>
            </w:r>
          </w:p>
          <w:p w:rsidR="00BC11B4" w:rsidRDefault="00BC11B4" w:rsidP="00D20B49"/>
          <w:p w:rsidR="00BC11B4" w:rsidRDefault="00BC11B4" w:rsidP="00D20B49">
            <w:r>
              <w:t>ETSI TS 136.211, Section 6.2.3</w:t>
            </w:r>
            <w:r w:rsidR="00207F4C">
              <w:t xml:space="preserve"> </w:t>
            </w:r>
          </w:p>
          <w:p w:rsidR="00BC11B4" w:rsidRDefault="00BC11B4" w:rsidP="00D20B49">
            <w:r w:rsidRPr="0003552C">
              <w:sym w:font="Wingdings" w:char="F0E0"/>
            </w:r>
            <w:r>
              <w:t xml:space="preserve"> 1 Resource Block corresponds to 180 kHz</w:t>
            </w:r>
          </w:p>
        </w:tc>
      </w:tr>
      <w:tr w:rsidR="00BC11B4" w:rsidTr="009A013B">
        <w:trPr>
          <w:jc w:val="center"/>
        </w:trPr>
        <w:tc>
          <w:tcPr>
            <w:tcW w:w="2199" w:type="dxa"/>
            <w:shd w:val="clear" w:color="auto" w:fill="auto"/>
          </w:tcPr>
          <w:p w:rsidR="00BC11B4" w:rsidRDefault="00BC11B4" w:rsidP="00D20B49">
            <w:r>
              <w:t>Reference Sensitivity</w:t>
            </w:r>
          </w:p>
        </w:tc>
        <w:tc>
          <w:tcPr>
            <w:tcW w:w="739" w:type="dxa"/>
            <w:shd w:val="clear" w:color="auto" w:fill="auto"/>
          </w:tcPr>
          <w:p w:rsidR="00BC11B4" w:rsidRDefault="00BC11B4" w:rsidP="00854B63">
            <w:r>
              <w:t>dBm</w:t>
            </w:r>
          </w:p>
        </w:tc>
        <w:tc>
          <w:tcPr>
            <w:tcW w:w="2759" w:type="dxa"/>
            <w:shd w:val="clear" w:color="auto" w:fill="auto"/>
          </w:tcPr>
          <w:p w:rsidR="00BC11B4" w:rsidRDefault="00BC11B4" w:rsidP="00854B63">
            <w:r>
              <w:t>-94</w:t>
            </w:r>
          </w:p>
        </w:tc>
        <w:tc>
          <w:tcPr>
            <w:tcW w:w="3996" w:type="dxa"/>
            <w:shd w:val="clear" w:color="auto" w:fill="auto"/>
          </w:tcPr>
          <w:p w:rsidR="00BC11B4" w:rsidRDefault="00BC11B4" w:rsidP="00D20B49">
            <w:r w:rsidRPr="0003552C">
              <w:rPr>
                <w:rFonts w:cs="Arial"/>
                <w:color w:val="000000"/>
                <w:lang w:val="en-GB"/>
              </w:rPr>
              <w:t>ETSI TS 136.101, Table 7.3.1-1</w:t>
            </w:r>
          </w:p>
        </w:tc>
      </w:tr>
      <w:tr w:rsidR="00BC11B4" w:rsidTr="009A013B">
        <w:trPr>
          <w:jc w:val="center"/>
        </w:trPr>
        <w:tc>
          <w:tcPr>
            <w:tcW w:w="2199" w:type="dxa"/>
            <w:shd w:val="clear" w:color="auto" w:fill="auto"/>
          </w:tcPr>
          <w:p w:rsidR="00BC11B4" w:rsidRDefault="00BC11B4" w:rsidP="00D20B49">
            <w:r>
              <w:t>Noise Figure (NF)</w:t>
            </w:r>
          </w:p>
        </w:tc>
        <w:tc>
          <w:tcPr>
            <w:tcW w:w="739" w:type="dxa"/>
            <w:shd w:val="clear" w:color="auto" w:fill="auto"/>
          </w:tcPr>
          <w:p w:rsidR="00BC11B4" w:rsidRDefault="00BC11B4" w:rsidP="00854B63">
            <w:r>
              <w:t>dB</w:t>
            </w:r>
          </w:p>
        </w:tc>
        <w:tc>
          <w:tcPr>
            <w:tcW w:w="2759" w:type="dxa"/>
            <w:shd w:val="clear" w:color="auto" w:fill="auto"/>
          </w:tcPr>
          <w:p w:rsidR="00BC11B4" w:rsidRDefault="00BC11B4" w:rsidP="00854B63">
            <w:r>
              <w:t>9</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rPr>
              <w:t>3GPP TR 36.824</w:t>
            </w:r>
            <w:r w:rsidR="00207F4C">
              <w:rPr>
                <w:rFonts w:cs="Arial"/>
                <w:color w:val="000000"/>
              </w:rPr>
              <w:t xml:space="preserve"> </w:t>
            </w:r>
          </w:p>
        </w:tc>
      </w:tr>
      <w:tr w:rsidR="00BC11B4" w:rsidTr="009A013B">
        <w:trPr>
          <w:jc w:val="center"/>
        </w:trPr>
        <w:tc>
          <w:tcPr>
            <w:tcW w:w="2199" w:type="dxa"/>
            <w:shd w:val="clear" w:color="auto" w:fill="auto"/>
          </w:tcPr>
          <w:p w:rsidR="00BC11B4" w:rsidRDefault="00BC11B4" w:rsidP="00D20B49">
            <w:r>
              <w:t>Noise Floor (N, after FFT processing)</w:t>
            </w:r>
          </w:p>
        </w:tc>
        <w:tc>
          <w:tcPr>
            <w:tcW w:w="739" w:type="dxa"/>
            <w:shd w:val="clear" w:color="auto" w:fill="auto"/>
          </w:tcPr>
          <w:p w:rsidR="00BC11B4" w:rsidRDefault="00BC11B4" w:rsidP="00854B63">
            <w:r>
              <w:t>dBm</w:t>
            </w:r>
          </w:p>
        </w:tc>
        <w:tc>
          <w:tcPr>
            <w:tcW w:w="2759" w:type="dxa"/>
            <w:shd w:val="clear" w:color="auto" w:fill="auto"/>
          </w:tcPr>
          <w:p w:rsidR="00BC11B4" w:rsidRDefault="00BC11B4" w:rsidP="00854B63">
            <w:r>
              <w:t>-95.4</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10.log(k.T.BW.1000) + NF</w:t>
            </w:r>
            <w:r w:rsidRPr="0003552C">
              <w:rPr>
                <w:rStyle w:val="FootnoteReference"/>
                <w:rFonts w:cs="Arial"/>
                <w:color w:val="000000"/>
                <w:lang w:val="en-GB"/>
              </w:rPr>
              <w:footnoteReference w:id="1"/>
            </w:r>
          </w:p>
          <w:p w:rsidR="00BC11B4" w:rsidRPr="0003552C" w:rsidRDefault="00BC11B4" w:rsidP="0009332B">
            <w:pPr>
              <w:rPr>
                <w:rFonts w:cs="Arial"/>
                <w:color w:val="000000"/>
              </w:rPr>
            </w:pPr>
            <w:r w:rsidRPr="0003552C">
              <w:rPr>
                <w:rFonts w:cs="Arial"/>
                <w:color w:val="000000"/>
                <w:lang w:val="en-GB"/>
              </w:rPr>
              <w:t xml:space="preserve">This is the noise floor at the output of the FFT, i.e. affecting the transmission bandwidth. (See </w:t>
            </w:r>
            <w:r w:rsidR="00B858D1">
              <w:rPr>
                <w:rFonts w:cs="Arial"/>
                <w:color w:val="000000"/>
                <w:highlight w:val="yellow"/>
                <w:lang w:val="en-GB"/>
              </w:rPr>
              <w:fldChar w:fldCharType="begin"/>
            </w:r>
            <w:r w:rsidR="0038113B">
              <w:rPr>
                <w:rFonts w:cs="Arial"/>
                <w:color w:val="000000"/>
                <w:lang w:val="en-GB"/>
              </w:rPr>
              <w:instrText xml:space="preserve"> REF _Ref337608763 \r \h </w:instrText>
            </w:r>
            <w:r w:rsidR="00854B63">
              <w:rPr>
                <w:rFonts w:cs="Arial"/>
                <w:color w:val="000000"/>
                <w:highlight w:val="yellow"/>
                <w:lang w:val="en-GB"/>
              </w:rPr>
              <w:instrText xml:space="preserve"> \* MERGEFORMAT </w:instrText>
            </w:r>
            <w:r w:rsidR="00B858D1">
              <w:rPr>
                <w:rFonts w:cs="Arial"/>
                <w:color w:val="000000"/>
                <w:highlight w:val="yellow"/>
                <w:lang w:val="en-GB"/>
              </w:rPr>
            </w:r>
            <w:r w:rsidR="00B858D1">
              <w:rPr>
                <w:rFonts w:cs="Arial"/>
                <w:color w:val="000000"/>
                <w:highlight w:val="yellow"/>
                <w:lang w:val="en-GB"/>
              </w:rPr>
              <w:fldChar w:fldCharType="separate"/>
            </w:r>
            <w:r w:rsidR="00207F4C">
              <w:rPr>
                <w:rFonts w:cs="Arial"/>
                <w:color w:val="000000"/>
                <w:lang w:val="en-GB"/>
              </w:rPr>
              <w:t>ANNEX 6:</w:t>
            </w:r>
            <w:r w:rsidR="00B858D1">
              <w:rPr>
                <w:rFonts w:cs="Arial"/>
                <w:color w:val="000000"/>
                <w:highlight w:val="yellow"/>
                <w:lang w:val="en-GB"/>
              </w:rPr>
              <w:fldChar w:fldCharType="end"/>
            </w:r>
            <w:r w:rsidRPr="0003552C">
              <w:rPr>
                <w:rFonts w:cs="Arial"/>
                <w:color w:val="000000"/>
                <w:lang w:val="en-GB"/>
              </w:rPr>
              <w:t>)</w:t>
            </w:r>
          </w:p>
        </w:tc>
      </w:tr>
      <w:tr w:rsidR="00BC11B4" w:rsidTr="009A013B">
        <w:trPr>
          <w:jc w:val="center"/>
        </w:trPr>
        <w:tc>
          <w:tcPr>
            <w:tcW w:w="2199" w:type="dxa"/>
            <w:shd w:val="clear" w:color="auto" w:fill="auto"/>
          </w:tcPr>
          <w:p w:rsidR="00BC11B4" w:rsidRDefault="00BC11B4" w:rsidP="00D20B49">
            <w:r>
              <w:t>Standard Desensitization D</w:t>
            </w:r>
            <w:r w:rsidRPr="0003552C">
              <w:rPr>
                <w:vertAlign w:val="subscript"/>
              </w:rPr>
              <w:t>STANDARD</w:t>
            </w:r>
          </w:p>
        </w:tc>
        <w:tc>
          <w:tcPr>
            <w:tcW w:w="739" w:type="dxa"/>
            <w:shd w:val="clear" w:color="auto" w:fill="auto"/>
          </w:tcPr>
          <w:p w:rsidR="00BC11B4" w:rsidRDefault="00BC11B4" w:rsidP="00854B63">
            <w:r>
              <w:t>dB</w:t>
            </w:r>
          </w:p>
        </w:tc>
        <w:tc>
          <w:tcPr>
            <w:tcW w:w="2759" w:type="dxa"/>
            <w:shd w:val="clear" w:color="auto" w:fill="auto"/>
          </w:tcPr>
          <w:p w:rsidR="00BC11B4" w:rsidRDefault="00BC11B4" w:rsidP="00854B63">
            <w:r>
              <w:t>13</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ETSI TS 136.101, Table 7.6.3.1-1</w:t>
            </w:r>
          </w:p>
        </w:tc>
      </w:tr>
      <w:tr w:rsidR="00BC11B4" w:rsidTr="009A013B">
        <w:trPr>
          <w:jc w:val="center"/>
        </w:trPr>
        <w:tc>
          <w:tcPr>
            <w:tcW w:w="2199" w:type="dxa"/>
            <w:shd w:val="clear" w:color="auto" w:fill="auto"/>
          </w:tcPr>
          <w:p w:rsidR="00BC11B4" w:rsidRDefault="00BC11B4" w:rsidP="00D20B49">
            <w:r>
              <w:t>Standard Blocking Level I</w:t>
            </w:r>
            <w:r w:rsidRPr="0003552C">
              <w:rPr>
                <w:vertAlign w:val="subscript"/>
              </w:rPr>
              <w:t>OOB-STANDARD</w:t>
            </w:r>
          </w:p>
        </w:tc>
        <w:tc>
          <w:tcPr>
            <w:tcW w:w="739" w:type="dxa"/>
            <w:shd w:val="clear" w:color="auto" w:fill="auto"/>
          </w:tcPr>
          <w:p w:rsidR="00BC11B4" w:rsidRDefault="00BC11B4" w:rsidP="00854B63">
            <w:r>
              <w:t>dBm</w:t>
            </w:r>
          </w:p>
        </w:tc>
        <w:tc>
          <w:tcPr>
            <w:tcW w:w="2759" w:type="dxa"/>
            <w:shd w:val="clear" w:color="auto" w:fill="auto"/>
          </w:tcPr>
          <w:p w:rsidR="00BC11B4" w:rsidRDefault="00BC11B4" w:rsidP="00854B63">
            <w:r>
              <w:t>-55</w:t>
            </w:r>
          </w:p>
        </w:tc>
        <w:tc>
          <w:tcPr>
            <w:tcW w:w="3996" w:type="dxa"/>
            <w:shd w:val="clear" w:color="auto" w:fill="auto"/>
          </w:tcPr>
          <w:p w:rsidR="00BC11B4" w:rsidRDefault="00BC11B4" w:rsidP="00D20B49">
            <w:pPr>
              <w:rPr>
                <w:rFonts w:cs="Arial"/>
                <w:color w:val="000000"/>
                <w:lang w:val="en-GB"/>
              </w:rPr>
            </w:pPr>
            <w:r w:rsidRPr="0003552C">
              <w:rPr>
                <w:rFonts w:cs="Arial"/>
                <w:color w:val="000000"/>
                <w:lang w:val="en-GB"/>
              </w:rPr>
              <w:t>ETSI TS 136.101, Table 7.6.3.1-1</w:t>
            </w:r>
          </w:p>
          <w:p w:rsidR="00BC11B4" w:rsidRPr="0003552C" w:rsidRDefault="00BC11B4" w:rsidP="00D20B49">
            <w:pPr>
              <w:rPr>
                <w:rFonts w:cs="Arial"/>
                <w:color w:val="000000"/>
                <w:lang w:val="en-GB"/>
              </w:rPr>
            </w:pPr>
            <w:r>
              <w:rPr>
                <w:rFonts w:cs="Arial"/>
                <w:color w:val="000000"/>
                <w:lang w:val="en-GB"/>
              </w:rPr>
              <w:t>at 212.5 kHz from the channel edge</w:t>
            </w:r>
          </w:p>
        </w:tc>
      </w:tr>
      <w:tr w:rsidR="00BC11B4" w:rsidTr="009A013B">
        <w:trPr>
          <w:jc w:val="center"/>
        </w:trPr>
        <w:tc>
          <w:tcPr>
            <w:tcW w:w="2199" w:type="dxa"/>
            <w:shd w:val="clear" w:color="auto" w:fill="auto"/>
          </w:tcPr>
          <w:p w:rsidR="00BC11B4" w:rsidRDefault="00BC11B4" w:rsidP="00D20B49">
            <w:r>
              <w:t>Blocking Response</w:t>
            </w:r>
          </w:p>
        </w:tc>
        <w:tc>
          <w:tcPr>
            <w:tcW w:w="739" w:type="dxa"/>
            <w:shd w:val="clear" w:color="auto" w:fill="auto"/>
          </w:tcPr>
          <w:p w:rsidR="00BC11B4" w:rsidRDefault="00BC11B4" w:rsidP="00854B63">
            <w:r>
              <w:t>dB</w:t>
            </w:r>
          </w:p>
        </w:tc>
        <w:tc>
          <w:tcPr>
            <w:tcW w:w="2759" w:type="dxa"/>
            <w:shd w:val="clear" w:color="auto" w:fill="auto"/>
          </w:tcPr>
          <w:p w:rsidR="00BC11B4" w:rsidRDefault="00BC11B4" w:rsidP="00854B63">
            <w:r>
              <w:t>-27.7</w:t>
            </w:r>
          </w:p>
          <w:p w:rsidR="00BC11B4" w:rsidRDefault="00BC11B4" w:rsidP="00854B63">
            <w:r w:rsidRPr="0003552C">
              <w:rPr>
                <w:rFonts w:cs="Arial"/>
                <w:color w:val="000000"/>
                <w:lang w:val="en-GB"/>
              </w:rPr>
              <w:t xml:space="preserve">then decrease </w:t>
            </w:r>
            <w:r w:rsidRPr="0003552C">
              <w:rPr>
                <w:rFonts w:cs="Arial"/>
                <w:color w:val="000000"/>
              </w:rPr>
              <w:t>by 0.8 dB every 200 kHz</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CEPT Report 30, Section A5.2.2</w:t>
            </w:r>
          </w:p>
          <w:p w:rsidR="00BC11B4" w:rsidRPr="0003552C" w:rsidRDefault="00BC11B4" w:rsidP="00D20B49">
            <w:pPr>
              <w:rPr>
                <w:rFonts w:cs="Arial"/>
                <w:color w:val="000000"/>
                <w:lang w:val="en-GB"/>
              </w:rPr>
            </w:pPr>
            <w:r w:rsidRPr="0003552C">
              <w:rPr>
                <w:rFonts w:cs="Arial"/>
                <w:color w:val="000000"/>
                <w:lang w:val="en-GB"/>
              </w:rPr>
              <w:sym w:font="Wingdings" w:char="F0E0"/>
            </w:r>
            <w:r w:rsidRPr="0003552C">
              <w:rPr>
                <w:rFonts w:cs="Arial"/>
                <w:color w:val="000000"/>
                <w:lang w:val="en-GB"/>
              </w:rPr>
              <w:t xml:space="preserve"> </w:t>
            </w:r>
            <w:r>
              <w:rPr>
                <w:rFonts w:cs="Arial"/>
                <w:color w:val="000000"/>
                <w:lang w:val="en-GB"/>
              </w:rPr>
              <w:t>decrease of 8 dB at 2 MHz offset assumed</w:t>
            </w:r>
          </w:p>
        </w:tc>
      </w:tr>
      <w:tr w:rsidR="00BC11B4" w:rsidTr="009A013B">
        <w:trPr>
          <w:jc w:val="center"/>
        </w:trPr>
        <w:tc>
          <w:tcPr>
            <w:tcW w:w="2199" w:type="dxa"/>
            <w:shd w:val="clear" w:color="auto" w:fill="auto"/>
          </w:tcPr>
          <w:p w:rsidR="00BC11B4" w:rsidRDefault="00BC11B4" w:rsidP="00D20B49">
            <w:r>
              <w:t>Target Desensitization D</w:t>
            </w:r>
            <w:r w:rsidRPr="0003552C">
              <w:rPr>
                <w:vertAlign w:val="subscript"/>
              </w:rPr>
              <w:t>TARGET</w:t>
            </w:r>
          </w:p>
        </w:tc>
        <w:tc>
          <w:tcPr>
            <w:tcW w:w="739" w:type="dxa"/>
            <w:shd w:val="clear" w:color="auto" w:fill="auto"/>
          </w:tcPr>
          <w:p w:rsidR="00BC11B4" w:rsidRDefault="00BC11B4" w:rsidP="00854B63">
            <w:r>
              <w:t>dB</w:t>
            </w:r>
          </w:p>
        </w:tc>
        <w:tc>
          <w:tcPr>
            <w:tcW w:w="2759" w:type="dxa"/>
            <w:shd w:val="clear" w:color="auto" w:fill="auto"/>
          </w:tcPr>
          <w:p w:rsidR="00BC11B4" w:rsidRDefault="00BC11B4" w:rsidP="00854B63">
            <w:r>
              <w:t>3</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SE7(12)061</w:t>
            </w:r>
          </w:p>
        </w:tc>
      </w:tr>
      <w:tr w:rsidR="00BC11B4" w:rsidTr="009A013B">
        <w:trPr>
          <w:jc w:val="center"/>
        </w:trPr>
        <w:tc>
          <w:tcPr>
            <w:tcW w:w="2199" w:type="dxa"/>
            <w:shd w:val="clear" w:color="auto" w:fill="auto"/>
          </w:tcPr>
          <w:p w:rsidR="00BC11B4" w:rsidRDefault="00BC11B4" w:rsidP="00D20B49">
            <w:r>
              <w:t>Target Blocking Level I</w:t>
            </w:r>
            <w:r w:rsidRPr="0003552C">
              <w:rPr>
                <w:vertAlign w:val="subscript"/>
              </w:rPr>
              <w:t>OOB-TARGET</w:t>
            </w:r>
          </w:p>
        </w:tc>
        <w:tc>
          <w:tcPr>
            <w:tcW w:w="739" w:type="dxa"/>
            <w:shd w:val="clear" w:color="auto" w:fill="auto"/>
          </w:tcPr>
          <w:p w:rsidR="00BC11B4" w:rsidRDefault="00BC11B4" w:rsidP="00854B63">
            <w:r>
              <w:t>dBm</w:t>
            </w:r>
          </w:p>
        </w:tc>
        <w:tc>
          <w:tcPr>
            <w:tcW w:w="2759" w:type="dxa"/>
            <w:shd w:val="clear" w:color="auto" w:fill="auto"/>
          </w:tcPr>
          <w:p w:rsidR="00BC11B4" w:rsidRDefault="00BC11B4" w:rsidP="00854B63">
            <w:r>
              <w:t>-67.8</w:t>
            </w:r>
          </w:p>
          <w:p w:rsidR="00BC11B4" w:rsidRDefault="00BC11B4" w:rsidP="00854B63">
            <w:r w:rsidRPr="0003552C">
              <w:rPr>
                <w:rFonts w:cs="Arial"/>
                <w:color w:val="000000"/>
                <w:lang w:val="en-GB"/>
              </w:rPr>
              <w:t xml:space="preserve">then increase </w:t>
            </w:r>
            <w:r w:rsidRPr="0003552C">
              <w:rPr>
                <w:rFonts w:cs="Arial"/>
                <w:color w:val="000000"/>
              </w:rPr>
              <w:t>by 0.8 dB every 200 kHz</w:t>
            </w:r>
          </w:p>
        </w:tc>
        <w:tc>
          <w:tcPr>
            <w:tcW w:w="3996" w:type="dxa"/>
            <w:shd w:val="clear" w:color="auto" w:fill="auto"/>
          </w:tcPr>
          <w:p w:rsidR="00BC11B4" w:rsidRPr="0003552C" w:rsidRDefault="00BC11B4" w:rsidP="00D20B49">
            <w:pPr>
              <w:rPr>
                <w:rFonts w:cs="Arial"/>
                <w:color w:val="000000"/>
                <w:lang w:val="en-GB"/>
              </w:rPr>
            </w:pPr>
            <w:r>
              <w:rPr>
                <w:rFonts w:cs="Arial"/>
                <w:color w:val="000000"/>
                <w:lang w:val="en-GB"/>
              </w:rPr>
              <w:t>at 212.5 kHz from the channel edge</w:t>
            </w:r>
          </w:p>
        </w:tc>
      </w:tr>
      <w:tr w:rsidR="00BC11B4" w:rsidTr="009A013B">
        <w:trPr>
          <w:jc w:val="center"/>
        </w:trPr>
        <w:tc>
          <w:tcPr>
            <w:tcW w:w="2199" w:type="dxa"/>
            <w:shd w:val="clear" w:color="auto" w:fill="auto"/>
          </w:tcPr>
          <w:p w:rsidR="00BC11B4" w:rsidRDefault="00BC11B4" w:rsidP="00D20B49">
            <w:r>
              <w:t>Antenna height</w:t>
            </w:r>
          </w:p>
        </w:tc>
        <w:tc>
          <w:tcPr>
            <w:tcW w:w="739" w:type="dxa"/>
            <w:shd w:val="clear" w:color="auto" w:fill="auto"/>
          </w:tcPr>
          <w:p w:rsidR="00BC11B4" w:rsidRDefault="00BC11B4" w:rsidP="00854B63">
            <w:r>
              <w:t>m</w:t>
            </w:r>
          </w:p>
        </w:tc>
        <w:tc>
          <w:tcPr>
            <w:tcW w:w="2759" w:type="dxa"/>
            <w:shd w:val="clear" w:color="auto" w:fill="auto"/>
          </w:tcPr>
          <w:p w:rsidR="00BC11B4" w:rsidRDefault="00BC11B4" w:rsidP="00854B63">
            <w:r>
              <w:t>1.5</w:t>
            </w:r>
          </w:p>
        </w:tc>
        <w:tc>
          <w:tcPr>
            <w:tcW w:w="3996" w:type="dxa"/>
            <w:shd w:val="clear" w:color="auto" w:fill="auto"/>
          </w:tcPr>
          <w:p w:rsidR="00BC11B4" w:rsidRPr="0003552C" w:rsidRDefault="00BC11B4" w:rsidP="00D20B49">
            <w:pPr>
              <w:rPr>
                <w:rFonts w:cs="Arial"/>
                <w:color w:val="000000"/>
                <w:lang w:val="en-GB"/>
              </w:rPr>
            </w:pPr>
          </w:p>
        </w:tc>
      </w:tr>
      <w:tr w:rsidR="00BC11B4" w:rsidTr="009A013B">
        <w:trPr>
          <w:jc w:val="center"/>
        </w:trPr>
        <w:tc>
          <w:tcPr>
            <w:tcW w:w="2199" w:type="dxa"/>
            <w:shd w:val="clear" w:color="auto" w:fill="auto"/>
          </w:tcPr>
          <w:p w:rsidR="00BC11B4" w:rsidRDefault="00BC11B4" w:rsidP="00D20B49">
            <w:r>
              <w:t>Body loss</w:t>
            </w:r>
          </w:p>
        </w:tc>
        <w:tc>
          <w:tcPr>
            <w:tcW w:w="739" w:type="dxa"/>
            <w:shd w:val="clear" w:color="auto" w:fill="auto"/>
          </w:tcPr>
          <w:p w:rsidR="00BC11B4" w:rsidRDefault="00BC11B4" w:rsidP="00854B63">
            <w:r>
              <w:t>dB</w:t>
            </w:r>
          </w:p>
        </w:tc>
        <w:tc>
          <w:tcPr>
            <w:tcW w:w="2759" w:type="dxa"/>
            <w:shd w:val="clear" w:color="auto" w:fill="auto"/>
          </w:tcPr>
          <w:p w:rsidR="00BC11B4" w:rsidRDefault="00BC11B4" w:rsidP="00854B63">
            <w:r>
              <w:t>3</w:t>
            </w:r>
          </w:p>
        </w:tc>
        <w:tc>
          <w:tcPr>
            <w:tcW w:w="3996" w:type="dxa"/>
            <w:shd w:val="clear" w:color="auto" w:fill="auto"/>
          </w:tcPr>
          <w:p w:rsidR="00BC11B4" w:rsidRPr="0003552C" w:rsidRDefault="00BC11B4" w:rsidP="00D20B49">
            <w:pPr>
              <w:rPr>
                <w:rFonts w:cs="Arial"/>
                <w:color w:val="000000"/>
                <w:lang w:val="en-GB"/>
              </w:rPr>
            </w:pPr>
          </w:p>
        </w:tc>
      </w:tr>
      <w:tr w:rsidR="00BC11B4" w:rsidTr="009A013B">
        <w:trPr>
          <w:jc w:val="center"/>
        </w:trPr>
        <w:tc>
          <w:tcPr>
            <w:tcW w:w="2199" w:type="dxa"/>
            <w:shd w:val="clear" w:color="auto" w:fill="auto"/>
          </w:tcPr>
          <w:p w:rsidR="00BC11B4" w:rsidRDefault="00BC11B4" w:rsidP="00D20B49">
            <w:r>
              <w:t>Antenna gain</w:t>
            </w:r>
          </w:p>
        </w:tc>
        <w:tc>
          <w:tcPr>
            <w:tcW w:w="739" w:type="dxa"/>
            <w:shd w:val="clear" w:color="auto" w:fill="auto"/>
          </w:tcPr>
          <w:p w:rsidR="00BC11B4" w:rsidRDefault="00BC11B4" w:rsidP="00854B63">
            <w:r>
              <w:t>dBi</w:t>
            </w:r>
          </w:p>
        </w:tc>
        <w:tc>
          <w:tcPr>
            <w:tcW w:w="2759" w:type="dxa"/>
            <w:shd w:val="clear" w:color="auto" w:fill="auto"/>
          </w:tcPr>
          <w:p w:rsidR="00BC11B4" w:rsidRDefault="00BC11B4" w:rsidP="00854B63">
            <w:r>
              <w:t>-4</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Average value</w:t>
            </w:r>
          </w:p>
          <w:p w:rsidR="00BC11B4" w:rsidRPr="0003552C" w:rsidRDefault="00BC11B4" w:rsidP="00D20B49">
            <w:pPr>
              <w:rPr>
                <w:rFonts w:cs="Arial"/>
                <w:color w:val="000000"/>
                <w:lang w:val="en-GB"/>
              </w:rPr>
            </w:pPr>
            <w:r w:rsidRPr="0003552C">
              <w:rPr>
                <w:rFonts w:cs="Arial"/>
                <w:color w:val="000000"/>
                <w:lang w:val="en-GB"/>
              </w:rPr>
              <w:t>Omni directional</w:t>
            </w:r>
          </w:p>
        </w:tc>
      </w:tr>
      <w:tr w:rsidR="00BC11B4" w:rsidTr="009A013B">
        <w:trPr>
          <w:jc w:val="center"/>
        </w:trPr>
        <w:tc>
          <w:tcPr>
            <w:tcW w:w="2199" w:type="dxa"/>
            <w:shd w:val="clear" w:color="auto" w:fill="auto"/>
          </w:tcPr>
          <w:p w:rsidR="00BC11B4" w:rsidRDefault="00BC11B4" w:rsidP="00D20B49">
            <w:r>
              <w:t>Maximum transmit power</w:t>
            </w:r>
          </w:p>
        </w:tc>
        <w:tc>
          <w:tcPr>
            <w:tcW w:w="739" w:type="dxa"/>
            <w:shd w:val="clear" w:color="auto" w:fill="auto"/>
          </w:tcPr>
          <w:p w:rsidR="00BC11B4" w:rsidRDefault="00BC11B4" w:rsidP="00854B63">
            <w:r>
              <w:t>dBm</w:t>
            </w:r>
          </w:p>
        </w:tc>
        <w:tc>
          <w:tcPr>
            <w:tcW w:w="2759" w:type="dxa"/>
            <w:shd w:val="clear" w:color="auto" w:fill="auto"/>
          </w:tcPr>
          <w:p w:rsidR="00BC11B4" w:rsidRDefault="00BC11B4" w:rsidP="00854B63">
            <w:r>
              <w:t>23</w:t>
            </w:r>
          </w:p>
        </w:tc>
        <w:tc>
          <w:tcPr>
            <w:tcW w:w="3996" w:type="dxa"/>
            <w:shd w:val="clear" w:color="auto" w:fill="auto"/>
          </w:tcPr>
          <w:p w:rsidR="00BC11B4" w:rsidRPr="0003552C" w:rsidRDefault="00BC11B4" w:rsidP="00D20B49">
            <w:pPr>
              <w:rPr>
                <w:rFonts w:cs="Arial"/>
                <w:color w:val="000000"/>
                <w:lang w:val="en-GB"/>
              </w:rPr>
            </w:pPr>
            <w:r w:rsidRPr="0003552C">
              <w:rPr>
                <w:rFonts w:cs="Arial"/>
                <w:color w:val="000000"/>
                <w:lang w:val="en-GB"/>
              </w:rPr>
              <w:t>ETSI TS 136.101, Table 6.2.2-1</w:t>
            </w:r>
          </w:p>
        </w:tc>
      </w:tr>
      <w:tr w:rsidR="00BC11B4" w:rsidTr="009A013B">
        <w:trPr>
          <w:jc w:val="center"/>
        </w:trPr>
        <w:tc>
          <w:tcPr>
            <w:tcW w:w="2199" w:type="dxa"/>
            <w:shd w:val="clear" w:color="auto" w:fill="auto"/>
          </w:tcPr>
          <w:p w:rsidR="00BC11B4" w:rsidRDefault="00BC11B4" w:rsidP="00D20B49">
            <w:r>
              <w:t>Out-of-band emissions (Monte-Carlo Simulations)</w:t>
            </w:r>
          </w:p>
        </w:tc>
        <w:tc>
          <w:tcPr>
            <w:tcW w:w="739" w:type="dxa"/>
            <w:shd w:val="clear" w:color="auto" w:fill="auto"/>
          </w:tcPr>
          <w:p w:rsidR="00BC11B4" w:rsidRDefault="00BC11B4" w:rsidP="00854B63">
            <w:r>
              <w:t>dB</w:t>
            </w:r>
          </w:p>
        </w:tc>
        <w:tc>
          <w:tcPr>
            <w:tcW w:w="2759" w:type="dxa"/>
            <w:shd w:val="clear" w:color="auto" w:fill="auto"/>
          </w:tcPr>
          <w:p w:rsidR="00BC11B4" w:rsidRDefault="007560B4" w:rsidP="00D20B49">
            <w:pPr>
              <w:jc w:val="center"/>
            </w:pPr>
            <w:r>
              <w:rPr>
                <w:noProof/>
                <w:lang w:val="en-GB" w:eastAsia="en-GB"/>
              </w:rPr>
              <w:drawing>
                <wp:inline distT="0" distB="0" distL="0" distR="0" wp14:anchorId="003220E7" wp14:editId="1E24E0C3">
                  <wp:extent cx="2012950" cy="1699260"/>
                  <wp:effectExtent l="19050" t="0" r="6350" b="0"/>
                  <wp:docPr id="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8" cstate="print"/>
                          <a:srcRect l="46547" t="16859" r="1381" b="14876"/>
                          <a:stretch>
                            <a:fillRect/>
                          </a:stretch>
                        </pic:blipFill>
                        <pic:spPr bwMode="auto">
                          <a:xfrm>
                            <a:off x="0" y="0"/>
                            <a:ext cx="2012950" cy="1699260"/>
                          </a:xfrm>
                          <a:prstGeom prst="rect">
                            <a:avLst/>
                          </a:prstGeom>
                          <a:noFill/>
                          <a:ln w="9525">
                            <a:noFill/>
                            <a:miter lim="800000"/>
                            <a:headEnd/>
                            <a:tailEnd/>
                          </a:ln>
                        </pic:spPr>
                      </pic:pic>
                    </a:graphicData>
                  </a:graphic>
                </wp:inline>
              </w:drawing>
            </w:r>
          </w:p>
        </w:tc>
        <w:tc>
          <w:tcPr>
            <w:tcW w:w="3996" w:type="dxa"/>
            <w:shd w:val="clear" w:color="auto" w:fill="auto"/>
          </w:tcPr>
          <w:p w:rsidR="00BC11B4" w:rsidRPr="0003552C" w:rsidRDefault="00BC11B4" w:rsidP="00D20B49">
            <w:pPr>
              <w:spacing w:line="288" w:lineRule="auto"/>
              <w:rPr>
                <w:rFonts w:cs="Arial"/>
                <w:color w:val="000000"/>
                <w:lang w:val="en-GB"/>
              </w:rPr>
            </w:pPr>
            <w:r w:rsidRPr="0003552C">
              <w:rPr>
                <w:rFonts w:cs="Arial"/>
                <w:color w:val="000000"/>
                <w:lang w:val="en-GB"/>
              </w:rPr>
              <w:t>ETSI TS 136.101, Table 6.6.2.1.1-1</w:t>
            </w:r>
          </w:p>
          <w:p w:rsidR="00BC11B4" w:rsidRPr="0003552C" w:rsidRDefault="00BC11B4" w:rsidP="00D20B49">
            <w:pPr>
              <w:rPr>
                <w:rFonts w:cs="Arial"/>
                <w:color w:val="000000"/>
                <w:lang w:val="en-GB"/>
              </w:rPr>
            </w:pPr>
            <w:r w:rsidRPr="0003552C">
              <w:rPr>
                <w:rFonts w:cs="Arial"/>
                <w:color w:val="000000"/>
                <w:lang w:val="en-GB"/>
              </w:rPr>
              <w:sym w:font="Wingdings" w:char="F0E0"/>
            </w:r>
            <w:r w:rsidRPr="0003552C">
              <w:rPr>
                <w:rFonts w:cs="Arial"/>
                <w:color w:val="000000"/>
                <w:lang w:val="en-GB"/>
              </w:rPr>
              <w:t xml:space="preserve"> values relative to 23 dBm</w:t>
            </w:r>
          </w:p>
        </w:tc>
      </w:tr>
      <w:tr w:rsidR="00BC11B4" w:rsidTr="009A013B">
        <w:trPr>
          <w:jc w:val="center"/>
        </w:trPr>
        <w:tc>
          <w:tcPr>
            <w:tcW w:w="2199" w:type="dxa"/>
            <w:shd w:val="clear" w:color="auto" w:fill="auto"/>
          </w:tcPr>
          <w:p w:rsidR="00BC11B4" w:rsidRDefault="00BC11B4" w:rsidP="00D20B49">
            <w:r>
              <w:t>Duplexer impact</w:t>
            </w:r>
          </w:p>
        </w:tc>
        <w:tc>
          <w:tcPr>
            <w:tcW w:w="739" w:type="dxa"/>
            <w:shd w:val="clear" w:color="auto" w:fill="auto"/>
          </w:tcPr>
          <w:p w:rsidR="00BC11B4" w:rsidRDefault="00BC11B4" w:rsidP="00854B63"/>
        </w:tc>
        <w:tc>
          <w:tcPr>
            <w:tcW w:w="2759" w:type="dxa"/>
            <w:shd w:val="clear" w:color="auto" w:fill="auto"/>
          </w:tcPr>
          <w:p w:rsidR="00BC11B4" w:rsidRPr="0003552C" w:rsidRDefault="00BC11B4" w:rsidP="00854B63">
            <w:pPr>
              <w:rPr>
                <w:noProof/>
                <w:lang w:val="de-DE" w:eastAsia="de-DE"/>
              </w:rPr>
            </w:pPr>
          </w:p>
        </w:tc>
        <w:tc>
          <w:tcPr>
            <w:tcW w:w="3996" w:type="dxa"/>
            <w:shd w:val="clear" w:color="auto" w:fill="auto"/>
          </w:tcPr>
          <w:p w:rsidR="00BC11B4" w:rsidRPr="0003552C" w:rsidRDefault="00BC11B4" w:rsidP="00D20B49">
            <w:pPr>
              <w:spacing w:line="288" w:lineRule="auto"/>
              <w:rPr>
                <w:rFonts w:cs="Arial"/>
                <w:color w:val="000000"/>
                <w:lang w:val="en-GB"/>
              </w:rPr>
            </w:pPr>
            <w:r w:rsidRPr="0003552C">
              <w:rPr>
                <w:rFonts w:cs="Arial"/>
                <w:color w:val="000000"/>
                <w:lang w:val="en-GB"/>
              </w:rPr>
              <w:t>Not taken into account</w:t>
            </w:r>
          </w:p>
        </w:tc>
      </w:tr>
    </w:tbl>
    <w:p w:rsidR="00BC11B4" w:rsidRDefault="00BC11B4" w:rsidP="00BC11B4">
      <w:pPr>
        <w:pStyle w:val="Caption"/>
        <w:keepNext/>
      </w:pPr>
      <w:r>
        <w:lastRenderedPageBreak/>
        <w:t xml:space="preserve">Table </w:t>
      </w:r>
      <w:r w:rsidR="00B858D1">
        <w:fldChar w:fldCharType="begin"/>
      </w:r>
      <w:r w:rsidR="00937F13">
        <w:instrText xml:space="preserve"> SEQ Table \* ARABIC </w:instrText>
      </w:r>
      <w:r w:rsidR="00B858D1">
        <w:fldChar w:fldCharType="separate"/>
      </w:r>
      <w:r w:rsidR="00207F4C">
        <w:rPr>
          <w:noProof/>
        </w:rPr>
        <w:t>5</w:t>
      </w:r>
      <w:r w:rsidR="00B858D1">
        <w:fldChar w:fldCharType="end"/>
      </w:r>
      <w:r w:rsidRPr="004E282B">
        <w:t>:</w:t>
      </w:r>
      <w:r>
        <w:t xml:space="preserve"> Parameters for a GSM UE</w:t>
      </w:r>
    </w:p>
    <w:tbl>
      <w:tblPr>
        <w:tblW w:w="0" w:type="auto"/>
        <w:jc w:val="center"/>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739"/>
        <w:gridCol w:w="3830"/>
        <w:gridCol w:w="2750"/>
      </w:tblGrid>
      <w:tr w:rsidR="00BC11B4" w:rsidRPr="0003552C" w:rsidTr="00E9242A">
        <w:trPr>
          <w:jc w:val="center"/>
        </w:trPr>
        <w:tc>
          <w:tcPr>
            <w:tcW w:w="2374" w:type="dxa"/>
            <w:tcBorders>
              <w:top w:val="single" w:sz="4" w:space="0" w:color="FFFFFF"/>
              <w:left w:val="single" w:sz="4" w:space="0" w:color="FFFFFF"/>
              <w:bottom w:val="nil"/>
              <w:right w:val="single" w:sz="4" w:space="0" w:color="FFFFFF"/>
            </w:tcBorders>
            <w:shd w:val="clear" w:color="auto" w:fill="D2232A"/>
          </w:tcPr>
          <w:p w:rsidR="00BC11B4" w:rsidRPr="0003552C" w:rsidRDefault="00BC11B4" w:rsidP="00D20B49">
            <w:pPr>
              <w:rPr>
                <w:b/>
                <w:color w:val="FFFFFF"/>
              </w:rPr>
            </w:pPr>
            <w:r w:rsidRPr="0003552C">
              <w:rPr>
                <w:b/>
                <w:color w:val="FFFFFF"/>
              </w:rPr>
              <w:t>Parameter</w:t>
            </w:r>
          </w:p>
        </w:tc>
        <w:tc>
          <w:tcPr>
            <w:tcW w:w="739" w:type="dxa"/>
            <w:tcBorders>
              <w:top w:val="single" w:sz="4" w:space="0" w:color="FFFFFF"/>
              <w:left w:val="single" w:sz="4" w:space="0" w:color="FFFFFF"/>
              <w:bottom w:val="nil"/>
              <w:right w:val="single" w:sz="4" w:space="0" w:color="FFFFFF"/>
            </w:tcBorders>
            <w:shd w:val="clear" w:color="auto" w:fill="D2232A"/>
          </w:tcPr>
          <w:p w:rsidR="00BC11B4" w:rsidRPr="0003552C" w:rsidRDefault="00BC11B4" w:rsidP="00D20B49">
            <w:pPr>
              <w:jc w:val="center"/>
              <w:rPr>
                <w:b/>
                <w:color w:val="FFFFFF"/>
              </w:rPr>
            </w:pPr>
            <w:r w:rsidRPr="0003552C">
              <w:rPr>
                <w:b/>
                <w:color w:val="FFFFFF"/>
              </w:rPr>
              <w:t>Unit</w:t>
            </w:r>
          </w:p>
        </w:tc>
        <w:tc>
          <w:tcPr>
            <w:tcW w:w="3830" w:type="dxa"/>
            <w:tcBorders>
              <w:top w:val="single" w:sz="4" w:space="0" w:color="FFFFFF"/>
              <w:left w:val="single" w:sz="4" w:space="0" w:color="FFFFFF"/>
              <w:bottom w:val="nil"/>
              <w:right w:val="single" w:sz="4" w:space="0" w:color="FFFFFF"/>
            </w:tcBorders>
            <w:shd w:val="clear" w:color="auto" w:fill="D2232A"/>
          </w:tcPr>
          <w:p w:rsidR="00BC11B4" w:rsidRPr="0003552C" w:rsidRDefault="00BC11B4" w:rsidP="00D20B49">
            <w:pPr>
              <w:jc w:val="center"/>
              <w:rPr>
                <w:b/>
                <w:color w:val="FFFFFF"/>
              </w:rPr>
            </w:pPr>
            <w:r w:rsidRPr="0003552C">
              <w:rPr>
                <w:b/>
                <w:color w:val="FFFFFF"/>
              </w:rPr>
              <w:t>Value</w:t>
            </w:r>
          </w:p>
        </w:tc>
        <w:tc>
          <w:tcPr>
            <w:tcW w:w="2750" w:type="dxa"/>
            <w:tcBorders>
              <w:top w:val="single" w:sz="4" w:space="0" w:color="FFFFFF"/>
              <w:left w:val="single" w:sz="4" w:space="0" w:color="FFFFFF"/>
              <w:bottom w:val="nil"/>
              <w:right w:val="single" w:sz="4" w:space="0" w:color="FFFFFF"/>
            </w:tcBorders>
            <w:shd w:val="clear" w:color="auto" w:fill="D2232A"/>
          </w:tcPr>
          <w:p w:rsidR="00BC11B4" w:rsidRPr="0003552C" w:rsidRDefault="00BC11B4" w:rsidP="006E296D">
            <w:pPr>
              <w:jc w:val="center"/>
              <w:rPr>
                <w:b/>
                <w:color w:val="FFFFFF"/>
              </w:rPr>
            </w:pPr>
            <w:r w:rsidRPr="0003552C">
              <w:rPr>
                <w:b/>
                <w:color w:val="FFFFFF"/>
              </w:rPr>
              <w:t>Comment</w:t>
            </w:r>
          </w:p>
        </w:tc>
      </w:tr>
      <w:tr w:rsidR="00BC11B4" w:rsidTr="00E9242A">
        <w:trPr>
          <w:jc w:val="center"/>
        </w:trPr>
        <w:tc>
          <w:tcPr>
            <w:tcW w:w="2374" w:type="dxa"/>
            <w:tcBorders>
              <w:top w:val="nil"/>
              <w:left w:val="single" w:sz="4" w:space="0" w:color="C00000"/>
              <w:bottom w:val="single" w:sz="6" w:space="0" w:color="C00000"/>
              <w:right w:val="single" w:sz="6" w:space="0" w:color="C00000"/>
            </w:tcBorders>
            <w:shd w:val="clear" w:color="auto" w:fill="auto"/>
          </w:tcPr>
          <w:p w:rsidR="00BC11B4" w:rsidRDefault="00BC11B4" w:rsidP="00D20B49">
            <w:r>
              <w:t>Bandwidth (BW)</w:t>
            </w:r>
          </w:p>
        </w:tc>
        <w:tc>
          <w:tcPr>
            <w:tcW w:w="739" w:type="dxa"/>
            <w:tcBorders>
              <w:top w:val="nil"/>
              <w:left w:val="single" w:sz="6" w:space="0" w:color="C00000"/>
              <w:bottom w:val="single" w:sz="6" w:space="0" w:color="C00000"/>
              <w:right w:val="single" w:sz="6" w:space="0" w:color="C00000"/>
            </w:tcBorders>
            <w:shd w:val="clear" w:color="auto" w:fill="auto"/>
          </w:tcPr>
          <w:p w:rsidR="00BC11B4" w:rsidRDefault="00BC11B4" w:rsidP="00854B63">
            <w:r>
              <w:t>MHz</w:t>
            </w:r>
          </w:p>
        </w:tc>
        <w:tc>
          <w:tcPr>
            <w:tcW w:w="3830" w:type="dxa"/>
            <w:tcBorders>
              <w:top w:val="nil"/>
              <w:left w:val="single" w:sz="6" w:space="0" w:color="C00000"/>
              <w:bottom w:val="single" w:sz="6" w:space="0" w:color="C00000"/>
              <w:right w:val="single" w:sz="6" w:space="0" w:color="C00000"/>
            </w:tcBorders>
            <w:shd w:val="clear" w:color="auto" w:fill="auto"/>
          </w:tcPr>
          <w:p w:rsidR="00BC11B4" w:rsidRDefault="00BC11B4" w:rsidP="00854B63">
            <w:r>
              <w:t>0.2</w:t>
            </w:r>
          </w:p>
        </w:tc>
        <w:tc>
          <w:tcPr>
            <w:tcW w:w="2750" w:type="dxa"/>
            <w:tcBorders>
              <w:top w:val="nil"/>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r w:rsidRPr="0003552C">
              <w:rPr>
                <w:rFonts w:cs="Arial"/>
                <w:color w:val="000000"/>
                <w:lang w:val="en-GB"/>
              </w:rPr>
              <w:t>ETSI TS 145.005, Section 2</w:t>
            </w:r>
          </w:p>
          <w:p w:rsidR="00BC11B4" w:rsidRDefault="00BC11B4" w:rsidP="00D20B49">
            <w:r w:rsidRPr="0003552C">
              <w:rPr>
                <w:rFonts w:cs="Arial"/>
                <w:color w:val="000000"/>
                <w:lang w:val="en-GB"/>
              </w:rPr>
              <w:sym w:font="Wingdings" w:char="F0E0"/>
            </w:r>
            <w:r w:rsidRPr="0003552C">
              <w:rPr>
                <w:rFonts w:cs="Arial"/>
                <w:color w:val="000000"/>
                <w:lang w:val="en-GB"/>
              </w:rPr>
              <w:t xml:space="preserve"> channel spacing is 200 kHz</w:t>
            </w: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Reference Sensitivity</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dBm</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-102</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Default="00BC11B4" w:rsidP="00D20B49">
            <w:r w:rsidRPr="0003552C">
              <w:rPr>
                <w:rFonts w:cs="Arial"/>
                <w:color w:val="000000"/>
                <w:lang w:val="en-GB"/>
              </w:rPr>
              <w:t>ETSI TS 145.005, Table 6.2-1a</w:t>
            </w: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Noise Figure (NF)</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8</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r w:rsidRPr="0003552C">
              <w:rPr>
                <w:rFonts w:cs="Arial"/>
                <w:color w:val="000000"/>
              </w:rPr>
              <w:t>3GPP TR 45.050</w:t>
            </w: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Noise Floor (N)</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dBm</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-113</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rPr>
            </w:pPr>
            <w:r w:rsidRPr="0003552C">
              <w:rPr>
                <w:rFonts w:cs="Arial"/>
                <w:color w:val="000000"/>
                <w:lang w:val="en-GB"/>
              </w:rPr>
              <w:t>10.log(k.T.BW.1000) + NF</w:t>
            </w: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Standard Desensitization D</w:t>
            </w:r>
            <w:r w:rsidRPr="0003552C">
              <w:rPr>
                <w:vertAlign w:val="subscript"/>
              </w:rPr>
              <w:t>STANDARD</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3</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r w:rsidRPr="0003552C">
              <w:rPr>
                <w:rFonts w:cs="Arial"/>
                <w:color w:val="000000"/>
                <w:lang w:val="en-GB"/>
              </w:rPr>
              <w:t>ETSI TS 145.005, Section 5.1.3</w:t>
            </w:r>
          </w:p>
          <w:p w:rsidR="00BC11B4" w:rsidRPr="0003552C" w:rsidRDefault="00BC11B4" w:rsidP="00D20B49">
            <w:pPr>
              <w:rPr>
                <w:rFonts w:cs="Arial"/>
                <w:color w:val="000000"/>
                <w:lang w:val="en-GB"/>
              </w:rPr>
            </w:pPr>
            <w:r w:rsidRPr="0003552C">
              <w:rPr>
                <w:rFonts w:cs="Arial"/>
              </w:rPr>
              <w:t>D</w:t>
            </w:r>
            <w:r w:rsidRPr="0003552C">
              <w:rPr>
                <w:rFonts w:cs="Arial"/>
                <w:vertAlign w:val="subscript"/>
              </w:rPr>
              <w:t>TARGET</w:t>
            </w:r>
            <w:r w:rsidRPr="0003552C">
              <w:rPr>
                <w:rFonts w:cs="Arial"/>
              </w:rPr>
              <w:t xml:space="preserve"> = D</w:t>
            </w:r>
            <w:r w:rsidRPr="0003552C">
              <w:rPr>
                <w:rFonts w:cs="Arial"/>
                <w:vertAlign w:val="subscript"/>
              </w:rPr>
              <w:t>STANDARD</w:t>
            </w: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Blocking Protection Ratio</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Pr="008F72A9" w:rsidRDefault="00BC11B4" w:rsidP="00854B63">
            <w:pPr>
              <w:rPr>
                <w:lang w:val="da-DK"/>
              </w:rPr>
            </w:pPr>
            <w:r w:rsidRPr="008F72A9">
              <w:rPr>
                <w:lang w:val="da-DK"/>
              </w:rPr>
              <w:t>-9 for 1804.8-1805 MHz</w:t>
            </w:r>
          </w:p>
          <w:p w:rsidR="00BC11B4" w:rsidRPr="008F72A9" w:rsidRDefault="00BC11B4" w:rsidP="00854B63">
            <w:pPr>
              <w:rPr>
                <w:lang w:val="da-DK"/>
              </w:rPr>
            </w:pPr>
            <w:r w:rsidRPr="008F72A9">
              <w:rPr>
                <w:lang w:val="da-DK"/>
              </w:rPr>
              <w:t>- 41 for 1804.6-1804.8 MHz</w:t>
            </w:r>
          </w:p>
          <w:p w:rsidR="00BC11B4" w:rsidRPr="008F72A9" w:rsidRDefault="00BC11B4" w:rsidP="00854B63">
            <w:pPr>
              <w:rPr>
                <w:lang w:val="da-DK"/>
              </w:rPr>
            </w:pPr>
            <w:r w:rsidRPr="008F72A9">
              <w:rPr>
                <w:lang w:val="da-DK"/>
              </w:rPr>
              <w:t>-49 for 1804.4-1804.6 MHz</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r w:rsidRPr="0003552C">
              <w:rPr>
                <w:rFonts w:cs="Arial"/>
                <w:color w:val="000000"/>
                <w:lang w:val="en-GB"/>
              </w:rPr>
              <w:t>ETSI TS 145.005, Table 6.3-1</w:t>
            </w:r>
          </w:p>
        </w:tc>
      </w:tr>
      <w:tr w:rsidR="00BC11B4" w:rsidRPr="0003552C"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Standard Blocking Level I</w:t>
            </w:r>
            <w:r w:rsidRPr="0003552C">
              <w:rPr>
                <w:vertAlign w:val="subscript"/>
              </w:rPr>
              <w:t>OOB-STANDARD</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dBm</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Pr="008F72A9" w:rsidRDefault="00BC11B4" w:rsidP="00854B63">
            <w:pPr>
              <w:rPr>
                <w:lang w:val="da-DK"/>
              </w:rPr>
            </w:pPr>
            <w:r w:rsidRPr="008F72A9">
              <w:rPr>
                <w:lang w:val="da-DK"/>
              </w:rPr>
              <w:t>-90 for 1804.8-1805 MHz</w:t>
            </w:r>
          </w:p>
          <w:p w:rsidR="00BC11B4" w:rsidRPr="008F72A9" w:rsidRDefault="00BC11B4" w:rsidP="00854B63">
            <w:pPr>
              <w:rPr>
                <w:lang w:val="da-DK"/>
              </w:rPr>
            </w:pPr>
            <w:r w:rsidRPr="008F72A9">
              <w:rPr>
                <w:lang w:val="da-DK"/>
              </w:rPr>
              <w:t>-58 for 1804.6-1804.8 MHz</w:t>
            </w:r>
          </w:p>
          <w:p w:rsidR="00BC11B4" w:rsidRPr="008F72A9" w:rsidRDefault="00BC11B4" w:rsidP="00854B63">
            <w:pPr>
              <w:rPr>
                <w:lang w:val="da-DK"/>
              </w:rPr>
            </w:pPr>
            <w:r w:rsidRPr="008F72A9">
              <w:rPr>
                <w:lang w:val="da-DK"/>
              </w:rPr>
              <w:t>-50 for 1804.4-1804.6 MHz</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fr-FR"/>
              </w:rPr>
            </w:pPr>
            <w:r w:rsidRPr="0003552C">
              <w:rPr>
                <w:rFonts w:cs="Arial"/>
                <w:color w:val="000000"/>
                <w:lang w:val="fr-FR"/>
              </w:rPr>
              <w:t>I</w:t>
            </w:r>
            <w:r w:rsidRPr="0003552C">
              <w:rPr>
                <w:rFonts w:cs="Arial"/>
                <w:color w:val="000000"/>
                <w:vertAlign w:val="subscript"/>
                <w:lang w:val="fr-FR"/>
              </w:rPr>
              <w:t>OOB-STANDARD</w:t>
            </w:r>
            <w:r w:rsidRPr="0003552C">
              <w:rPr>
                <w:rFonts w:cs="Arial"/>
                <w:color w:val="000000"/>
                <w:lang w:val="fr-FR"/>
              </w:rPr>
              <w:t xml:space="preserve"> = Sens + D - Protection_Ratio</w:t>
            </w:r>
          </w:p>
        </w:tc>
      </w:tr>
      <w:tr w:rsidR="00BC11B4" w:rsidRPr="000365E6"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Blocking Response</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Pr="008F72A9" w:rsidRDefault="00BC11B4" w:rsidP="00854B63">
            <w:pPr>
              <w:rPr>
                <w:lang w:val="da-DK"/>
              </w:rPr>
            </w:pPr>
            <w:r w:rsidRPr="008F72A9">
              <w:rPr>
                <w:lang w:val="da-DK"/>
              </w:rPr>
              <w:t>-23 for 1804.8-1805 MHz</w:t>
            </w:r>
          </w:p>
          <w:p w:rsidR="00BC11B4" w:rsidRPr="008F72A9" w:rsidRDefault="00BC11B4" w:rsidP="00854B63">
            <w:pPr>
              <w:rPr>
                <w:lang w:val="da-DK"/>
              </w:rPr>
            </w:pPr>
            <w:r w:rsidRPr="008F72A9">
              <w:rPr>
                <w:lang w:val="da-DK"/>
              </w:rPr>
              <w:t>-55 for 1804.6-1804.8 MHz</w:t>
            </w:r>
          </w:p>
          <w:p w:rsidR="00BC11B4" w:rsidRPr="008F72A9" w:rsidRDefault="00BC11B4" w:rsidP="00854B63">
            <w:pPr>
              <w:rPr>
                <w:lang w:val="da-DK"/>
              </w:rPr>
            </w:pPr>
            <w:r w:rsidRPr="008F72A9">
              <w:rPr>
                <w:lang w:val="da-DK"/>
              </w:rPr>
              <w:t>-63 for 1804.4-1804.6 MHz</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8F72A9" w:rsidRDefault="00BC11B4" w:rsidP="00D20B49">
            <w:pPr>
              <w:rPr>
                <w:rFonts w:cs="Arial"/>
                <w:color w:val="000000"/>
                <w:lang w:val="da-DK"/>
              </w:rPr>
            </w:pP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Antenna height</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m</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1.5</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p>
        </w:tc>
      </w:tr>
      <w:tr w:rsidR="00BC11B4" w:rsidTr="00E9242A">
        <w:trPr>
          <w:jc w:val="center"/>
        </w:trPr>
        <w:tc>
          <w:tcPr>
            <w:tcW w:w="2374" w:type="dxa"/>
            <w:tcBorders>
              <w:top w:val="single" w:sz="6" w:space="0" w:color="C00000"/>
              <w:left w:val="single" w:sz="4" w:space="0" w:color="C00000"/>
              <w:bottom w:val="single" w:sz="6" w:space="0" w:color="C00000"/>
              <w:right w:val="single" w:sz="6" w:space="0" w:color="C00000"/>
            </w:tcBorders>
            <w:shd w:val="clear" w:color="auto" w:fill="auto"/>
          </w:tcPr>
          <w:p w:rsidR="00BC11B4" w:rsidRDefault="00BC11B4" w:rsidP="00D20B49">
            <w:r>
              <w:t>Body loss</w:t>
            </w:r>
          </w:p>
        </w:tc>
        <w:tc>
          <w:tcPr>
            <w:tcW w:w="739"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dB</w:t>
            </w:r>
          </w:p>
        </w:tc>
        <w:tc>
          <w:tcPr>
            <w:tcW w:w="3830" w:type="dxa"/>
            <w:tcBorders>
              <w:top w:val="single" w:sz="6" w:space="0" w:color="C00000"/>
              <w:left w:val="single" w:sz="6" w:space="0" w:color="C00000"/>
              <w:bottom w:val="single" w:sz="6" w:space="0" w:color="C00000"/>
              <w:right w:val="single" w:sz="6" w:space="0" w:color="C00000"/>
            </w:tcBorders>
            <w:shd w:val="clear" w:color="auto" w:fill="auto"/>
          </w:tcPr>
          <w:p w:rsidR="00BC11B4" w:rsidRDefault="00BC11B4" w:rsidP="00854B63">
            <w:r>
              <w:t>3</w:t>
            </w:r>
          </w:p>
        </w:tc>
        <w:tc>
          <w:tcPr>
            <w:tcW w:w="2750" w:type="dxa"/>
            <w:tcBorders>
              <w:top w:val="single" w:sz="6" w:space="0" w:color="C00000"/>
              <w:left w:val="single" w:sz="6" w:space="0" w:color="C00000"/>
              <w:bottom w:val="single" w:sz="6" w:space="0" w:color="C00000"/>
              <w:right w:val="single" w:sz="4" w:space="0" w:color="C00000"/>
            </w:tcBorders>
            <w:shd w:val="clear" w:color="auto" w:fill="auto"/>
          </w:tcPr>
          <w:p w:rsidR="00BC11B4" w:rsidRPr="0003552C" w:rsidRDefault="00BC11B4" w:rsidP="00D20B49">
            <w:pPr>
              <w:rPr>
                <w:rFonts w:cs="Arial"/>
                <w:color w:val="000000"/>
                <w:lang w:val="en-GB"/>
              </w:rPr>
            </w:pPr>
          </w:p>
        </w:tc>
      </w:tr>
      <w:tr w:rsidR="00BC11B4" w:rsidTr="00E9242A">
        <w:trPr>
          <w:jc w:val="center"/>
        </w:trPr>
        <w:tc>
          <w:tcPr>
            <w:tcW w:w="2374" w:type="dxa"/>
            <w:tcBorders>
              <w:top w:val="single" w:sz="6" w:space="0" w:color="C00000"/>
              <w:left w:val="single" w:sz="4" w:space="0" w:color="C00000"/>
              <w:bottom w:val="single" w:sz="4" w:space="0" w:color="C00000"/>
              <w:right w:val="single" w:sz="6" w:space="0" w:color="C00000"/>
            </w:tcBorders>
            <w:shd w:val="clear" w:color="auto" w:fill="auto"/>
          </w:tcPr>
          <w:p w:rsidR="00BC11B4" w:rsidRDefault="00BC11B4" w:rsidP="00D20B49">
            <w:r>
              <w:t>Antenna gain</w:t>
            </w:r>
          </w:p>
        </w:tc>
        <w:tc>
          <w:tcPr>
            <w:tcW w:w="739" w:type="dxa"/>
            <w:tcBorders>
              <w:top w:val="single" w:sz="6" w:space="0" w:color="C00000"/>
              <w:left w:val="single" w:sz="6" w:space="0" w:color="C00000"/>
              <w:bottom w:val="single" w:sz="4" w:space="0" w:color="C00000"/>
              <w:right w:val="single" w:sz="6" w:space="0" w:color="C00000"/>
            </w:tcBorders>
            <w:shd w:val="clear" w:color="auto" w:fill="auto"/>
          </w:tcPr>
          <w:p w:rsidR="00BC11B4" w:rsidRDefault="00BC11B4" w:rsidP="00854B63">
            <w:r>
              <w:t>dBi</w:t>
            </w:r>
          </w:p>
        </w:tc>
        <w:tc>
          <w:tcPr>
            <w:tcW w:w="3830" w:type="dxa"/>
            <w:tcBorders>
              <w:top w:val="single" w:sz="6" w:space="0" w:color="C00000"/>
              <w:left w:val="single" w:sz="6" w:space="0" w:color="C00000"/>
              <w:bottom w:val="single" w:sz="4" w:space="0" w:color="C00000"/>
              <w:right w:val="single" w:sz="6" w:space="0" w:color="C00000"/>
            </w:tcBorders>
            <w:shd w:val="clear" w:color="auto" w:fill="auto"/>
          </w:tcPr>
          <w:p w:rsidR="00BC11B4" w:rsidRDefault="00BC11B4" w:rsidP="00854B63">
            <w:r>
              <w:t>-4</w:t>
            </w:r>
          </w:p>
        </w:tc>
        <w:tc>
          <w:tcPr>
            <w:tcW w:w="2750" w:type="dxa"/>
            <w:tcBorders>
              <w:top w:val="single" w:sz="6" w:space="0" w:color="C00000"/>
              <w:left w:val="single" w:sz="6" w:space="0" w:color="C00000"/>
              <w:bottom w:val="single" w:sz="4" w:space="0" w:color="C00000"/>
              <w:right w:val="single" w:sz="4" w:space="0" w:color="C00000"/>
            </w:tcBorders>
            <w:shd w:val="clear" w:color="auto" w:fill="auto"/>
          </w:tcPr>
          <w:p w:rsidR="00BC11B4" w:rsidRPr="0003552C" w:rsidRDefault="00BC11B4" w:rsidP="00D20B49">
            <w:pPr>
              <w:rPr>
                <w:rFonts w:cs="Arial"/>
                <w:color w:val="000000"/>
                <w:lang w:val="en-GB"/>
              </w:rPr>
            </w:pPr>
            <w:r w:rsidRPr="0003552C">
              <w:rPr>
                <w:rFonts w:cs="Arial"/>
                <w:color w:val="000000"/>
                <w:lang w:val="en-GB"/>
              </w:rPr>
              <w:t>Average value</w:t>
            </w:r>
          </w:p>
          <w:p w:rsidR="00BC11B4" w:rsidRPr="0003552C" w:rsidRDefault="00BC11B4" w:rsidP="00D20B49">
            <w:pPr>
              <w:rPr>
                <w:rFonts w:cs="Arial"/>
                <w:color w:val="000000"/>
                <w:lang w:val="en-GB"/>
              </w:rPr>
            </w:pPr>
            <w:r w:rsidRPr="0003552C">
              <w:rPr>
                <w:rFonts w:cs="Arial"/>
                <w:color w:val="000000"/>
                <w:lang w:val="en-GB"/>
              </w:rPr>
              <w:t>Omni directional</w:t>
            </w:r>
          </w:p>
        </w:tc>
      </w:tr>
    </w:tbl>
    <w:p w:rsidR="00BC11B4" w:rsidRDefault="00BC11B4" w:rsidP="00BC11B4">
      <w:pPr>
        <w:pStyle w:val="ECCParagraph"/>
      </w:pPr>
    </w:p>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6</w:t>
      </w:r>
      <w:r w:rsidR="00B858D1">
        <w:fldChar w:fldCharType="end"/>
      </w:r>
      <w:r w:rsidRPr="004E282B">
        <w:t>:</w:t>
      </w:r>
      <w:r>
        <w:t xml:space="preserve"> Parameters for an LTE macro BS (wide area)</w:t>
      </w:r>
    </w:p>
    <w:tbl>
      <w:tblPr>
        <w:tblW w:w="0" w:type="auto"/>
        <w:tblInd w:w="108"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10"/>
        <w:gridCol w:w="709"/>
        <w:gridCol w:w="3827"/>
        <w:gridCol w:w="2693"/>
      </w:tblGrid>
      <w:tr w:rsidR="009A013B" w:rsidRPr="009A013B" w:rsidTr="00E9242A">
        <w:trPr>
          <w:tblHeader/>
        </w:trPr>
        <w:tc>
          <w:tcPr>
            <w:tcW w:w="2410" w:type="dxa"/>
            <w:tcBorders>
              <w:right w:val="single" w:sz="8" w:space="0" w:color="FFFFFF"/>
            </w:tcBorders>
            <w:shd w:val="clear" w:color="auto" w:fill="D2232A"/>
          </w:tcPr>
          <w:p w:rsidR="009A013B" w:rsidRPr="0003552C" w:rsidRDefault="009A013B" w:rsidP="00854B63">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9A013B" w:rsidRPr="0003552C" w:rsidRDefault="009A013B" w:rsidP="009A013B">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9A013B" w:rsidRPr="0003552C" w:rsidRDefault="009A013B" w:rsidP="009A013B">
            <w:pPr>
              <w:jc w:val="center"/>
              <w:rPr>
                <w:b/>
                <w:color w:val="FFFFFF"/>
              </w:rPr>
            </w:pPr>
            <w:r w:rsidRPr="0003552C">
              <w:rPr>
                <w:b/>
                <w:color w:val="FFFFFF"/>
              </w:rPr>
              <w:t>Value</w:t>
            </w:r>
          </w:p>
        </w:tc>
        <w:tc>
          <w:tcPr>
            <w:tcW w:w="2693" w:type="dxa"/>
            <w:tcBorders>
              <w:left w:val="single" w:sz="8" w:space="0" w:color="FFFFFF"/>
            </w:tcBorders>
            <w:shd w:val="clear" w:color="auto" w:fill="D2232A"/>
          </w:tcPr>
          <w:p w:rsidR="009A013B" w:rsidRPr="0003552C" w:rsidRDefault="009A013B" w:rsidP="006E296D">
            <w:pPr>
              <w:jc w:val="center"/>
              <w:rPr>
                <w:b/>
                <w:color w:val="FFFFFF"/>
              </w:rPr>
            </w:pPr>
            <w:r w:rsidRPr="0003552C">
              <w:rPr>
                <w:b/>
                <w:color w:val="FFFFFF"/>
              </w:rPr>
              <w:t>Comment</w:t>
            </w:r>
          </w:p>
        </w:tc>
      </w:tr>
      <w:tr w:rsidR="00C90E47" w:rsidTr="00E9242A">
        <w:tc>
          <w:tcPr>
            <w:tcW w:w="2410" w:type="dxa"/>
          </w:tcPr>
          <w:p w:rsidR="00C90E47" w:rsidRDefault="00C90E47" w:rsidP="003F05A4">
            <w:r>
              <w:t>Channel Bandwidth</w:t>
            </w:r>
          </w:p>
        </w:tc>
        <w:tc>
          <w:tcPr>
            <w:tcW w:w="709" w:type="dxa"/>
          </w:tcPr>
          <w:p w:rsidR="00C90E47" w:rsidRDefault="00C90E47" w:rsidP="00854B63">
            <w:r>
              <w:t>MHz</w:t>
            </w:r>
          </w:p>
        </w:tc>
        <w:tc>
          <w:tcPr>
            <w:tcW w:w="3827" w:type="dxa"/>
          </w:tcPr>
          <w:p w:rsidR="00C90E47" w:rsidRDefault="00C90E47" w:rsidP="00854B63">
            <w:r>
              <w:t>10</w:t>
            </w:r>
          </w:p>
        </w:tc>
        <w:tc>
          <w:tcPr>
            <w:tcW w:w="2693" w:type="dxa"/>
          </w:tcPr>
          <w:p w:rsidR="00C90E47" w:rsidRDefault="00C90E47" w:rsidP="003F05A4"/>
        </w:tc>
      </w:tr>
      <w:tr w:rsidR="00C90E47" w:rsidTr="00E9242A">
        <w:tc>
          <w:tcPr>
            <w:tcW w:w="2410" w:type="dxa"/>
          </w:tcPr>
          <w:p w:rsidR="00C90E47" w:rsidRDefault="00C90E47" w:rsidP="003F05A4">
            <w:r>
              <w:t>Transmission bandwidth (BW)</w:t>
            </w:r>
          </w:p>
        </w:tc>
        <w:tc>
          <w:tcPr>
            <w:tcW w:w="709" w:type="dxa"/>
          </w:tcPr>
          <w:p w:rsidR="00C90E47" w:rsidRDefault="00C90E47" w:rsidP="00854B63">
            <w:r>
              <w:t>MHz</w:t>
            </w:r>
          </w:p>
        </w:tc>
        <w:tc>
          <w:tcPr>
            <w:tcW w:w="3827" w:type="dxa"/>
          </w:tcPr>
          <w:p w:rsidR="00C90E47" w:rsidRDefault="00C90E47" w:rsidP="00854B63">
            <w:r>
              <w:t>4.5</w:t>
            </w:r>
          </w:p>
        </w:tc>
        <w:tc>
          <w:tcPr>
            <w:tcW w:w="2693" w:type="dxa"/>
          </w:tcPr>
          <w:p w:rsidR="00C90E47" w:rsidRDefault="00C90E47" w:rsidP="003F05A4">
            <w:r>
              <w:t>ETSI TS 136.104, Table 7.2.1-1</w:t>
            </w:r>
          </w:p>
          <w:p w:rsidR="00C90E47" w:rsidRDefault="00C90E47" w:rsidP="003F05A4">
            <w:r w:rsidRPr="0003552C">
              <w:sym w:font="Wingdings" w:char="F0E0"/>
            </w:r>
            <w:r>
              <w:t xml:space="preserve"> Sensitivity for a 10 MHz channel is defined for 25 Resource Blocks (RB)</w:t>
            </w:r>
          </w:p>
          <w:p w:rsidR="00C90E47" w:rsidRDefault="00C90E47" w:rsidP="003F05A4"/>
          <w:p w:rsidR="00C90E47" w:rsidRDefault="00C90E47" w:rsidP="003F05A4">
            <w:r>
              <w:t>ETSI TS 136.211, Section 6.2.3</w:t>
            </w:r>
          </w:p>
          <w:p w:rsidR="00C90E47" w:rsidRDefault="00C90E47" w:rsidP="003F05A4">
            <w:r w:rsidRPr="0003552C">
              <w:sym w:font="Wingdings" w:char="F0E0"/>
            </w:r>
            <w:r>
              <w:t xml:space="preserve"> 1 Resource Block corresponds to 180 kHz</w:t>
            </w:r>
          </w:p>
        </w:tc>
      </w:tr>
      <w:tr w:rsidR="00C90E47" w:rsidTr="00E9242A">
        <w:tc>
          <w:tcPr>
            <w:tcW w:w="2410" w:type="dxa"/>
          </w:tcPr>
          <w:p w:rsidR="00C90E47" w:rsidRDefault="00C90E47" w:rsidP="003F05A4">
            <w:r>
              <w:t>Reference Sensitivity</w:t>
            </w:r>
          </w:p>
        </w:tc>
        <w:tc>
          <w:tcPr>
            <w:tcW w:w="709" w:type="dxa"/>
          </w:tcPr>
          <w:p w:rsidR="00C90E47" w:rsidRDefault="00C90E47" w:rsidP="00854B63">
            <w:r>
              <w:t>dBm</w:t>
            </w:r>
          </w:p>
        </w:tc>
        <w:tc>
          <w:tcPr>
            <w:tcW w:w="3827" w:type="dxa"/>
          </w:tcPr>
          <w:p w:rsidR="00C90E47" w:rsidRDefault="00C90E47" w:rsidP="00854B63">
            <w:r>
              <w:t>-101.5</w:t>
            </w:r>
          </w:p>
        </w:tc>
        <w:tc>
          <w:tcPr>
            <w:tcW w:w="2693" w:type="dxa"/>
          </w:tcPr>
          <w:p w:rsidR="00C90E47" w:rsidRDefault="00C90E47" w:rsidP="003F05A4">
            <w:r w:rsidRPr="0003552C">
              <w:rPr>
                <w:rFonts w:cs="Arial"/>
                <w:color w:val="000000"/>
                <w:lang w:val="en-GB"/>
              </w:rPr>
              <w:t>ETSI TS 136.104, Table 7.2.1-1</w:t>
            </w:r>
          </w:p>
        </w:tc>
      </w:tr>
      <w:tr w:rsidR="00C90E47" w:rsidTr="00E9242A">
        <w:tc>
          <w:tcPr>
            <w:tcW w:w="2410" w:type="dxa"/>
          </w:tcPr>
          <w:p w:rsidR="00C90E47" w:rsidRDefault="00C90E47" w:rsidP="003F05A4">
            <w:r>
              <w:t>Noise Figure (NF)</w:t>
            </w:r>
          </w:p>
        </w:tc>
        <w:tc>
          <w:tcPr>
            <w:tcW w:w="709" w:type="dxa"/>
          </w:tcPr>
          <w:p w:rsidR="00C90E47" w:rsidRDefault="00C90E47" w:rsidP="00854B63">
            <w:r>
              <w:t>dB</w:t>
            </w:r>
          </w:p>
        </w:tc>
        <w:tc>
          <w:tcPr>
            <w:tcW w:w="3827" w:type="dxa"/>
          </w:tcPr>
          <w:p w:rsidR="00C90E47" w:rsidRDefault="00C90E47" w:rsidP="00854B63">
            <w:r>
              <w:t>5</w:t>
            </w:r>
          </w:p>
        </w:tc>
        <w:tc>
          <w:tcPr>
            <w:tcW w:w="2693" w:type="dxa"/>
          </w:tcPr>
          <w:p w:rsidR="00C90E47" w:rsidRPr="0003552C" w:rsidRDefault="00C90E47" w:rsidP="003F05A4">
            <w:pPr>
              <w:rPr>
                <w:rFonts w:cs="Arial"/>
                <w:color w:val="000000"/>
                <w:lang w:val="en-GB"/>
              </w:rPr>
            </w:pPr>
            <w:r w:rsidRPr="0003552C">
              <w:rPr>
                <w:rFonts w:cs="Arial"/>
                <w:color w:val="000000"/>
              </w:rPr>
              <w:t>3GPP TR 36.824</w:t>
            </w:r>
          </w:p>
        </w:tc>
      </w:tr>
      <w:tr w:rsidR="00C90E47" w:rsidTr="00E9242A">
        <w:tc>
          <w:tcPr>
            <w:tcW w:w="2410" w:type="dxa"/>
          </w:tcPr>
          <w:p w:rsidR="00C90E47" w:rsidRDefault="00C90E47" w:rsidP="003F05A4">
            <w:r>
              <w:t>Noise Floor (N, after FFT processing)</w:t>
            </w:r>
          </w:p>
        </w:tc>
        <w:tc>
          <w:tcPr>
            <w:tcW w:w="709" w:type="dxa"/>
          </w:tcPr>
          <w:p w:rsidR="00C90E47" w:rsidRDefault="00C90E47" w:rsidP="00854B63">
            <w:r>
              <w:t>dBm</w:t>
            </w:r>
          </w:p>
        </w:tc>
        <w:tc>
          <w:tcPr>
            <w:tcW w:w="3827" w:type="dxa"/>
          </w:tcPr>
          <w:p w:rsidR="00C90E47" w:rsidRDefault="00C90E47" w:rsidP="00854B63">
            <w:r>
              <w:t>-102.4</w:t>
            </w:r>
          </w:p>
        </w:tc>
        <w:tc>
          <w:tcPr>
            <w:tcW w:w="2693" w:type="dxa"/>
          </w:tcPr>
          <w:p w:rsidR="00C90E47" w:rsidRPr="008F72A9" w:rsidRDefault="00C90E47" w:rsidP="003F05A4">
            <w:pPr>
              <w:rPr>
                <w:rFonts w:cs="Arial"/>
                <w:color w:val="000000"/>
                <w:lang w:val="da-DK"/>
              </w:rPr>
            </w:pPr>
            <w:r w:rsidRPr="008F72A9">
              <w:rPr>
                <w:rFonts w:cs="Arial"/>
                <w:color w:val="000000"/>
                <w:lang w:val="da-DK"/>
              </w:rPr>
              <w:t xml:space="preserve">10.log(k.T.BW.1000) + NF </w:t>
            </w:r>
            <w:r w:rsidRPr="008F72A9">
              <w:rPr>
                <w:lang w:val="da-DK"/>
              </w:rPr>
              <w:t>over 25 RB</w:t>
            </w:r>
            <w:r w:rsidRPr="008F72A9">
              <w:rPr>
                <w:rFonts w:cs="Arial"/>
                <w:color w:val="000000"/>
                <w:lang w:val="da-DK"/>
              </w:rPr>
              <w:t xml:space="preserve"> </w:t>
            </w:r>
          </w:p>
          <w:p w:rsidR="00C90E47" w:rsidRPr="0003552C" w:rsidRDefault="00C90E47" w:rsidP="003F05A4">
            <w:pPr>
              <w:rPr>
                <w:rFonts w:cs="Arial"/>
                <w:color w:val="000000"/>
              </w:rPr>
            </w:pPr>
            <w:r w:rsidRPr="0003552C">
              <w:rPr>
                <w:rFonts w:cs="Arial"/>
                <w:color w:val="000000"/>
                <w:lang w:val="en-GB"/>
              </w:rPr>
              <w:t xml:space="preserve">This is the noise floor at the output of the FFT, i.e. affecting the transmission bandwidth. (See </w:t>
            </w:r>
            <w:r>
              <w:rPr>
                <w:rFonts w:cs="Arial"/>
                <w:color w:val="000000"/>
                <w:lang w:val="en-GB"/>
              </w:rPr>
              <w:fldChar w:fldCharType="begin"/>
            </w:r>
            <w:r>
              <w:rPr>
                <w:rFonts w:cs="Arial"/>
                <w:color w:val="000000"/>
                <w:lang w:val="en-GB"/>
              </w:rPr>
              <w:instrText xml:space="preserve"> REF _Ref337608764 \r \h </w:instrText>
            </w:r>
            <w:r w:rsidR="00854B63">
              <w:rPr>
                <w:rFonts w:cs="Arial"/>
                <w:color w:val="000000"/>
                <w:lang w:val="en-GB"/>
              </w:rPr>
              <w:instrText xml:space="preserve"> \* MERGEFORMAT </w:instrText>
            </w:r>
            <w:r>
              <w:rPr>
                <w:rFonts w:cs="Arial"/>
                <w:color w:val="000000"/>
                <w:lang w:val="en-GB"/>
              </w:rPr>
            </w:r>
            <w:r>
              <w:rPr>
                <w:rFonts w:cs="Arial"/>
                <w:color w:val="000000"/>
                <w:lang w:val="en-GB"/>
              </w:rPr>
              <w:fldChar w:fldCharType="separate"/>
            </w:r>
            <w:r w:rsidR="00207F4C">
              <w:rPr>
                <w:rFonts w:cs="Arial"/>
                <w:color w:val="000000"/>
                <w:lang w:val="en-GB"/>
              </w:rPr>
              <w:t>ANNEX 6:</w:t>
            </w:r>
            <w:r>
              <w:rPr>
                <w:rFonts w:cs="Arial"/>
                <w:color w:val="000000"/>
                <w:lang w:val="en-GB"/>
              </w:rPr>
              <w:fldChar w:fldCharType="end"/>
            </w:r>
            <w:r w:rsidRPr="0003552C">
              <w:rPr>
                <w:rFonts w:cs="Arial"/>
                <w:color w:val="000000"/>
                <w:lang w:val="en-GB"/>
              </w:rPr>
              <w:t>)</w:t>
            </w:r>
          </w:p>
        </w:tc>
      </w:tr>
      <w:tr w:rsidR="00C90E47" w:rsidTr="00E9242A">
        <w:tc>
          <w:tcPr>
            <w:tcW w:w="2410" w:type="dxa"/>
          </w:tcPr>
          <w:p w:rsidR="00C90E47" w:rsidRDefault="00C90E47" w:rsidP="003F05A4">
            <w:r>
              <w:t>Standard Desensitization D</w:t>
            </w:r>
            <w:r w:rsidRPr="0003552C">
              <w:rPr>
                <w:vertAlign w:val="subscript"/>
              </w:rPr>
              <w:t>STANDARD</w:t>
            </w:r>
          </w:p>
        </w:tc>
        <w:tc>
          <w:tcPr>
            <w:tcW w:w="709" w:type="dxa"/>
          </w:tcPr>
          <w:p w:rsidR="00C90E47" w:rsidRDefault="00C90E47" w:rsidP="00854B63">
            <w:r>
              <w:t>dB</w:t>
            </w:r>
          </w:p>
        </w:tc>
        <w:tc>
          <w:tcPr>
            <w:tcW w:w="3827" w:type="dxa"/>
          </w:tcPr>
          <w:p w:rsidR="00C90E47" w:rsidRDefault="00C90E47" w:rsidP="00854B63">
            <w:r>
              <w:t>6</w:t>
            </w:r>
          </w:p>
        </w:tc>
        <w:tc>
          <w:tcPr>
            <w:tcW w:w="2693" w:type="dxa"/>
          </w:tcPr>
          <w:p w:rsidR="00C90E47" w:rsidRPr="0003552C" w:rsidRDefault="00C90E47" w:rsidP="003F05A4">
            <w:pPr>
              <w:rPr>
                <w:rFonts w:cs="Arial"/>
                <w:color w:val="000000"/>
                <w:lang w:val="en-GB"/>
              </w:rPr>
            </w:pPr>
            <w:r w:rsidRPr="0003552C">
              <w:rPr>
                <w:rFonts w:cs="Arial"/>
                <w:color w:val="000000"/>
                <w:lang w:val="en-GB"/>
              </w:rPr>
              <w:t>ETSI TS 136.104, Table 7.5.1-1</w:t>
            </w:r>
          </w:p>
        </w:tc>
      </w:tr>
      <w:tr w:rsidR="00C90E47" w:rsidTr="00E9242A">
        <w:tc>
          <w:tcPr>
            <w:tcW w:w="2410" w:type="dxa"/>
          </w:tcPr>
          <w:p w:rsidR="00C90E47" w:rsidRDefault="00C90E47" w:rsidP="003F05A4">
            <w:r>
              <w:t>Standard Blocking Level I</w:t>
            </w:r>
            <w:r w:rsidRPr="0003552C">
              <w:rPr>
                <w:vertAlign w:val="subscript"/>
              </w:rPr>
              <w:t>OOB-STANDARD</w:t>
            </w:r>
          </w:p>
        </w:tc>
        <w:tc>
          <w:tcPr>
            <w:tcW w:w="709" w:type="dxa"/>
          </w:tcPr>
          <w:p w:rsidR="00C90E47" w:rsidRDefault="00C90E47" w:rsidP="00854B63">
            <w:r>
              <w:t>dBm</w:t>
            </w:r>
          </w:p>
        </w:tc>
        <w:tc>
          <w:tcPr>
            <w:tcW w:w="3827" w:type="dxa"/>
          </w:tcPr>
          <w:p w:rsidR="00C90E47" w:rsidRDefault="00C90E47" w:rsidP="00854B63">
            <w:r>
              <w:t>-49</w:t>
            </w:r>
          </w:p>
        </w:tc>
        <w:tc>
          <w:tcPr>
            <w:tcW w:w="2693" w:type="dxa"/>
          </w:tcPr>
          <w:p w:rsidR="00C90E47" w:rsidRPr="0003552C" w:rsidRDefault="00C90E47" w:rsidP="003F05A4">
            <w:pPr>
              <w:rPr>
                <w:rFonts w:cs="Arial"/>
                <w:color w:val="000000"/>
                <w:lang w:val="en-GB"/>
              </w:rPr>
            </w:pPr>
            <w:r w:rsidRPr="0003552C">
              <w:rPr>
                <w:rFonts w:cs="Arial"/>
                <w:color w:val="000000"/>
                <w:lang w:val="en-GB"/>
              </w:rPr>
              <w:t xml:space="preserve">ETSI TS 136.104, </w:t>
            </w:r>
            <w:r w:rsidR="00854B63">
              <w:rPr>
                <w:rFonts w:cs="Arial"/>
                <w:color w:val="000000"/>
                <w:lang w:val="en-GB"/>
              </w:rPr>
              <w:br/>
            </w:r>
            <w:r w:rsidRPr="0003552C">
              <w:rPr>
                <w:rFonts w:cs="Arial"/>
                <w:color w:val="000000"/>
                <w:lang w:val="en-GB"/>
              </w:rPr>
              <w:t>Table 7.5.1-1</w:t>
            </w:r>
          </w:p>
        </w:tc>
      </w:tr>
      <w:tr w:rsidR="00C90E47" w:rsidTr="00E9242A">
        <w:tc>
          <w:tcPr>
            <w:tcW w:w="2410" w:type="dxa"/>
          </w:tcPr>
          <w:p w:rsidR="00C90E47" w:rsidRDefault="00C90E47" w:rsidP="003F05A4">
            <w:r>
              <w:t>Blocking Response</w:t>
            </w:r>
          </w:p>
        </w:tc>
        <w:tc>
          <w:tcPr>
            <w:tcW w:w="709" w:type="dxa"/>
          </w:tcPr>
          <w:p w:rsidR="00C90E47" w:rsidRDefault="00C90E47" w:rsidP="00854B63">
            <w:r>
              <w:t>dB</w:t>
            </w:r>
          </w:p>
        </w:tc>
        <w:tc>
          <w:tcPr>
            <w:tcW w:w="3827" w:type="dxa"/>
          </w:tcPr>
          <w:p w:rsidR="00C90E47" w:rsidRDefault="00C90E47" w:rsidP="00854B63">
            <w:r>
              <w:t>-48.7</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lastRenderedPageBreak/>
              <w:t>Target Desensitization D</w:t>
            </w:r>
            <w:r w:rsidRPr="0003552C">
              <w:rPr>
                <w:vertAlign w:val="subscript"/>
              </w:rPr>
              <w:t>TARGET</w:t>
            </w:r>
          </w:p>
        </w:tc>
        <w:tc>
          <w:tcPr>
            <w:tcW w:w="709" w:type="dxa"/>
          </w:tcPr>
          <w:p w:rsidR="00C90E47" w:rsidRDefault="00C90E47" w:rsidP="00854B63">
            <w:r>
              <w:t>dB</w:t>
            </w:r>
          </w:p>
        </w:tc>
        <w:tc>
          <w:tcPr>
            <w:tcW w:w="3827" w:type="dxa"/>
          </w:tcPr>
          <w:p w:rsidR="00C90E47" w:rsidRDefault="00C90E47" w:rsidP="00854B63">
            <w:r>
              <w:t>1</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t>Target Blocking Level I</w:t>
            </w:r>
            <w:r w:rsidRPr="0003552C">
              <w:rPr>
                <w:vertAlign w:val="subscript"/>
              </w:rPr>
              <w:t>OOB-TARGET</w:t>
            </w:r>
          </w:p>
        </w:tc>
        <w:tc>
          <w:tcPr>
            <w:tcW w:w="709" w:type="dxa"/>
          </w:tcPr>
          <w:p w:rsidR="00C90E47" w:rsidRDefault="00C90E47" w:rsidP="00854B63">
            <w:r>
              <w:t>dBm</w:t>
            </w:r>
          </w:p>
        </w:tc>
        <w:tc>
          <w:tcPr>
            <w:tcW w:w="3827" w:type="dxa"/>
          </w:tcPr>
          <w:p w:rsidR="00C90E47" w:rsidRDefault="00C90E47" w:rsidP="00854B63">
            <w:r>
              <w:t>-59.7</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t>Antenna height</w:t>
            </w:r>
          </w:p>
        </w:tc>
        <w:tc>
          <w:tcPr>
            <w:tcW w:w="709" w:type="dxa"/>
          </w:tcPr>
          <w:p w:rsidR="00C90E47" w:rsidRDefault="00C90E47" w:rsidP="00854B63">
            <w:r>
              <w:t>m</w:t>
            </w:r>
          </w:p>
        </w:tc>
        <w:tc>
          <w:tcPr>
            <w:tcW w:w="3827" w:type="dxa"/>
          </w:tcPr>
          <w:p w:rsidR="00C90E47" w:rsidRDefault="00C90E47" w:rsidP="00854B63">
            <w:r>
              <w:t>30</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t>Antenna gain (with cable loss)</w:t>
            </w:r>
          </w:p>
        </w:tc>
        <w:tc>
          <w:tcPr>
            <w:tcW w:w="709" w:type="dxa"/>
          </w:tcPr>
          <w:p w:rsidR="00C90E47" w:rsidRDefault="00C90E47" w:rsidP="00854B63">
            <w:r>
              <w:t>dBi</w:t>
            </w:r>
          </w:p>
        </w:tc>
        <w:tc>
          <w:tcPr>
            <w:tcW w:w="3827" w:type="dxa"/>
          </w:tcPr>
          <w:p w:rsidR="00C90E47" w:rsidRDefault="00C90E47" w:rsidP="00854B63">
            <w:r>
              <w:t>15</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t>Maximum transmit power</w:t>
            </w:r>
          </w:p>
        </w:tc>
        <w:tc>
          <w:tcPr>
            <w:tcW w:w="709" w:type="dxa"/>
          </w:tcPr>
          <w:p w:rsidR="00C90E47" w:rsidRDefault="00C90E47" w:rsidP="00854B63">
            <w:r>
              <w:t>dBm</w:t>
            </w:r>
          </w:p>
        </w:tc>
        <w:tc>
          <w:tcPr>
            <w:tcW w:w="3827" w:type="dxa"/>
          </w:tcPr>
          <w:p w:rsidR="00C90E47" w:rsidRDefault="00C90E47" w:rsidP="00854B63">
            <w:r>
              <w:t>46</w:t>
            </w:r>
          </w:p>
        </w:tc>
        <w:tc>
          <w:tcPr>
            <w:tcW w:w="2693" w:type="dxa"/>
          </w:tcPr>
          <w:p w:rsidR="00C90E47" w:rsidRPr="0003552C" w:rsidRDefault="00C90E47" w:rsidP="003F05A4">
            <w:pPr>
              <w:rPr>
                <w:rFonts w:cs="Arial"/>
                <w:color w:val="000000"/>
                <w:lang w:val="en-GB"/>
              </w:rPr>
            </w:pPr>
          </w:p>
        </w:tc>
      </w:tr>
      <w:tr w:rsidR="00C90E47" w:rsidTr="00E9242A">
        <w:tc>
          <w:tcPr>
            <w:tcW w:w="2410" w:type="dxa"/>
          </w:tcPr>
          <w:p w:rsidR="00C90E47" w:rsidRDefault="00C90E47" w:rsidP="003F05A4">
            <w:r>
              <w:t>Out-of-band emissions (Monte-Carlo Simulations)</w:t>
            </w:r>
          </w:p>
        </w:tc>
        <w:tc>
          <w:tcPr>
            <w:tcW w:w="709" w:type="dxa"/>
          </w:tcPr>
          <w:p w:rsidR="00C90E47" w:rsidRDefault="00C90E47" w:rsidP="00854B63">
            <w:r>
              <w:t>dB</w:t>
            </w:r>
          </w:p>
        </w:tc>
        <w:tc>
          <w:tcPr>
            <w:tcW w:w="3827" w:type="dxa"/>
          </w:tcPr>
          <w:p w:rsidR="00C90E47" w:rsidRDefault="00C90E47" w:rsidP="003F05A4">
            <w:pPr>
              <w:jc w:val="center"/>
            </w:pPr>
            <w:r>
              <w:rPr>
                <w:noProof/>
                <w:lang w:val="en-GB" w:eastAsia="en-GB"/>
              </w:rPr>
              <w:drawing>
                <wp:inline distT="0" distB="0" distL="0" distR="0" wp14:anchorId="07CF5E14" wp14:editId="3958E0D6">
                  <wp:extent cx="2019935" cy="1712595"/>
                  <wp:effectExtent l="19050" t="0" r="0" b="0"/>
                  <wp:docPr id="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9" cstate="print"/>
                          <a:srcRect l="46547" t="17520" r="1595" b="14380"/>
                          <a:stretch>
                            <a:fillRect/>
                          </a:stretch>
                        </pic:blipFill>
                        <pic:spPr bwMode="auto">
                          <a:xfrm>
                            <a:off x="0" y="0"/>
                            <a:ext cx="2019935" cy="1712595"/>
                          </a:xfrm>
                          <a:prstGeom prst="rect">
                            <a:avLst/>
                          </a:prstGeom>
                          <a:noFill/>
                          <a:ln w="9525">
                            <a:noFill/>
                            <a:miter lim="800000"/>
                            <a:headEnd/>
                            <a:tailEnd/>
                          </a:ln>
                        </pic:spPr>
                      </pic:pic>
                    </a:graphicData>
                  </a:graphic>
                </wp:inline>
              </w:drawing>
            </w:r>
          </w:p>
        </w:tc>
        <w:tc>
          <w:tcPr>
            <w:tcW w:w="2693" w:type="dxa"/>
          </w:tcPr>
          <w:p w:rsidR="00C90E47" w:rsidRPr="0003552C" w:rsidRDefault="00C90E47" w:rsidP="003F05A4">
            <w:pPr>
              <w:rPr>
                <w:rFonts w:cs="Arial"/>
                <w:color w:val="000000"/>
                <w:lang w:val="en-GB"/>
              </w:rPr>
            </w:pPr>
            <w:r w:rsidRPr="0003552C">
              <w:rPr>
                <w:rFonts w:cs="Arial"/>
                <w:color w:val="000000"/>
                <w:lang w:val="en-GB"/>
              </w:rPr>
              <w:t>ETSI TS 136.104, Table 6.6.3.2.2-1</w:t>
            </w:r>
          </w:p>
          <w:p w:rsidR="00C90E47" w:rsidRPr="0003552C" w:rsidRDefault="00C90E47" w:rsidP="003F05A4">
            <w:pPr>
              <w:rPr>
                <w:rFonts w:cs="Arial"/>
                <w:color w:val="000000"/>
                <w:lang w:val="en-GB"/>
              </w:rPr>
            </w:pPr>
            <w:r w:rsidRPr="0003552C">
              <w:rPr>
                <w:rFonts w:cs="Arial"/>
                <w:color w:val="000000"/>
                <w:lang w:val="en-GB"/>
              </w:rPr>
              <w:sym w:font="Wingdings" w:char="F0E0"/>
            </w:r>
            <w:r w:rsidRPr="0003552C">
              <w:rPr>
                <w:rFonts w:cs="Arial"/>
                <w:color w:val="000000"/>
                <w:lang w:val="en-GB"/>
              </w:rPr>
              <w:t xml:space="preserve"> values relative to 46 dBm</w:t>
            </w:r>
          </w:p>
        </w:tc>
      </w:tr>
      <w:tr w:rsidR="00C90E47" w:rsidTr="00E9242A">
        <w:tc>
          <w:tcPr>
            <w:tcW w:w="2410" w:type="dxa"/>
          </w:tcPr>
          <w:p w:rsidR="00C90E47" w:rsidRDefault="00C90E47" w:rsidP="003F05A4">
            <w:r>
              <w:t>BS filter impact</w:t>
            </w:r>
          </w:p>
        </w:tc>
        <w:tc>
          <w:tcPr>
            <w:tcW w:w="709" w:type="dxa"/>
          </w:tcPr>
          <w:p w:rsidR="00C90E47" w:rsidRDefault="00C90E47" w:rsidP="00854B63"/>
        </w:tc>
        <w:tc>
          <w:tcPr>
            <w:tcW w:w="3827" w:type="dxa"/>
          </w:tcPr>
          <w:p w:rsidR="00C90E47" w:rsidRPr="0003552C" w:rsidRDefault="00C90E47" w:rsidP="003F05A4">
            <w:pPr>
              <w:jc w:val="center"/>
              <w:rPr>
                <w:noProof/>
                <w:lang w:val="de-DE" w:eastAsia="de-DE"/>
              </w:rPr>
            </w:pPr>
          </w:p>
        </w:tc>
        <w:tc>
          <w:tcPr>
            <w:tcW w:w="2693" w:type="dxa"/>
          </w:tcPr>
          <w:p w:rsidR="00C90E47" w:rsidRPr="0003552C" w:rsidRDefault="00C90E47" w:rsidP="003F05A4">
            <w:pPr>
              <w:spacing w:line="288" w:lineRule="auto"/>
              <w:rPr>
                <w:rFonts w:cs="Arial"/>
                <w:color w:val="000000"/>
                <w:lang w:val="en-GB"/>
              </w:rPr>
            </w:pPr>
            <w:r w:rsidRPr="0003552C">
              <w:rPr>
                <w:rFonts w:cs="Arial"/>
                <w:color w:val="000000"/>
                <w:lang w:val="en-GB"/>
              </w:rPr>
              <w:t>Not taken into account</w:t>
            </w:r>
          </w:p>
        </w:tc>
      </w:tr>
      <w:tr w:rsidR="00C90E47" w:rsidTr="00E9242A">
        <w:tc>
          <w:tcPr>
            <w:tcW w:w="2410" w:type="dxa"/>
          </w:tcPr>
          <w:p w:rsidR="00C90E47" w:rsidRDefault="00C90E47" w:rsidP="003F05A4">
            <w:r>
              <w:t>Vertical antenna pattern (Monte-Carlo Simulations)</w:t>
            </w:r>
          </w:p>
        </w:tc>
        <w:tc>
          <w:tcPr>
            <w:tcW w:w="709" w:type="dxa"/>
          </w:tcPr>
          <w:p w:rsidR="00C90E47" w:rsidRDefault="00C90E47" w:rsidP="00854B63">
            <w:r>
              <w:t>dB</w:t>
            </w:r>
          </w:p>
        </w:tc>
        <w:tc>
          <w:tcPr>
            <w:tcW w:w="3827" w:type="dxa"/>
          </w:tcPr>
          <w:p w:rsidR="00C90E47" w:rsidRPr="0003552C" w:rsidRDefault="00C90E47" w:rsidP="003F05A4">
            <w:pPr>
              <w:jc w:val="center"/>
              <w:rPr>
                <w:rFonts w:cs="Arial"/>
                <w:color w:val="000000"/>
                <w:lang w:val="en-GB"/>
              </w:rPr>
            </w:pPr>
            <w:r>
              <w:rPr>
                <w:rFonts w:cs="Arial"/>
                <w:noProof/>
                <w:color w:val="000000"/>
                <w:lang w:val="en-GB" w:eastAsia="en-GB"/>
              </w:rPr>
              <w:drawing>
                <wp:inline distT="0" distB="0" distL="0" distR="0" wp14:anchorId="21B634BB" wp14:editId="6611AC3E">
                  <wp:extent cx="1746885" cy="1760855"/>
                  <wp:effectExtent l="19050" t="0" r="5715" b="0"/>
                  <wp:docPr id="91"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3"/>
                          <pic:cNvPicPr>
                            <a:picLocks noChangeAspect="1" noChangeArrowheads="1"/>
                          </pic:cNvPicPr>
                        </pic:nvPicPr>
                        <pic:blipFill>
                          <a:blip r:embed="rId70" cstate="print"/>
                          <a:srcRect l="46533" t="13524" r="11343" b="20763"/>
                          <a:stretch>
                            <a:fillRect/>
                          </a:stretch>
                        </pic:blipFill>
                        <pic:spPr bwMode="auto">
                          <a:xfrm>
                            <a:off x="0" y="0"/>
                            <a:ext cx="1746885" cy="1760855"/>
                          </a:xfrm>
                          <a:prstGeom prst="rect">
                            <a:avLst/>
                          </a:prstGeom>
                          <a:noFill/>
                          <a:ln w="9525">
                            <a:noFill/>
                            <a:miter lim="800000"/>
                            <a:headEnd/>
                            <a:tailEnd/>
                          </a:ln>
                        </pic:spPr>
                      </pic:pic>
                    </a:graphicData>
                  </a:graphic>
                </wp:inline>
              </w:drawing>
            </w:r>
          </w:p>
          <w:p w:rsidR="00C90E47" w:rsidRPr="00AF7434" w:rsidRDefault="00C90E47" w:rsidP="003F05A4">
            <w:pPr>
              <w:jc w:val="center"/>
              <w:rPr>
                <w:noProof/>
                <w:lang w:eastAsia="de-DE"/>
              </w:rPr>
            </w:pPr>
            <w:r w:rsidRPr="0003552C">
              <w:rPr>
                <w:rFonts w:cs="Arial"/>
                <w:color w:val="000000"/>
                <w:lang w:val="en-GB"/>
              </w:rPr>
              <w:t xml:space="preserve">A down-tilt of </w:t>
            </w:r>
            <w:r>
              <w:rPr>
                <w:rFonts w:cs="Arial"/>
                <w:color w:val="000000"/>
                <w:lang w:val="en-GB"/>
              </w:rPr>
              <w:t>3</w:t>
            </w:r>
            <w:r w:rsidRPr="0003552C">
              <w:rPr>
                <w:rFonts w:cs="Arial"/>
                <w:color w:val="000000"/>
                <w:lang w:val="en-GB"/>
              </w:rPr>
              <w:t>° is assumed</w:t>
            </w:r>
          </w:p>
        </w:tc>
        <w:tc>
          <w:tcPr>
            <w:tcW w:w="2693" w:type="dxa"/>
          </w:tcPr>
          <w:p w:rsidR="00C90E47" w:rsidRPr="0003552C" w:rsidRDefault="00C90E47" w:rsidP="003F05A4">
            <w:pPr>
              <w:spacing w:line="288" w:lineRule="auto"/>
              <w:rPr>
                <w:rFonts w:cs="Arial"/>
                <w:color w:val="000000"/>
                <w:lang w:val="en-GB"/>
              </w:rPr>
            </w:pPr>
            <w:r w:rsidRPr="0003552C">
              <w:rPr>
                <w:rFonts w:cs="Arial"/>
                <w:color w:val="000000"/>
                <w:lang w:val="en-GB"/>
              </w:rPr>
              <w:t>SEAMCAT 4.0.0, Library Antenna, 3GPP Tri-Sector Antenna</w:t>
            </w:r>
          </w:p>
        </w:tc>
      </w:tr>
      <w:tr w:rsidR="00C90E47" w:rsidTr="00E9242A">
        <w:tc>
          <w:tcPr>
            <w:tcW w:w="2410" w:type="dxa"/>
          </w:tcPr>
          <w:p w:rsidR="00C90E47" w:rsidRDefault="00C90E47" w:rsidP="00854B63">
            <w:r>
              <w:t>Horizontal antenna pattern</w:t>
            </w:r>
          </w:p>
        </w:tc>
        <w:tc>
          <w:tcPr>
            <w:tcW w:w="709" w:type="dxa"/>
          </w:tcPr>
          <w:p w:rsidR="00C90E47" w:rsidRDefault="00C90E47" w:rsidP="00854B63">
            <w:r>
              <w:t>dB</w:t>
            </w:r>
          </w:p>
        </w:tc>
        <w:tc>
          <w:tcPr>
            <w:tcW w:w="3827" w:type="dxa"/>
          </w:tcPr>
          <w:p w:rsidR="00C90E47" w:rsidRPr="0003552C" w:rsidRDefault="00C90E47" w:rsidP="00854B63">
            <w:pPr>
              <w:rPr>
                <w:rFonts w:cs="Arial"/>
                <w:color w:val="000000"/>
                <w:lang w:val="en-GB"/>
              </w:rPr>
            </w:pPr>
            <w:r w:rsidRPr="0003552C">
              <w:rPr>
                <w:rFonts w:cs="Arial"/>
                <w:color w:val="000000"/>
                <w:lang w:val="en-GB"/>
              </w:rPr>
              <w:t>Omni directional</w:t>
            </w:r>
          </w:p>
        </w:tc>
        <w:tc>
          <w:tcPr>
            <w:tcW w:w="2693" w:type="dxa"/>
          </w:tcPr>
          <w:p w:rsidR="00C90E47" w:rsidRPr="0003552C" w:rsidRDefault="00C90E47" w:rsidP="00854B63">
            <w:pPr>
              <w:spacing w:line="288" w:lineRule="auto"/>
              <w:rPr>
                <w:rFonts w:cs="Arial"/>
                <w:color w:val="000000"/>
                <w:lang w:val="en-GB"/>
              </w:rPr>
            </w:pPr>
            <w:r w:rsidRPr="0003552C">
              <w:rPr>
                <w:rFonts w:cs="Arial"/>
                <w:color w:val="000000"/>
                <w:lang w:val="en-GB"/>
              </w:rPr>
              <w:t>Envelope of a 3-sector-antenna</w:t>
            </w:r>
          </w:p>
        </w:tc>
      </w:tr>
    </w:tbl>
    <w:p w:rsidR="009A013B" w:rsidRDefault="009A013B" w:rsidP="009A013B"/>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7</w:t>
      </w:r>
      <w:r w:rsidR="00B858D1">
        <w:fldChar w:fldCharType="end"/>
      </w:r>
      <w:r w:rsidRPr="004E282B">
        <w:t>:</w:t>
      </w:r>
      <w:r>
        <w:t xml:space="preserve"> Parameters for a GSM macro BS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C90E47" w:rsidRPr="0003552C" w:rsidTr="003F05A4">
        <w:trPr>
          <w:tblHeader/>
        </w:trPr>
        <w:tc>
          <w:tcPr>
            <w:tcW w:w="2518" w:type="dxa"/>
            <w:tcBorders>
              <w:right w:val="single" w:sz="8" w:space="0" w:color="FFFFFF"/>
            </w:tcBorders>
            <w:shd w:val="clear" w:color="auto" w:fill="D2232A"/>
          </w:tcPr>
          <w:p w:rsidR="00C90E47" w:rsidRPr="0003552C" w:rsidRDefault="00C90E47" w:rsidP="00854B63">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C90E47" w:rsidRPr="0003552C" w:rsidRDefault="00C90E47"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C90E47" w:rsidRPr="0003552C" w:rsidRDefault="00C90E47"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C90E47" w:rsidRPr="0003552C" w:rsidRDefault="00C90E47" w:rsidP="006E296D">
            <w:pPr>
              <w:jc w:val="center"/>
              <w:rPr>
                <w:b/>
                <w:color w:val="FFFFFF"/>
              </w:rPr>
            </w:pPr>
            <w:r w:rsidRPr="0003552C">
              <w:rPr>
                <w:b/>
                <w:color w:val="FFFFFF"/>
              </w:rPr>
              <w:t>Comment</w:t>
            </w:r>
          </w:p>
        </w:tc>
      </w:tr>
      <w:tr w:rsidR="00C90E47" w:rsidTr="003F05A4">
        <w:tc>
          <w:tcPr>
            <w:tcW w:w="2518" w:type="dxa"/>
          </w:tcPr>
          <w:p w:rsidR="00C90E47" w:rsidRDefault="00C90E47" w:rsidP="00854B63">
            <w:r>
              <w:t>Bandwidth (BW)</w:t>
            </w:r>
          </w:p>
        </w:tc>
        <w:tc>
          <w:tcPr>
            <w:tcW w:w="709" w:type="dxa"/>
          </w:tcPr>
          <w:p w:rsidR="00C90E47" w:rsidRDefault="00C90E47" w:rsidP="00854B63">
            <w:r>
              <w:t>MHz</w:t>
            </w:r>
          </w:p>
        </w:tc>
        <w:tc>
          <w:tcPr>
            <w:tcW w:w="3827" w:type="dxa"/>
          </w:tcPr>
          <w:p w:rsidR="00C90E47" w:rsidRDefault="00C90E47" w:rsidP="00854B63">
            <w:r>
              <w:t>0.2</w:t>
            </w:r>
          </w:p>
        </w:tc>
        <w:tc>
          <w:tcPr>
            <w:tcW w:w="2552" w:type="dxa"/>
          </w:tcPr>
          <w:p w:rsidR="00C90E47" w:rsidRPr="0003552C" w:rsidRDefault="00C90E47" w:rsidP="00854B63">
            <w:pPr>
              <w:rPr>
                <w:rFonts w:cs="Arial"/>
                <w:color w:val="000000"/>
                <w:lang w:val="en-GB"/>
              </w:rPr>
            </w:pPr>
            <w:r w:rsidRPr="0003552C">
              <w:rPr>
                <w:rFonts w:cs="Arial"/>
                <w:color w:val="000000"/>
                <w:lang w:val="en-GB"/>
              </w:rPr>
              <w:t>ETSI TS 145.005, Section 2</w:t>
            </w:r>
          </w:p>
          <w:p w:rsidR="00C90E47" w:rsidRDefault="00C90E47" w:rsidP="00854B63">
            <w:r w:rsidRPr="0003552C">
              <w:rPr>
                <w:rFonts w:cs="Arial"/>
                <w:color w:val="000000"/>
                <w:lang w:val="en-GB"/>
              </w:rPr>
              <w:sym w:font="Wingdings" w:char="F0E0"/>
            </w:r>
            <w:r w:rsidRPr="0003552C">
              <w:rPr>
                <w:rFonts w:cs="Arial"/>
                <w:color w:val="000000"/>
                <w:lang w:val="en-GB"/>
              </w:rPr>
              <w:t xml:space="preserve"> channel spacing is 200 kHz</w:t>
            </w:r>
          </w:p>
        </w:tc>
      </w:tr>
      <w:tr w:rsidR="00C90E47" w:rsidTr="003F05A4">
        <w:tc>
          <w:tcPr>
            <w:tcW w:w="2518" w:type="dxa"/>
          </w:tcPr>
          <w:p w:rsidR="00C90E47" w:rsidRDefault="00C90E47" w:rsidP="00854B63">
            <w:r>
              <w:t>Reference Sensitivity</w:t>
            </w:r>
          </w:p>
        </w:tc>
        <w:tc>
          <w:tcPr>
            <w:tcW w:w="709" w:type="dxa"/>
          </w:tcPr>
          <w:p w:rsidR="00C90E47" w:rsidRDefault="00C90E47" w:rsidP="00854B63">
            <w:r>
              <w:t>dBm</w:t>
            </w:r>
          </w:p>
        </w:tc>
        <w:tc>
          <w:tcPr>
            <w:tcW w:w="3827" w:type="dxa"/>
          </w:tcPr>
          <w:p w:rsidR="00C90E47" w:rsidRDefault="00C90E47" w:rsidP="00854B63">
            <w:r>
              <w:t>-104</w:t>
            </w:r>
          </w:p>
        </w:tc>
        <w:tc>
          <w:tcPr>
            <w:tcW w:w="2552" w:type="dxa"/>
          </w:tcPr>
          <w:p w:rsidR="00C90E47" w:rsidRDefault="00C90E47" w:rsidP="00854B63">
            <w:r w:rsidRPr="0003552C">
              <w:rPr>
                <w:rFonts w:cs="Arial"/>
                <w:color w:val="000000"/>
                <w:lang w:val="en-GB"/>
              </w:rPr>
              <w:t>ETSI TS 145.005, Table 6.2-1b</w:t>
            </w:r>
          </w:p>
        </w:tc>
      </w:tr>
      <w:tr w:rsidR="00C90E47" w:rsidTr="003F05A4">
        <w:tc>
          <w:tcPr>
            <w:tcW w:w="2518" w:type="dxa"/>
          </w:tcPr>
          <w:p w:rsidR="00C90E47" w:rsidRDefault="00C90E47" w:rsidP="00854B63">
            <w:r>
              <w:t>Noise Figure (NF)</w:t>
            </w:r>
          </w:p>
        </w:tc>
        <w:tc>
          <w:tcPr>
            <w:tcW w:w="709" w:type="dxa"/>
          </w:tcPr>
          <w:p w:rsidR="00C90E47" w:rsidRDefault="00C90E47" w:rsidP="00854B63">
            <w:r>
              <w:t>dB</w:t>
            </w:r>
          </w:p>
        </w:tc>
        <w:tc>
          <w:tcPr>
            <w:tcW w:w="3827" w:type="dxa"/>
          </w:tcPr>
          <w:p w:rsidR="00C90E47" w:rsidRDefault="00C90E47" w:rsidP="00854B63">
            <w:r>
              <w:t>8</w:t>
            </w:r>
          </w:p>
        </w:tc>
        <w:tc>
          <w:tcPr>
            <w:tcW w:w="2552" w:type="dxa"/>
          </w:tcPr>
          <w:p w:rsidR="00C90E47" w:rsidRPr="0003552C" w:rsidRDefault="00C90E47" w:rsidP="00854B63">
            <w:pPr>
              <w:rPr>
                <w:rFonts w:cs="Arial"/>
                <w:color w:val="000000"/>
                <w:lang w:val="en-GB"/>
              </w:rPr>
            </w:pPr>
            <w:r w:rsidRPr="0003552C">
              <w:rPr>
                <w:rFonts w:cs="Arial"/>
                <w:color w:val="000000"/>
              </w:rPr>
              <w:t>3GPP TR 45.050</w:t>
            </w:r>
          </w:p>
        </w:tc>
      </w:tr>
      <w:tr w:rsidR="00C90E47" w:rsidTr="003F05A4">
        <w:tc>
          <w:tcPr>
            <w:tcW w:w="2518" w:type="dxa"/>
          </w:tcPr>
          <w:p w:rsidR="00C90E47" w:rsidRDefault="00C90E47" w:rsidP="00854B63">
            <w:r>
              <w:t>Noise Floor (N)</w:t>
            </w:r>
          </w:p>
        </w:tc>
        <w:tc>
          <w:tcPr>
            <w:tcW w:w="709" w:type="dxa"/>
          </w:tcPr>
          <w:p w:rsidR="00C90E47" w:rsidRDefault="00C90E47" w:rsidP="00854B63">
            <w:r>
              <w:t>dBm</w:t>
            </w:r>
          </w:p>
        </w:tc>
        <w:tc>
          <w:tcPr>
            <w:tcW w:w="3827" w:type="dxa"/>
          </w:tcPr>
          <w:p w:rsidR="00C90E47" w:rsidRDefault="00C90E47" w:rsidP="00854B63">
            <w:r>
              <w:t>-113</w:t>
            </w:r>
          </w:p>
        </w:tc>
        <w:tc>
          <w:tcPr>
            <w:tcW w:w="2552" w:type="dxa"/>
          </w:tcPr>
          <w:p w:rsidR="00C90E47" w:rsidRPr="0003552C" w:rsidRDefault="00C90E47" w:rsidP="00854B63">
            <w:pPr>
              <w:rPr>
                <w:rFonts w:cs="Arial"/>
                <w:color w:val="000000"/>
              </w:rPr>
            </w:pPr>
            <w:r w:rsidRPr="0003552C">
              <w:rPr>
                <w:rFonts w:cs="Arial"/>
                <w:color w:val="000000"/>
                <w:lang w:val="en-GB"/>
              </w:rPr>
              <w:t>10.log(k.T.BW.1000) + NF</w:t>
            </w:r>
          </w:p>
        </w:tc>
      </w:tr>
      <w:tr w:rsidR="00C90E47" w:rsidTr="003F05A4">
        <w:tc>
          <w:tcPr>
            <w:tcW w:w="2518" w:type="dxa"/>
          </w:tcPr>
          <w:p w:rsidR="00C90E47" w:rsidRDefault="00C90E47" w:rsidP="00854B63">
            <w:r>
              <w:t xml:space="preserve">Standard </w:t>
            </w:r>
          </w:p>
          <w:p w:rsidR="00C90E47" w:rsidRDefault="00C90E47" w:rsidP="00854B63">
            <w:r>
              <w:t>Desensitization</w:t>
            </w:r>
          </w:p>
          <w:p w:rsidR="00C90E47" w:rsidRDefault="00C90E47" w:rsidP="00854B63">
            <w:r>
              <w:t>D</w:t>
            </w:r>
            <w:r w:rsidRPr="0003552C">
              <w:rPr>
                <w:vertAlign w:val="subscript"/>
              </w:rPr>
              <w:t>STANDARD</w:t>
            </w:r>
          </w:p>
        </w:tc>
        <w:tc>
          <w:tcPr>
            <w:tcW w:w="709" w:type="dxa"/>
          </w:tcPr>
          <w:p w:rsidR="00C90E47" w:rsidRDefault="00C90E47" w:rsidP="00854B63">
            <w:r>
              <w:t>dB</w:t>
            </w:r>
          </w:p>
        </w:tc>
        <w:tc>
          <w:tcPr>
            <w:tcW w:w="3827" w:type="dxa"/>
          </w:tcPr>
          <w:p w:rsidR="00C90E47" w:rsidRDefault="00C90E47" w:rsidP="00854B63">
            <w:r>
              <w:t>3</w:t>
            </w:r>
          </w:p>
        </w:tc>
        <w:tc>
          <w:tcPr>
            <w:tcW w:w="2552" w:type="dxa"/>
          </w:tcPr>
          <w:p w:rsidR="00C90E47" w:rsidRPr="0003552C" w:rsidRDefault="00C90E47" w:rsidP="00854B63">
            <w:pPr>
              <w:rPr>
                <w:rFonts w:cs="Arial"/>
                <w:color w:val="000000"/>
                <w:lang w:val="en-GB"/>
              </w:rPr>
            </w:pPr>
            <w:r w:rsidRPr="0003552C">
              <w:rPr>
                <w:rFonts w:cs="Arial"/>
                <w:color w:val="000000"/>
                <w:lang w:val="en-GB"/>
              </w:rPr>
              <w:t>ETSI TS 145.005, Section 5.1.2</w:t>
            </w:r>
          </w:p>
        </w:tc>
      </w:tr>
      <w:tr w:rsidR="00E9242A" w:rsidTr="003F05A4">
        <w:tc>
          <w:tcPr>
            <w:tcW w:w="2518" w:type="dxa"/>
          </w:tcPr>
          <w:p w:rsidR="00E9242A" w:rsidRDefault="00E9242A" w:rsidP="00854B63">
            <w:r>
              <w:t>Blocking Protection Ratio</w:t>
            </w:r>
          </w:p>
        </w:tc>
        <w:tc>
          <w:tcPr>
            <w:tcW w:w="709" w:type="dxa"/>
          </w:tcPr>
          <w:p w:rsidR="00E9242A" w:rsidRDefault="00E9242A" w:rsidP="00854B63">
            <w:r>
              <w:t>dB</w:t>
            </w:r>
          </w:p>
        </w:tc>
        <w:tc>
          <w:tcPr>
            <w:tcW w:w="3827" w:type="dxa"/>
          </w:tcPr>
          <w:p w:rsidR="00E9242A" w:rsidRPr="008F72A9" w:rsidRDefault="00E9242A" w:rsidP="00854B63">
            <w:pPr>
              <w:rPr>
                <w:lang w:val="da-DK"/>
              </w:rPr>
            </w:pPr>
            <w:r w:rsidRPr="008F72A9">
              <w:rPr>
                <w:lang w:val="da-DK"/>
              </w:rPr>
              <w:t>-9 for 1804.8-1805 MHz</w:t>
            </w:r>
          </w:p>
          <w:p w:rsidR="00E9242A" w:rsidRPr="008F72A9" w:rsidRDefault="00E9242A" w:rsidP="00854B63">
            <w:pPr>
              <w:rPr>
                <w:lang w:val="da-DK"/>
              </w:rPr>
            </w:pPr>
            <w:r w:rsidRPr="008F72A9">
              <w:rPr>
                <w:lang w:val="da-DK"/>
              </w:rPr>
              <w:t>-41 for 1804.6-1804.8 MHz</w:t>
            </w:r>
          </w:p>
          <w:p w:rsidR="00E9242A" w:rsidRPr="008F72A9" w:rsidRDefault="00E9242A" w:rsidP="00854B63">
            <w:pPr>
              <w:rPr>
                <w:lang w:val="da-DK"/>
              </w:rPr>
            </w:pPr>
            <w:r w:rsidRPr="008F72A9">
              <w:rPr>
                <w:lang w:val="da-DK"/>
              </w:rPr>
              <w:t>-49 for 1804.4-1804.6 MHz</w:t>
            </w:r>
          </w:p>
        </w:tc>
        <w:tc>
          <w:tcPr>
            <w:tcW w:w="2552" w:type="dxa"/>
          </w:tcPr>
          <w:p w:rsidR="00E9242A" w:rsidRPr="0003552C" w:rsidRDefault="00E9242A" w:rsidP="00854B63">
            <w:pPr>
              <w:rPr>
                <w:rFonts w:cs="Arial"/>
                <w:color w:val="000000"/>
                <w:lang w:val="en-GB"/>
              </w:rPr>
            </w:pPr>
            <w:r w:rsidRPr="0003552C">
              <w:rPr>
                <w:rFonts w:cs="Arial"/>
                <w:color w:val="000000"/>
                <w:lang w:val="en-GB"/>
              </w:rPr>
              <w:t>ETSI TS 145.005, Table 6.3-1</w:t>
            </w:r>
          </w:p>
        </w:tc>
      </w:tr>
      <w:tr w:rsidR="00E9242A" w:rsidTr="003F05A4">
        <w:tc>
          <w:tcPr>
            <w:tcW w:w="2518" w:type="dxa"/>
          </w:tcPr>
          <w:p w:rsidR="00E9242A" w:rsidRDefault="00E9242A" w:rsidP="00854B63">
            <w:r>
              <w:lastRenderedPageBreak/>
              <w:t>Standard Blocking Level I</w:t>
            </w:r>
            <w:r w:rsidRPr="0003552C">
              <w:rPr>
                <w:vertAlign w:val="subscript"/>
              </w:rPr>
              <w:t>OOB-STANDARD</w:t>
            </w:r>
          </w:p>
        </w:tc>
        <w:tc>
          <w:tcPr>
            <w:tcW w:w="709" w:type="dxa"/>
          </w:tcPr>
          <w:p w:rsidR="00E9242A" w:rsidRDefault="00E9242A" w:rsidP="00854B63">
            <w:r>
              <w:t>dBm</w:t>
            </w:r>
          </w:p>
        </w:tc>
        <w:tc>
          <w:tcPr>
            <w:tcW w:w="3827" w:type="dxa"/>
          </w:tcPr>
          <w:p w:rsidR="00E9242A" w:rsidRPr="008F72A9" w:rsidRDefault="00E9242A" w:rsidP="00854B63">
            <w:pPr>
              <w:rPr>
                <w:lang w:val="da-DK"/>
              </w:rPr>
            </w:pPr>
            <w:r w:rsidRPr="008F72A9">
              <w:rPr>
                <w:lang w:val="da-DK"/>
              </w:rPr>
              <w:t>-92 for 1804.8-1805 MHz</w:t>
            </w:r>
          </w:p>
          <w:p w:rsidR="00E9242A" w:rsidRPr="008F72A9" w:rsidRDefault="00E9242A" w:rsidP="00854B63">
            <w:pPr>
              <w:rPr>
                <w:lang w:val="da-DK"/>
              </w:rPr>
            </w:pPr>
            <w:r w:rsidRPr="008F72A9">
              <w:rPr>
                <w:lang w:val="da-DK"/>
              </w:rPr>
              <w:t>-60 for 1804.6-1804.8 MHz</w:t>
            </w:r>
          </w:p>
          <w:p w:rsidR="00E9242A" w:rsidRPr="008F72A9" w:rsidRDefault="00E9242A" w:rsidP="00854B63">
            <w:pPr>
              <w:rPr>
                <w:lang w:val="da-DK"/>
              </w:rPr>
            </w:pPr>
            <w:r w:rsidRPr="008F72A9">
              <w:rPr>
                <w:lang w:val="da-DK"/>
              </w:rPr>
              <w:t>-52 for 1804.4-1804.6 MHz</w:t>
            </w:r>
          </w:p>
        </w:tc>
        <w:tc>
          <w:tcPr>
            <w:tcW w:w="2552" w:type="dxa"/>
          </w:tcPr>
          <w:p w:rsidR="00E9242A" w:rsidRPr="0003552C" w:rsidRDefault="00E9242A" w:rsidP="00854B63">
            <w:pPr>
              <w:rPr>
                <w:rFonts w:cs="Arial"/>
                <w:color w:val="000000"/>
                <w:lang w:val="fr-FR"/>
              </w:rPr>
            </w:pPr>
            <w:r w:rsidRPr="0003552C">
              <w:rPr>
                <w:rFonts w:cs="Arial"/>
                <w:color w:val="000000"/>
                <w:lang w:val="fr-FR"/>
              </w:rPr>
              <w:t>I</w:t>
            </w:r>
            <w:r w:rsidRPr="0003552C">
              <w:rPr>
                <w:rFonts w:cs="Arial"/>
                <w:color w:val="000000"/>
                <w:vertAlign w:val="subscript"/>
                <w:lang w:val="fr-FR"/>
              </w:rPr>
              <w:t>OOB-STANDARD</w:t>
            </w:r>
            <w:r w:rsidRPr="0003552C">
              <w:rPr>
                <w:rFonts w:cs="Arial"/>
                <w:color w:val="000000"/>
                <w:lang w:val="fr-FR"/>
              </w:rPr>
              <w:t xml:space="preserve"> = Sens + D - Protection_Ratio</w:t>
            </w:r>
          </w:p>
        </w:tc>
      </w:tr>
      <w:tr w:rsidR="00E9242A" w:rsidRPr="000365E6" w:rsidTr="003F05A4">
        <w:tc>
          <w:tcPr>
            <w:tcW w:w="2518" w:type="dxa"/>
          </w:tcPr>
          <w:p w:rsidR="00E9242A" w:rsidRDefault="00E9242A" w:rsidP="00854B63">
            <w:r>
              <w:t>Blocking Response</w:t>
            </w:r>
          </w:p>
        </w:tc>
        <w:tc>
          <w:tcPr>
            <w:tcW w:w="709" w:type="dxa"/>
          </w:tcPr>
          <w:p w:rsidR="00E9242A" w:rsidRDefault="00E9242A" w:rsidP="00854B63">
            <w:r>
              <w:t>dB</w:t>
            </w:r>
          </w:p>
        </w:tc>
        <w:tc>
          <w:tcPr>
            <w:tcW w:w="3827" w:type="dxa"/>
          </w:tcPr>
          <w:p w:rsidR="00E9242A" w:rsidRPr="008F72A9" w:rsidRDefault="00E9242A" w:rsidP="00854B63">
            <w:pPr>
              <w:rPr>
                <w:lang w:val="da-DK"/>
              </w:rPr>
            </w:pPr>
            <w:r w:rsidRPr="008F72A9">
              <w:rPr>
                <w:lang w:val="da-DK"/>
              </w:rPr>
              <w:t>-21 for 1804.8-1805 MHz</w:t>
            </w:r>
          </w:p>
          <w:p w:rsidR="00E9242A" w:rsidRPr="008F72A9" w:rsidRDefault="00E9242A" w:rsidP="00854B63">
            <w:pPr>
              <w:rPr>
                <w:lang w:val="da-DK"/>
              </w:rPr>
            </w:pPr>
            <w:r w:rsidRPr="008F72A9">
              <w:rPr>
                <w:lang w:val="da-DK"/>
              </w:rPr>
              <w:t>-53 for 1804.6-1804.8 MHz</w:t>
            </w:r>
          </w:p>
          <w:p w:rsidR="00E9242A" w:rsidRPr="008F72A9" w:rsidRDefault="00E9242A" w:rsidP="00854B63">
            <w:pPr>
              <w:rPr>
                <w:lang w:val="da-DK"/>
              </w:rPr>
            </w:pPr>
            <w:r w:rsidRPr="008F72A9">
              <w:rPr>
                <w:lang w:val="da-DK"/>
              </w:rPr>
              <w:t>-61 for 1804.4-1804.6 MHz</w:t>
            </w:r>
          </w:p>
        </w:tc>
        <w:tc>
          <w:tcPr>
            <w:tcW w:w="2552" w:type="dxa"/>
          </w:tcPr>
          <w:p w:rsidR="00E9242A" w:rsidRPr="008F72A9" w:rsidRDefault="00E9242A" w:rsidP="00854B63">
            <w:pPr>
              <w:rPr>
                <w:rFonts w:cs="Arial"/>
                <w:color w:val="000000"/>
                <w:lang w:val="da-DK"/>
              </w:rPr>
            </w:pPr>
          </w:p>
        </w:tc>
      </w:tr>
      <w:tr w:rsidR="00E9242A" w:rsidTr="003F05A4">
        <w:tc>
          <w:tcPr>
            <w:tcW w:w="2518" w:type="dxa"/>
          </w:tcPr>
          <w:p w:rsidR="00E9242A" w:rsidRDefault="00E9242A" w:rsidP="00854B63">
            <w:r>
              <w:t>Target Desensitization D</w:t>
            </w:r>
            <w:r w:rsidRPr="0003552C">
              <w:rPr>
                <w:vertAlign w:val="subscript"/>
              </w:rPr>
              <w:t>TARGET</w:t>
            </w:r>
          </w:p>
        </w:tc>
        <w:tc>
          <w:tcPr>
            <w:tcW w:w="709" w:type="dxa"/>
          </w:tcPr>
          <w:p w:rsidR="00E9242A" w:rsidRDefault="00E9242A" w:rsidP="00854B63">
            <w:r>
              <w:t>dB</w:t>
            </w:r>
          </w:p>
        </w:tc>
        <w:tc>
          <w:tcPr>
            <w:tcW w:w="3827" w:type="dxa"/>
          </w:tcPr>
          <w:p w:rsidR="00E9242A" w:rsidRDefault="00E9242A" w:rsidP="00854B63">
            <w:r>
              <w:t>1</w:t>
            </w:r>
          </w:p>
        </w:tc>
        <w:tc>
          <w:tcPr>
            <w:tcW w:w="2552" w:type="dxa"/>
          </w:tcPr>
          <w:p w:rsidR="00E9242A" w:rsidRPr="0003552C" w:rsidRDefault="00E9242A" w:rsidP="00854B63">
            <w:pPr>
              <w:rPr>
                <w:rFonts w:cs="Arial"/>
                <w:color w:val="000000"/>
                <w:lang w:val="en-GB"/>
              </w:rPr>
            </w:pPr>
          </w:p>
        </w:tc>
      </w:tr>
      <w:tr w:rsidR="00E9242A" w:rsidRPr="000365E6" w:rsidTr="003F05A4">
        <w:tc>
          <w:tcPr>
            <w:tcW w:w="2518" w:type="dxa"/>
          </w:tcPr>
          <w:p w:rsidR="00E9242A" w:rsidRDefault="00E9242A" w:rsidP="00854B63">
            <w:r>
              <w:t>Target Blocking Level I</w:t>
            </w:r>
            <w:r w:rsidRPr="0003552C">
              <w:rPr>
                <w:vertAlign w:val="subscript"/>
              </w:rPr>
              <w:t>OOB-TARGET</w:t>
            </w:r>
          </w:p>
        </w:tc>
        <w:tc>
          <w:tcPr>
            <w:tcW w:w="709" w:type="dxa"/>
          </w:tcPr>
          <w:p w:rsidR="00E9242A" w:rsidRDefault="00E9242A" w:rsidP="00854B63">
            <w:r>
              <w:t>dBm</w:t>
            </w:r>
          </w:p>
        </w:tc>
        <w:tc>
          <w:tcPr>
            <w:tcW w:w="3827" w:type="dxa"/>
          </w:tcPr>
          <w:p w:rsidR="00E9242A" w:rsidRPr="008F72A9" w:rsidRDefault="00E9242A" w:rsidP="00854B63">
            <w:pPr>
              <w:rPr>
                <w:lang w:val="da-DK"/>
              </w:rPr>
            </w:pPr>
            <w:r w:rsidRPr="008F72A9">
              <w:rPr>
                <w:lang w:val="da-DK"/>
              </w:rPr>
              <w:t>-98 for 1804.8-1805 MHz</w:t>
            </w:r>
          </w:p>
          <w:p w:rsidR="00E9242A" w:rsidRPr="008F72A9" w:rsidRDefault="00E9242A" w:rsidP="00854B63">
            <w:pPr>
              <w:rPr>
                <w:lang w:val="da-DK"/>
              </w:rPr>
            </w:pPr>
            <w:r w:rsidRPr="008F72A9">
              <w:rPr>
                <w:lang w:val="da-DK"/>
              </w:rPr>
              <w:t>-66 for 1804.6-1804.8 MHz</w:t>
            </w:r>
          </w:p>
          <w:p w:rsidR="00E9242A" w:rsidRPr="008F72A9" w:rsidRDefault="00E9242A" w:rsidP="00854B63">
            <w:pPr>
              <w:rPr>
                <w:lang w:val="da-DK"/>
              </w:rPr>
            </w:pPr>
            <w:r w:rsidRPr="008F72A9">
              <w:rPr>
                <w:lang w:val="da-DK"/>
              </w:rPr>
              <w:t>-58 for 1804.4-1804.6 MHz</w:t>
            </w:r>
          </w:p>
        </w:tc>
        <w:tc>
          <w:tcPr>
            <w:tcW w:w="2552" w:type="dxa"/>
          </w:tcPr>
          <w:p w:rsidR="00E9242A" w:rsidRPr="008F72A9" w:rsidRDefault="00E9242A" w:rsidP="00854B63">
            <w:pPr>
              <w:rPr>
                <w:rFonts w:cs="Arial"/>
                <w:color w:val="000000"/>
                <w:lang w:val="da-DK"/>
              </w:rPr>
            </w:pPr>
          </w:p>
        </w:tc>
      </w:tr>
      <w:tr w:rsidR="00E9242A" w:rsidTr="003F05A4">
        <w:tc>
          <w:tcPr>
            <w:tcW w:w="2518" w:type="dxa"/>
          </w:tcPr>
          <w:p w:rsidR="00E9242A" w:rsidRDefault="00E9242A" w:rsidP="00854B63">
            <w:r>
              <w:t>Antenna height</w:t>
            </w:r>
          </w:p>
        </w:tc>
        <w:tc>
          <w:tcPr>
            <w:tcW w:w="709" w:type="dxa"/>
          </w:tcPr>
          <w:p w:rsidR="00E9242A" w:rsidRDefault="00E9242A" w:rsidP="00854B63">
            <w:r>
              <w:t>m</w:t>
            </w:r>
          </w:p>
        </w:tc>
        <w:tc>
          <w:tcPr>
            <w:tcW w:w="3827" w:type="dxa"/>
          </w:tcPr>
          <w:p w:rsidR="00E9242A" w:rsidRDefault="00E9242A" w:rsidP="00854B63">
            <w:r>
              <w:t>30</w:t>
            </w:r>
          </w:p>
        </w:tc>
        <w:tc>
          <w:tcPr>
            <w:tcW w:w="2552" w:type="dxa"/>
          </w:tcPr>
          <w:p w:rsidR="00E9242A" w:rsidRPr="0003552C" w:rsidRDefault="00E9242A" w:rsidP="00854B63">
            <w:pPr>
              <w:rPr>
                <w:rFonts w:cs="Arial"/>
                <w:color w:val="000000"/>
                <w:lang w:val="en-GB"/>
              </w:rPr>
            </w:pPr>
          </w:p>
        </w:tc>
      </w:tr>
      <w:tr w:rsidR="00E9242A" w:rsidTr="003F05A4">
        <w:tc>
          <w:tcPr>
            <w:tcW w:w="2518" w:type="dxa"/>
          </w:tcPr>
          <w:p w:rsidR="00E9242A" w:rsidRDefault="00E9242A" w:rsidP="00854B63">
            <w:r>
              <w:t>Antenna gain (with cable loss)</w:t>
            </w:r>
          </w:p>
        </w:tc>
        <w:tc>
          <w:tcPr>
            <w:tcW w:w="709" w:type="dxa"/>
          </w:tcPr>
          <w:p w:rsidR="00E9242A" w:rsidRDefault="00E9242A" w:rsidP="00854B63">
            <w:r>
              <w:t>dBi</w:t>
            </w:r>
          </w:p>
        </w:tc>
        <w:tc>
          <w:tcPr>
            <w:tcW w:w="3827" w:type="dxa"/>
          </w:tcPr>
          <w:p w:rsidR="00E9242A" w:rsidRDefault="00E9242A" w:rsidP="00854B63">
            <w:r>
              <w:t>15</w:t>
            </w:r>
          </w:p>
        </w:tc>
        <w:tc>
          <w:tcPr>
            <w:tcW w:w="2552" w:type="dxa"/>
          </w:tcPr>
          <w:p w:rsidR="00E9242A" w:rsidRPr="0003552C" w:rsidRDefault="00E9242A" w:rsidP="00854B63">
            <w:pPr>
              <w:rPr>
                <w:rFonts w:cs="Arial"/>
                <w:color w:val="000000"/>
                <w:lang w:val="en-GB"/>
              </w:rPr>
            </w:pPr>
          </w:p>
        </w:tc>
      </w:tr>
    </w:tbl>
    <w:p w:rsidR="00C90E47" w:rsidRDefault="00C90E47" w:rsidP="00C90E47"/>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8</w:t>
      </w:r>
      <w:r w:rsidR="00B858D1">
        <w:fldChar w:fldCharType="end"/>
      </w:r>
      <w:r w:rsidRPr="004E282B">
        <w:t>:</w:t>
      </w:r>
      <w:r>
        <w:t xml:space="preserve"> Parameters for an LTE pico BS (local area)</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E9242A" w:rsidRPr="0003552C" w:rsidTr="003F05A4">
        <w:trPr>
          <w:tblHeader/>
        </w:trPr>
        <w:tc>
          <w:tcPr>
            <w:tcW w:w="2518" w:type="dxa"/>
            <w:tcBorders>
              <w:right w:val="single" w:sz="8" w:space="0" w:color="FFFFFF"/>
            </w:tcBorders>
            <w:shd w:val="clear" w:color="auto" w:fill="D2232A"/>
          </w:tcPr>
          <w:p w:rsidR="00E9242A" w:rsidRPr="0003552C" w:rsidRDefault="00E9242A" w:rsidP="00854B63">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E9242A" w:rsidRPr="0003552C" w:rsidRDefault="00E9242A"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E9242A" w:rsidRPr="0003552C" w:rsidRDefault="00E9242A"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E9242A" w:rsidRPr="0003552C" w:rsidRDefault="00E9242A" w:rsidP="006E296D">
            <w:pPr>
              <w:jc w:val="center"/>
              <w:rPr>
                <w:b/>
                <w:color w:val="FFFFFF"/>
              </w:rPr>
            </w:pPr>
            <w:r w:rsidRPr="0003552C">
              <w:rPr>
                <w:b/>
                <w:color w:val="FFFFFF"/>
              </w:rPr>
              <w:t>Comment</w:t>
            </w:r>
          </w:p>
        </w:tc>
      </w:tr>
      <w:tr w:rsidR="00E9242A" w:rsidTr="003F05A4">
        <w:tc>
          <w:tcPr>
            <w:tcW w:w="2518" w:type="dxa"/>
          </w:tcPr>
          <w:p w:rsidR="00E9242A" w:rsidRDefault="00E9242A" w:rsidP="00854B63">
            <w:r>
              <w:t>Channel Bandwidth</w:t>
            </w:r>
          </w:p>
        </w:tc>
        <w:tc>
          <w:tcPr>
            <w:tcW w:w="709" w:type="dxa"/>
          </w:tcPr>
          <w:p w:rsidR="00E9242A" w:rsidRDefault="00E9242A" w:rsidP="00854B63">
            <w:r>
              <w:t>MHz</w:t>
            </w:r>
          </w:p>
        </w:tc>
        <w:tc>
          <w:tcPr>
            <w:tcW w:w="3827" w:type="dxa"/>
          </w:tcPr>
          <w:p w:rsidR="00E9242A" w:rsidRDefault="00E9242A" w:rsidP="00854B63">
            <w:r>
              <w:t>10</w:t>
            </w:r>
          </w:p>
        </w:tc>
        <w:tc>
          <w:tcPr>
            <w:tcW w:w="2552" w:type="dxa"/>
          </w:tcPr>
          <w:p w:rsidR="00E9242A" w:rsidRDefault="00E9242A" w:rsidP="00854B63"/>
        </w:tc>
      </w:tr>
      <w:tr w:rsidR="00E9242A" w:rsidTr="003F05A4">
        <w:tc>
          <w:tcPr>
            <w:tcW w:w="2518" w:type="dxa"/>
          </w:tcPr>
          <w:p w:rsidR="00E9242A" w:rsidRDefault="00E9242A" w:rsidP="00854B63">
            <w:r>
              <w:t>Transmission bandwidth (BW)</w:t>
            </w:r>
          </w:p>
        </w:tc>
        <w:tc>
          <w:tcPr>
            <w:tcW w:w="709" w:type="dxa"/>
          </w:tcPr>
          <w:p w:rsidR="00E9242A" w:rsidRDefault="00E9242A" w:rsidP="00854B63">
            <w:r>
              <w:t>MHz</w:t>
            </w:r>
          </w:p>
        </w:tc>
        <w:tc>
          <w:tcPr>
            <w:tcW w:w="3827" w:type="dxa"/>
          </w:tcPr>
          <w:p w:rsidR="00E9242A" w:rsidRDefault="00E9242A" w:rsidP="00854B63">
            <w:r>
              <w:t>4.5</w:t>
            </w:r>
          </w:p>
        </w:tc>
        <w:tc>
          <w:tcPr>
            <w:tcW w:w="2552" w:type="dxa"/>
          </w:tcPr>
          <w:p w:rsidR="00E9242A" w:rsidRDefault="00E9242A" w:rsidP="00854B63">
            <w:r>
              <w:t>ETSI TS 136.104, Table 7.2.1-2</w:t>
            </w:r>
          </w:p>
          <w:p w:rsidR="00E9242A" w:rsidRDefault="00E9242A" w:rsidP="00854B63">
            <w:r w:rsidRPr="0003552C">
              <w:sym w:font="Wingdings" w:char="F0E0"/>
            </w:r>
            <w:r>
              <w:t xml:space="preserve"> Sensitivity for a 10 MHz channel is defined for 25 Resource Blocks (RB)</w:t>
            </w:r>
          </w:p>
          <w:p w:rsidR="00E9242A" w:rsidRDefault="00E9242A" w:rsidP="00854B63"/>
          <w:p w:rsidR="00E9242A" w:rsidRDefault="00E9242A" w:rsidP="00854B63">
            <w:r>
              <w:t>ETSI TS 136.211, Section 6.2.3</w:t>
            </w:r>
          </w:p>
          <w:p w:rsidR="00E9242A" w:rsidRDefault="00E9242A" w:rsidP="00854B63">
            <w:r w:rsidRPr="0003552C">
              <w:sym w:font="Wingdings" w:char="F0E0"/>
            </w:r>
            <w:r>
              <w:t xml:space="preserve"> 1 Resource Block corresponds to 180 kHz</w:t>
            </w:r>
          </w:p>
        </w:tc>
      </w:tr>
      <w:tr w:rsidR="00E9242A" w:rsidRPr="0003552C" w:rsidTr="003F05A4">
        <w:tc>
          <w:tcPr>
            <w:tcW w:w="2518" w:type="dxa"/>
          </w:tcPr>
          <w:p w:rsidR="00E9242A" w:rsidRDefault="00E9242A" w:rsidP="00854B63">
            <w:r>
              <w:t>Reference Sensitivity</w:t>
            </w:r>
          </w:p>
        </w:tc>
        <w:tc>
          <w:tcPr>
            <w:tcW w:w="709" w:type="dxa"/>
          </w:tcPr>
          <w:p w:rsidR="00E9242A" w:rsidRDefault="00E9242A" w:rsidP="00854B63">
            <w:r>
              <w:t>dBm</w:t>
            </w:r>
          </w:p>
        </w:tc>
        <w:tc>
          <w:tcPr>
            <w:tcW w:w="3827" w:type="dxa"/>
          </w:tcPr>
          <w:p w:rsidR="00E9242A" w:rsidRDefault="00E9242A" w:rsidP="00854B63">
            <w:r>
              <w:t>-93.5</w:t>
            </w:r>
          </w:p>
        </w:tc>
        <w:tc>
          <w:tcPr>
            <w:tcW w:w="2552" w:type="dxa"/>
          </w:tcPr>
          <w:p w:rsidR="00E9242A" w:rsidRDefault="00E9242A" w:rsidP="00854B63">
            <w:r w:rsidRPr="0003552C">
              <w:rPr>
                <w:rFonts w:cs="Arial"/>
                <w:color w:val="000000"/>
                <w:lang w:val="en-GB"/>
              </w:rPr>
              <w:t>ETSI TS 136.104, Table 7.2.1-2</w:t>
            </w:r>
          </w:p>
        </w:tc>
      </w:tr>
      <w:tr w:rsidR="00E9242A" w:rsidRPr="0003552C" w:rsidTr="003F05A4">
        <w:tc>
          <w:tcPr>
            <w:tcW w:w="2518" w:type="dxa"/>
          </w:tcPr>
          <w:p w:rsidR="00E9242A" w:rsidRDefault="00E9242A" w:rsidP="00854B63">
            <w:r>
              <w:t>Noise Figure (NF)</w:t>
            </w:r>
          </w:p>
        </w:tc>
        <w:tc>
          <w:tcPr>
            <w:tcW w:w="709" w:type="dxa"/>
          </w:tcPr>
          <w:p w:rsidR="00E9242A" w:rsidRDefault="00E9242A" w:rsidP="00854B63">
            <w:r>
              <w:t>dB</w:t>
            </w:r>
          </w:p>
        </w:tc>
        <w:tc>
          <w:tcPr>
            <w:tcW w:w="3827" w:type="dxa"/>
          </w:tcPr>
          <w:p w:rsidR="00E9242A" w:rsidRDefault="00E9242A" w:rsidP="00854B63">
            <w:r>
              <w:t>13</w:t>
            </w:r>
          </w:p>
        </w:tc>
        <w:tc>
          <w:tcPr>
            <w:tcW w:w="2552" w:type="dxa"/>
          </w:tcPr>
          <w:p w:rsidR="00E9242A" w:rsidRPr="0003552C" w:rsidRDefault="00E9242A" w:rsidP="00854B63">
            <w:pPr>
              <w:rPr>
                <w:rFonts w:cs="Arial"/>
                <w:color w:val="000000"/>
                <w:lang w:val="en-GB"/>
              </w:rPr>
            </w:pPr>
            <w:r w:rsidRPr="0003552C">
              <w:rPr>
                <w:rFonts w:cs="Arial"/>
                <w:color w:val="000000"/>
              </w:rPr>
              <w:t>3GPP TR 36.931</w:t>
            </w:r>
          </w:p>
        </w:tc>
      </w:tr>
      <w:tr w:rsidR="00E9242A" w:rsidRPr="0003552C" w:rsidTr="003F05A4">
        <w:tc>
          <w:tcPr>
            <w:tcW w:w="2518" w:type="dxa"/>
          </w:tcPr>
          <w:p w:rsidR="00E9242A" w:rsidRDefault="00E9242A" w:rsidP="00854B63">
            <w:r>
              <w:t>Noise Floor (N, after FFT processing)</w:t>
            </w:r>
          </w:p>
        </w:tc>
        <w:tc>
          <w:tcPr>
            <w:tcW w:w="709" w:type="dxa"/>
          </w:tcPr>
          <w:p w:rsidR="00E9242A" w:rsidRDefault="00E9242A" w:rsidP="00854B63">
            <w:r>
              <w:t>dBm</w:t>
            </w:r>
          </w:p>
        </w:tc>
        <w:tc>
          <w:tcPr>
            <w:tcW w:w="3827" w:type="dxa"/>
          </w:tcPr>
          <w:p w:rsidR="00E9242A" w:rsidRDefault="00E9242A" w:rsidP="00854B63">
            <w:r>
              <w:t>-94.4</w:t>
            </w:r>
          </w:p>
        </w:tc>
        <w:tc>
          <w:tcPr>
            <w:tcW w:w="2552" w:type="dxa"/>
          </w:tcPr>
          <w:p w:rsidR="00E9242A" w:rsidRPr="008F72A9" w:rsidRDefault="00E9242A" w:rsidP="00854B63">
            <w:pPr>
              <w:rPr>
                <w:lang w:val="da-DK"/>
              </w:rPr>
            </w:pPr>
            <w:r w:rsidRPr="008F72A9">
              <w:rPr>
                <w:rFonts w:cs="Arial"/>
                <w:color w:val="000000"/>
                <w:lang w:val="da-DK"/>
              </w:rPr>
              <w:t xml:space="preserve">10.log(k.T.BW.1000) + NF </w:t>
            </w:r>
            <w:r w:rsidRPr="008F72A9">
              <w:rPr>
                <w:lang w:val="da-DK"/>
              </w:rPr>
              <w:t>over 25 RB</w:t>
            </w:r>
          </w:p>
          <w:p w:rsidR="00E9242A" w:rsidRPr="0003552C" w:rsidRDefault="00E9242A" w:rsidP="00854B63">
            <w:pPr>
              <w:rPr>
                <w:rFonts w:cs="Arial"/>
                <w:color w:val="000000"/>
              </w:rPr>
            </w:pPr>
            <w:r w:rsidRPr="0003552C">
              <w:rPr>
                <w:rFonts w:cs="Arial"/>
                <w:color w:val="000000"/>
                <w:lang w:val="en-GB"/>
              </w:rPr>
              <w:t xml:space="preserve">This is the noise floor at the output of the FFT, i.e. affecting the transmission bandwidth. (See </w:t>
            </w:r>
            <w:r>
              <w:rPr>
                <w:rFonts w:cs="Arial"/>
                <w:color w:val="000000"/>
                <w:lang w:val="en-GB"/>
              </w:rPr>
              <w:fldChar w:fldCharType="begin"/>
            </w:r>
            <w:r>
              <w:rPr>
                <w:rFonts w:cs="Arial"/>
                <w:color w:val="000000"/>
                <w:lang w:val="en-GB"/>
              </w:rPr>
              <w:instrText xml:space="preserve"> REF _Ref337608765 \r \h </w:instrText>
            </w:r>
            <w:r w:rsidR="00854B63">
              <w:rPr>
                <w:rFonts w:cs="Arial"/>
                <w:color w:val="000000"/>
                <w:lang w:val="en-GB"/>
              </w:rPr>
              <w:instrText xml:space="preserve"> \* MERGEFORMAT </w:instrText>
            </w:r>
            <w:r>
              <w:rPr>
                <w:rFonts w:cs="Arial"/>
                <w:color w:val="000000"/>
                <w:lang w:val="en-GB"/>
              </w:rPr>
            </w:r>
            <w:r>
              <w:rPr>
                <w:rFonts w:cs="Arial"/>
                <w:color w:val="000000"/>
                <w:lang w:val="en-GB"/>
              </w:rPr>
              <w:fldChar w:fldCharType="separate"/>
            </w:r>
            <w:r w:rsidR="00207F4C">
              <w:rPr>
                <w:rFonts w:cs="Arial"/>
                <w:color w:val="000000"/>
                <w:lang w:val="en-GB"/>
              </w:rPr>
              <w:t>ANNEX 6:</w:t>
            </w:r>
            <w:r>
              <w:rPr>
                <w:rFonts w:cs="Arial"/>
                <w:color w:val="000000"/>
                <w:lang w:val="en-GB"/>
              </w:rPr>
              <w:fldChar w:fldCharType="end"/>
            </w:r>
            <w:r w:rsidRPr="0003552C">
              <w:rPr>
                <w:rFonts w:cs="Arial"/>
                <w:color w:val="000000"/>
                <w:lang w:val="en-GB"/>
              </w:rPr>
              <w:t>)</w:t>
            </w:r>
          </w:p>
        </w:tc>
      </w:tr>
      <w:tr w:rsidR="00E9242A" w:rsidRPr="0003552C" w:rsidTr="003F05A4">
        <w:tc>
          <w:tcPr>
            <w:tcW w:w="2518" w:type="dxa"/>
          </w:tcPr>
          <w:p w:rsidR="00E9242A" w:rsidRDefault="00E9242A" w:rsidP="00854B63">
            <w:r>
              <w:t>Standard Desensitization D</w:t>
            </w:r>
            <w:r w:rsidRPr="0003552C">
              <w:rPr>
                <w:vertAlign w:val="subscript"/>
              </w:rPr>
              <w:t>STANDARD</w:t>
            </w:r>
          </w:p>
        </w:tc>
        <w:tc>
          <w:tcPr>
            <w:tcW w:w="709" w:type="dxa"/>
          </w:tcPr>
          <w:p w:rsidR="00E9242A" w:rsidRDefault="00E9242A" w:rsidP="00854B63">
            <w:r>
              <w:t>dB</w:t>
            </w:r>
          </w:p>
        </w:tc>
        <w:tc>
          <w:tcPr>
            <w:tcW w:w="3827" w:type="dxa"/>
          </w:tcPr>
          <w:p w:rsidR="00E9242A" w:rsidRDefault="00E9242A" w:rsidP="00854B63">
            <w:r>
              <w:t>6</w:t>
            </w:r>
          </w:p>
        </w:tc>
        <w:tc>
          <w:tcPr>
            <w:tcW w:w="2552" w:type="dxa"/>
          </w:tcPr>
          <w:p w:rsidR="00E9242A" w:rsidRPr="0003552C" w:rsidRDefault="00E9242A" w:rsidP="00854B63">
            <w:pPr>
              <w:rPr>
                <w:rFonts w:cs="Arial"/>
                <w:color w:val="000000"/>
                <w:lang w:val="en-GB"/>
              </w:rPr>
            </w:pPr>
            <w:r w:rsidRPr="0003552C">
              <w:rPr>
                <w:rFonts w:cs="Arial"/>
                <w:color w:val="000000"/>
                <w:lang w:val="en-GB"/>
              </w:rPr>
              <w:t>ETSI TS 136.104, Table 7.5.1-1</w:t>
            </w:r>
          </w:p>
        </w:tc>
      </w:tr>
      <w:tr w:rsidR="00E9242A" w:rsidRPr="0003552C" w:rsidTr="003F05A4">
        <w:tc>
          <w:tcPr>
            <w:tcW w:w="2518" w:type="dxa"/>
          </w:tcPr>
          <w:p w:rsidR="00E9242A" w:rsidRDefault="00E9242A" w:rsidP="00854B63">
            <w:r>
              <w:t>Standard Blocking Level I</w:t>
            </w:r>
            <w:r w:rsidRPr="0003552C">
              <w:rPr>
                <w:vertAlign w:val="subscript"/>
              </w:rPr>
              <w:t>OOB-STANDARD</w:t>
            </w:r>
          </w:p>
        </w:tc>
        <w:tc>
          <w:tcPr>
            <w:tcW w:w="709" w:type="dxa"/>
          </w:tcPr>
          <w:p w:rsidR="00E9242A" w:rsidRDefault="00E9242A" w:rsidP="00854B63">
            <w:r>
              <w:t>dBm</w:t>
            </w:r>
          </w:p>
        </w:tc>
        <w:tc>
          <w:tcPr>
            <w:tcW w:w="3827" w:type="dxa"/>
          </w:tcPr>
          <w:p w:rsidR="00E9242A" w:rsidRDefault="00E9242A" w:rsidP="00854B63">
            <w:r>
              <w:t>-41</w:t>
            </w:r>
          </w:p>
        </w:tc>
        <w:tc>
          <w:tcPr>
            <w:tcW w:w="2552" w:type="dxa"/>
          </w:tcPr>
          <w:p w:rsidR="00E9242A" w:rsidRPr="0003552C" w:rsidRDefault="00E9242A" w:rsidP="00854B63">
            <w:pPr>
              <w:rPr>
                <w:rFonts w:cs="Arial"/>
                <w:color w:val="000000"/>
                <w:lang w:val="en-GB"/>
              </w:rPr>
            </w:pPr>
            <w:r w:rsidRPr="0003552C">
              <w:rPr>
                <w:rFonts w:cs="Arial"/>
                <w:color w:val="000000"/>
                <w:lang w:val="en-GB"/>
              </w:rPr>
              <w:t>ETSI TS 136.104, Table 7.5.1-1</w:t>
            </w:r>
          </w:p>
        </w:tc>
      </w:tr>
      <w:tr w:rsidR="00E9242A" w:rsidRPr="008F72A9" w:rsidTr="003F05A4">
        <w:tc>
          <w:tcPr>
            <w:tcW w:w="2518" w:type="dxa"/>
          </w:tcPr>
          <w:p w:rsidR="00E9242A" w:rsidRDefault="00E9242A" w:rsidP="00854B63">
            <w:r>
              <w:t>Blocking Response</w:t>
            </w:r>
          </w:p>
        </w:tc>
        <w:tc>
          <w:tcPr>
            <w:tcW w:w="709" w:type="dxa"/>
          </w:tcPr>
          <w:p w:rsidR="00E9242A" w:rsidRDefault="00E9242A" w:rsidP="00854B63">
            <w:r>
              <w:t>dB</w:t>
            </w:r>
          </w:p>
        </w:tc>
        <w:tc>
          <w:tcPr>
            <w:tcW w:w="3827" w:type="dxa"/>
          </w:tcPr>
          <w:p w:rsidR="00E9242A" w:rsidRDefault="00E9242A" w:rsidP="00854B63">
            <w:r>
              <w:t>-48.7</w:t>
            </w:r>
          </w:p>
        </w:tc>
        <w:tc>
          <w:tcPr>
            <w:tcW w:w="2552" w:type="dxa"/>
          </w:tcPr>
          <w:p w:rsidR="00E9242A" w:rsidRPr="0003552C" w:rsidRDefault="00E9242A" w:rsidP="00854B63">
            <w:pPr>
              <w:rPr>
                <w:rFonts w:cs="Arial"/>
                <w:color w:val="000000"/>
                <w:lang w:val="en-GB"/>
              </w:rPr>
            </w:pPr>
          </w:p>
        </w:tc>
      </w:tr>
      <w:tr w:rsidR="00E9242A" w:rsidRPr="0003552C" w:rsidTr="003F05A4">
        <w:tc>
          <w:tcPr>
            <w:tcW w:w="2518" w:type="dxa"/>
          </w:tcPr>
          <w:p w:rsidR="00E9242A" w:rsidRDefault="00E9242A" w:rsidP="00854B63">
            <w:r>
              <w:t>Target Desensitization D</w:t>
            </w:r>
            <w:r w:rsidRPr="0003552C">
              <w:rPr>
                <w:vertAlign w:val="subscript"/>
              </w:rPr>
              <w:t>TARGET</w:t>
            </w:r>
          </w:p>
        </w:tc>
        <w:tc>
          <w:tcPr>
            <w:tcW w:w="709" w:type="dxa"/>
          </w:tcPr>
          <w:p w:rsidR="00E9242A" w:rsidRDefault="00E9242A" w:rsidP="00854B63">
            <w:r>
              <w:t>dB</w:t>
            </w:r>
          </w:p>
        </w:tc>
        <w:tc>
          <w:tcPr>
            <w:tcW w:w="3827" w:type="dxa"/>
          </w:tcPr>
          <w:p w:rsidR="00E9242A" w:rsidRDefault="00E9242A" w:rsidP="00854B63">
            <w:r>
              <w:t>1</w:t>
            </w:r>
          </w:p>
        </w:tc>
        <w:tc>
          <w:tcPr>
            <w:tcW w:w="2552" w:type="dxa"/>
          </w:tcPr>
          <w:p w:rsidR="00E9242A" w:rsidRPr="0003552C" w:rsidRDefault="00E9242A" w:rsidP="00854B63">
            <w:pPr>
              <w:rPr>
                <w:rFonts w:cs="Arial"/>
                <w:color w:val="000000"/>
                <w:lang w:val="en-GB"/>
              </w:rPr>
            </w:pPr>
          </w:p>
        </w:tc>
      </w:tr>
      <w:tr w:rsidR="00E9242A" w:rsidRPr="008F72A9" w:rsidTr="003F05A4">
        <w:tc>
          <w:tcPr>
            <w:tcW w:w="2518" w:type="dxa"/>
          </w:tcPr>
          <w:p w:rsidR="00E9242A" w:rsidRDefault="00E9242A" w:rsidP="00854B63">
            <w:r>
              <w:t>Target Blocking Level I</w:t>
            </w:r>
            <w:r w:rsidRPr="0003552C">
              <w:rPr>
                <w:vertAlign w:val="subscript"/>
              </w:rPr>
              <w:t>OOB-TARGET</w:t>
            </w:r>
          </w:p>
        </w:tc>
        <w:tc>
          <w:tcPr>
            <w:tcW w:w="709" w:type="dxa"/>
          </w:tcPr>
          <w:p w:rsidR="00E9242A" w:rsidRDefault="00E9242A" w:rsidP="00854B63">
            <w:r>
              <w:t>dBm</w:t>
            </w:r>
          </w:p>
        </w:tc>
        <w:tc>
          <w:tcPr>
            <w:tcW w:w="3827" w:type="dxa"/>
          </w:tcPr>
          <w:p w:rsidR="00E9242A" w:rsidRDefault="00E9242A" w:rsidP="00854B63">
            <w:r>
              <w:t>-51.7</w:t>
            </w:r>
          </w:p>
        </w:tc>
        <w:tc>
          <w:tcPr>
            <w:tcW w:w="2552" w:type="dxa"/>
          </w:tcPr>
          <w:p w:rsidR="00E9242A" w:rsidRPr="0003552C" w:rsidRDefault="00E9242A" w:rsidP="00854B63">
            <w:pPr>
              <w:rPr>
                <w:rFonts w:cs="Arial"/>
                <w:color w:val="000000"/>
                <w:lang w:val="en-GB"/>
              </w:rPr>
            </w:pPr>
          </w:p>
        </w:tc>
      </w:tr>
      <w:tr w:rsidR="00E9242A" w:rsidRPr="0003552C" w:rsidTr="003F05A4">
        <w:tc>
          <w:tcPr>
            <w:tcW w:w="2518" w:type="dxa"/>
          </w:tcPr>
          <w:p w:rsidR="00E9242A" w:rsidRDefault="00E9242A" w:rsidP="00854B63">
            <w:r>
              <w:t>Antenna height</w:t>
            </w:r>
          </w:p>
        </w:tc>
        <w:tc>
          <w:tcPr>
            <w:tcW w:w="709" w:type="dxa"/>
          </w:tcPr>
          <w:p w:rsidR="00E9242A" w:rsidRDefault="00E9242A" w:rsidP="00854B63">
            <w:r>
              <w:t>m</w:t>
            </w:r>
          </w:p>
        </w:tc>
        <w:tc>
          <w:tcPr>
            <w:tcW w:w="3827" w:type="dxa"/>
          </w:tcPr>
          <w:p w:rsidR="00E9242A" w:rsidRDefault="00E9242A" w:rsidP="00854B63">
            <w:r>
              <w:t>3</w:t>
            </w:r>
          </w:p>
        </w:tc>
        <w:tc>
          <w:tcPr>
            <w:tcW w:w="2552" w:type="dxa"/>
          </w:tcPr>
          <w:p w:rsidR="00E9242A" w:rsidRPr="0003552C" w:rsidRDefault="00E9242A" w:rsidP="00854B63">
            <w:pPr>
              <w:rPr>
                <w:rFonts w:cs="Arial"/>
                <w:color w:val="000000"/>
                <w:lang w:val="en-GB"/>
              </w:rPr>
            </w:pPr>
          </w:p>
        </w:tc>
      </w:tr>
      <w:tr w:rsidR="00E9242A" w:rsidRPr="0003552C" w:rsidTr="003F05A4">
        <w:tc>
          <w:tcPr>
            <w:tcW w:w="2518" w:type="dxa"/>
          </w:tcPr>
          <w:p w:rsidR="00E9242A" w:rsidRDefault="00E9242A" w:rsidP="00854B63">
            <w:r>
              <w:t>Antenna gain (with cable loss)</w:t>
            </w:r>
          </w:p>
        </w:tc>
        <w:tc>
          <w:tcPr>
            <w:tcW w:w="709" w:type="dxa"/>
          </w:tcPr>
          <w:p w:rsidR="00E9242A" w:rsidRDefault="00E9242A" w:rsidP="00854B63">
            <w:r>
              <w:t>dBi</w:t>
            </w:r>
          </w:p>
        </w:tc>
        <w:tc>
          <w:tcPr>
            <w:tcW w:w="3827" w:type="dxa"/>
          </w:tcPr>
          <w:p w:rsidR="00E9242A" w:rsidRDefault="00E9242A" w:rsidP="00854B63">
            <w:r>
              <w:t>0</w:t>
            </w:r>
          </w:p>
        </w:tc>
        <w:tc>
          <w:tcPr>
            <w:tcW w:w="2552" w:type="dxa"/>
          </w:tcPr>
          <w:p w:rsidR="00E9242A" w:rsidRPr="0003552C" w:rsidRDefault="00E9242A" w:rsidP="003F05A4">
            <w:pPr>
              <w:rPr>
                <w:rFonts w:cs="Arial"/>
                <w:color w:val="000000"/>
                <w:lang w:val="en-GB"/>
              </w:rPr>
            </w:pPr>
          </w:p>
        </w:tc>
      </w:tr>
      <w:tr w:rsidR="00E9242A" w:rsidRPr="0003552C" w:rsidTr="003F05A4">
        <w:tc>
          <w:tcPr>
            <w:tcW w:w="2518" w:type="dxa"/>
          </w:tcPr>
          <w:p w:rsidR="00E9242A" w:rsidRDefault="00E9242A" w:rsidP="00854B63">
            <w:r>
              <w:t>Maximum transmit power</w:t>
            </w:r>
          </w:p>
        </w:tc>
        <w:tc>
          <w:tcPr>
            <w:tcW w:w="709" w:type="dxa"/>
          </w:tcPr>
          <w:p w:rsidR="00E9242A" w:rsidRDefault="00E9242A" w:rsidP="00854B63">
            <w:r>
              <w:t>dBm</w:t>
            </w:r>
          </w:p>
        </w:tc>
        <w:tc>
          <w:tcPr>
            <w:tcW w:w="3827" w:type="dxa"/>
          </w:tcPr>
          <w:p w:rsidR="00E9242A" w:rsidRDefault="00E9242A" w:rsidP="00854B63">
            <w:r>
              <w:t>24</w:t>
            </w:r>
          </w:p>
        </w:tc>
        <w:tc>
          <w:tcPr>
            <w:tcW w:w="2552" w:type="dxa"/>
          </w:tcPr>
          <w:p w:rsidR="00E9242A" w:rsidRPr="0003552C" w:rsidRDefault="00E9242A" w:rsidP="003F05A4">
            <w:pPr>
              <w:rPr>
                <w:rFonts w:cs="Arial"/>
                <w:color w:val="000000"/>
                <w:lang w:val="en-GB"/>
              </w:rPr>
            </w:pPr>
            <w:r w:rsidRPr="0003552C">
              <w:rPr>
                <w:rFonts w:cs="Arial"/>
                <w:color w:val="000000"/>
                <w:lang w:val="en-GB"/>
              </w:rPr>
              <w:t>ETSI TS 136.104, Table 6.2-1</w:t>
            </w:r>
          </w:p>
        </w:tc>
      </w:tr>
      <w:tr w:rsidR="00E9242A" w:rsidRPr="0003552C" w:rsidTr="003F05A4">
        <w:tc>
          <w:tcPr>
            <w:tcW w:w="2518" w:type="dxa"/>
          </w:tcPr>
          <w:p w:rsidR="00E9242A" w:rsidRDefault="00E9242A" w:rsidP="00854B63">
            <w:r>
              <w:lastRenderedPageBreak/>
              <w:t>Out-of-band emissions (Monte-Carlo Simulations)</w:t>
            </w:r>
          </w:p>
        </w:tc>
        <w:tc>
          <w:tcPr>
            <w:tcW w:w="709" w:type="dxa"/>
          </w:tcPr>
          <w:p w:rsidR="00E9242A" w:rsidRDefault="00E9242A" w:rsidP="00854B63">
            <w:r>
              <w:t>dB</w:t>
            </w:r>
          </w:p>
        </w:tc>
        <w:tc>
          <w:tcPr>
            <w:tcW w:w="3827" w:type="dxa"/>
          </w:tcPr>
          <w:p w:rsidR="00E9242A" w:rsidRDefault="00E9242A" w:rsidP="003F05A4">
            <w:pPr>
              <w:jc w:val="center"/>
            </w:pPr>
            <w:r>
              <w:rPr>
                <w:noProof/>
                <w:lang w:val="en-GB" w:eastAsia="en-GB"/>
              </w:rPr>
              <w:drawing>
                <wp:inline distT="0" distB="0" distL="0" distR="0" wp14:anchorId="4F09BD36" wp14:editId="43AC8FAB">
                  <wp:extent cx="1931035" cy="1630680"/>
                  <wp:effectExtent l="19050" t="0" r="0" b="0"/>
                  <wp:docPr id="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1" cstate="print"/>
                          <a:srcRect l="46547" t="17191" r="1700" b="15041"/>
                          <a:stretch>
                            <a:fillRect/>
                          </a:stretch>
                        </pic:blipFill>
                        <pic:spPr bwMode="auto">
                          <a:xfrm>
                            <a:off x="0" y="0"/>
                            <a:ext cx="1931035" cy="1630680"/>
                          </a:xfrm>
                          <a:prstGeom prst="rect">
                            <a:avLst/>
                          </a:prstGeom>
                          <a:noFill/>
                          <a:ln w="9525">
                            <a:noFill/>
                            <a:miter lim="800000"/>
                            <a:headEnd/>
                            <a:tailEnd/>
                          </a:ln>
                        </pic:spPr>
                      </pic:pic>
                    </a:graphicData>
                  </a:graphic>
                </wp:inline>
              </w:drawing>
            </w:r>
          </w:p>
        </w:tc>
        <w:tc>
          <w:tcPr>
            <w:tcW w:w="2552" w:type="dxa"/>
          </w:tcPr>
          <w:p w:rsidR="00E9242A" w:rsidRPr="0003552C" w:rsidRDefault="00E9242A" w:rsidP="003F05A4">
            <w:pPr>
              <w:rPr>
                <w:rFonts w:cs="Arial"/>
                <w:color w:val="000000"/>
                <w:lang w:val="en-GB"/>
              </w:rPr>
            </w:pPr>
            <w:r w:rsidRPr="0003552C">
              <w:rPr>
                <w:rFonts w:cs="Arial"/>
                <w:color w:val="000000"/>
                <w:lang w:val="en-GB"/>
              </w:rPr>
              <w:t>ETSI TS 136.104, Table 6.6.3.2A-1</w:t>
            </w:r>
          </w:p>
          <w:p w:rsidR="00E9242A" w:rsidRPr="0003552C" w:rsidRDefault="00E9242A" w:rsidP="003F05A4">
            <w:pPr>
              <w:rPr>
                <w:rFonts w:cs="Arial"/>
                <w:color w:val="000000"/>
                <w:lang w:val="en-GB"/>
              </w:rPr>
            </w:pPr>
            <w:r w:rsidRPr="0003552C">
              <w:rPr>
                <w:rFonts w:cs="Arial"/>
                <w:color w:val="000000"/>
                <w:lang w:val="en-GB"/>
              </w:rPr>
              <w:sym w:font="Wingdings" w:char="F0E0"/>
            </w:r>
            <w:r w:rsidRPr="0003552C">
              <w:rPr>
                <w:rFonts w:cs="Arial"/>
                <w:color w:val="000000"/>
                <w:lang w:val="en-GB"/>
              </w:rPr>
              <w:t xml:space="preserve"> values relative to 24 dBm</w:t>
            </w:r>
          </w:p>
        </w:tc>
      </w:tr>
      <w:tr w:rsidR="00E9242A" w:rsidRPr="0003552C" w:rsidTr="003F05A4">
        <w:tc>
          <w:tcPr>
            <w:tcW w:w="2518" w:type="dxa"/>
          </w:tcPr>
          <w:p w:rsidR="00E9242A" w:rsidRDefault="00E9242A" w:rsidP="00854B63">
            <w:r>
              <w:t>BS filter impact</w:t>
            </w:r>
          </w:p>
        </w:tc>
        <w:tc>
          <w:tcPr>
            <w:tcW w:w="709" w:type="dxa"/>
          </w:tcPr>
          <w:p w:rsidR="00E9242A" w:rsidRDefault="00E9242A" w:rsidP="00854B63"/>
        </w:tc>
        <w:tc>
          <w:tcPr>
            <w:tcW w:w="3827" w:type="dxa"/>
          </w:tcPr>
          <w:p w:rsidR="00E9242A" w:rsidRPr="0003552C" w:rsidRDefault="00E9242A" w:rsidP="003F05A4">
            <w:pPr>
              <w:jc w:val="center"/>
              <w:rPr>
                <w:noProof/>
                <w:lang w:val="de-DE" w:eastAsia="de-DE"/>
              </w:rPr>
            </w:pPr>
          </w:p>
        </w:tc>
        <w:tc>
          <w:tcPr>
            <w:tcW w:w="2552" w:type="dxa"/>
          </w:tcPr>
          <w:p w:rsidR="00E9242A" w:rsidRPr="0003552C" w:rsidRDefault="00E9242A" w:rsidP="003F05A4">
            <w:pPr>
              <w:spacing w:line="288" w:lineRule="auto"/>
              <w:rPr>
                <w:rFonts w:cs="Arial"/>
                <w:color w:val="000000"/>
                <w:lang w:val="en-GB"/>
              </w:rPr>
            </w:pPr>
            <w:r w:rsidRPr="0003552C">
              <w:rPr>
                <w:rFonts w:cs="Arial"/>
                <w:color w:val="000000"/>
                <w:lang w:val="en-GB"/>
              </w:rPr>
              <w:t>Not taken into account</w:t>
            </w:r>
          </w:p>
        </w:tc>
      </w:tr>
      <w:tr w:rsidR="00E9242A" w:rsidRPr="0003552C" w:rsidTr="003F05A4">
        <w:tc>
          <w:tcPr>
            <w:tcW w:w="2518" w:type="dxa"/>
          </w:tcPr>
          <w:p w:rsidR="00E9242A" w:rsidRDefault="00E9242A" w:rsidP="00854B63">
            <w:r>
              <w:t>Vertical antenna pattern</w:t>
            </w:r>
          </w:p>
        </w:tc>
        <w:tc>
          <w:tcPr>
            <w:tcW w:w="709" w:type="dxa"/>
          </w:tcPr>
          <w:p w:rsidR="00E9242A" w:rsidRDefault="00E9242A" w:rsidP="00854B63">
            <w:r>
              <w:t>dB</w:t>
            </w:r>
          </w:p>
        </w:tc>
        <w:tc>
          <w:tcPr>
            <w:tcW w:w="3827" w:type="dxa"/>
          </w:tcPr>
          <w:p w:rsidR="00E9242A" w:rsidRPr="0003552C" w:rsidRDefault="00E9242A" w:rsidP="00854B63">
            <w:pPr>
              <w:rPr>
                <w:noProof/>
                <w:lang w:val="de-DE" w:eastAsia="de-DE"/>
              </w:rPr>
            </w:pPr>
            <w:r w:rsidRPr="0003552C">
              <w:rPr>
                <w:rFonts w:cs="Arial"/>
                <w:color w:val="000000"/>
                <w:lang w:val="en-GB"/>
              </w:rPr>
              <w:t>Omni directional</w:t>
            </w:r>
          </w:p>
        </w:tc>
        <w:tc>
          <w:tcPr>
            <w:tcW w:w="2552" w:type="dxa"/>
          </w:tcPr>
          <w:p w:rsidR="00E9242A" w:rsidRPr="0003552C" w:rsidRDefault="00E9242A" w:rsidP="003F05A4">
            <w:pPr>
              <w:spacing w:line="288" w:lineRule="auto"/>
              <w:rPr>
                <w:rFonts w:cs="Arial"/>
                <w:color w:val="000000"/>
                <w:lang w:val="en-GB"/>
              </w:rPr>
            </w:pPr>
          </w:p>
        </w:tc>
      </w:tr>
      <w:tr w:rsidR="00E9242A" w:rsidRPr="0003552C" w:rsidTr="003F05A4">
        <w:tc>
          <w:tcPr>
            <w:tcW w:w="2518" w:type="dxa"/>
          </w:tcPr>
          <w:p w:rsidR="00E9242A" w:rsidRDefault="00E9242A" w:rsidP="00854B63">
            <w:r>
              <w:t>Horizontal antenna pattern</w:t>
            </w:r>
          </w:p>
        </w:tc>
        <w:tc>
          <w:tcPr>
            <w:tcW w:w="709" w:type="dxa"/>
          </w:tcPr>
          <w:p w:rsidR="00E9242A" w:rsidRDefault="00E9242A" w:rsidP="00854B63">
            <w:r>
              <w:t>dB</w:t>
            </w:r>
          </w:p>
        </w:tc>
        <w:tc>
          <w:tcPr>
            <w:tcW w:w="3827" w:type="dxa"/>
          </w:tcPr>
          <w:p w:rsidR="00E9242A" w:rsidRPr="0003552C" w:rsidRDefault="00E9242A" w:rsidP="00854B63">
            <w:pPr>
              <w:rPr>
                <w:rFonts w:cs="Arial"/>
                <w:color w:val="000000"/>
                <w:lang w:val="en-GB"/>
              </w:rPr>
            </w:pPr>
            <w:r w:rsidRPr="0003552C">
              <w:rPr>
                <w:rFonts w:cs="Arial"/>
                <w:color w:val="000000"/>
                <w:lang w:val="en-GB"/>
              </w:rPr>
              <w:t>Omni directional</w:t>
            </w:r>
          </w:p>
        </w:tc>
        <w:tc>
          <w:tcPr>
            <w:tcW w:w="2552" w:type="dxa"/>
          </w:tcPr>
          <w:p w:rsidR="00E9242A" w:rsidRPr="0003552C" w:rsidRDefault="00E9242A" w:rsidP="003F05A4">
            <w:pPr>
              <w:spacing w:line="288" w:lineRule="auto"/>
              <w:rPr>
                <w:rFonts w:cs="Arial"/>
                <w:color w:val="000000"/>
                <w:lang w:val="en-GB"/>
              </w:rPr>
            </w:pPr>
          </w:p>
        </w:tc>
      </w:tr>
    </w:tbl>
    <w:p w:rsidR="00E9242A" w:rsidRDefault="00E9242A" w:rsidP="00E9242A"/>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9</w:t>
      </w:r>
      <w:r w:rsidR="00B858D1">
        <w:fldChar w:fldCharType="end"/>
      </w:r>
      <w:r w:rsidRPr="004E282B">
        <w:t>:</w:t>
      </w:r>
      <w:r>
        <w:t xml:space="preserve"> Parameters for a GSM pico BS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E9242A" w:rsidRPr="0003552C" w:rsidTr="003F05A4">
        <w:trPr>
          <w:tblHeader/>
        </w:trPr>
        <w:tc>
          <w:tcPr>
            <w:tcW w:w="2518" w:type="dxa"/>
            <w:tcBorders>
              <w:right w:val="single" w:sz="8" w:space="0" w:color="FFFFFF"/>
            </w:tcBorders>
            <w:shd w:val="clear" w:color="auto" w:fill="D2232A"/>
          </w:tcPr>
          <w:p w:rsidR="00E9242A" w:rsidRPr="0003552C" w:rsidRDefault="00E9242A" w:rsidP="00854B63">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E9242A" w:rsidRPr="0003552C" w:rsidRDefault="00E9242A"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E9242A" w:rsidRPr="0003552C" w:rsidRDefault="00E9242A"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E9242A" w:rsidRPr="0003552C" w:rsidRDefault="00E9242A" w:rsidP="006E296D">
            <w:pPr>
              <w:jc w:val="center"/>
              <w:rPr>
                <w:b/>
                <w:color w:val="FFFFFF"/>
              </w:rPr>
            </w:pPr>
            <w:r w:rsidRPr="0003552C">
              <w:rPr>
                <w:b/>
                <w:color w:val="FFFFFF"/>
              </w:rPr>
              <w:t>Comment</w:t>
            </w:r>
          </w:p>
        </w:tc>
      </w:tr>
      <w:tr w:rsidR="00854B63" w:rsidTr="003F05A4">
        <w:tc>
          <w:tcPr>
            <w:tcW w:w="2518" w:type="dxa"/>
          </w:tcPr>
          <w:p w:rsidR="00854B63" w:rsidRDefault="00854B63" w:rsidP="00854B63">
            <w:r>
              <w:t>Bandwidth (BW)</w:t>
            </w:r>
          </w:p>
        </w:tc>
        <w:tc>
          <w:tcPr>
            <w:tcW w:w="709" w:type="dxa"/>
          </w:tcPr>
          <w:p w:rsidR="00854B63" w:rsidRDefault="00854B63" w:rsidP="00854B63">
            <w:r>
              <w:t>MHz</w:t>
            </w:r>
          </w:p>
        </w:tc>
        <w:tc>
          <w:tcPr>
            <w:tcW w:w="3827" w:type="dxa"/>
          </w:tcPr>
          <w:p w:rsidR="00854B63" w:rsidRDefault="00854B63" w:rsidP="00854B63">
            <w:r>
              <w:t>0.2</w:t>
            </w:r>
          </w:p>
        </w:tc>
        <w:tc>
          <w:tcPr>
            <w:tcW w:w="2552" w:type="dxa"/>
          </w:tcPr>
          <w:p w:rsidR="00854B63" w:rsidRPr="0003552C" w:rsidRDefault="00854B63" w:rsidP="003F05A4">
            <w:pPr>
              <w:rPr>
                <w:rFonts w:cs="Arial"/>
                <w:color w:val="000000"/>
                <w:lang w:val="en-GB"/>
              </w:rPr>
            </w:pPr>
            <w:r w:rsidRPr="0003552C">
              <w:rPr>
                <w:rFonts w:cs="Arial"/>
                <w:color w:val="000000"/>
                <w:lang w:val="en-GB"/>
              </w:rPr>
              <w:t>ETSI TS 145.005, Section 2</w:t>
            </w:r>
          </w:p>
          <w:p w:rsidR="00854B63" w:rsidRDefault="00854B63" w:rsidP="003F05A4">
            <w:r w:rsidRPr="0003552C">
              <w:rPr>
                <w:rFonts w:cs="Arial"/>
                <w:color w:val="000000"/>
                <w:lang w:val="en-GB"/>
              </w:rPr>
              <w:sym w:font="Wingdings" w:char="F0E0"/>
            </w:r>
            <w:r w:rsidRPr="0003552C">
              <w:rPr>
                <w:rFonts w:cs="Arial"/>
                <w:color w:val="000000"/>
                <w:lang w:val="en-GB"/>
              </w:rPr>
              <w:t xml:space="preserve"> channel spacing is 200 kHz</w:t>
            </w:r>
          </w:p>
        </w:tc>
      </w:tr>
      <w:tr w:rsidR="00854B63" w:rsidTr="003F05A4">
        <w:tc>
          <w:tcPr>
            <w:tcW w:w="2518" w:type="dxa"/>
          </w:tcPr>
          <w:p w:rsidR="00854B63" w:rsidRDefault="00854B63" w:rsidP="00854B63">
            <w:r>
              <w:t>Reference Sensitivity</w:t>
            </w:r>
          </w:p>
        </w:tc>
        <w:tc>
          <w:tcPr>
            <w:tcW w:w="709" w:type="dxa"/>
          </w:tcPr>
          <w:p w:rsidR="00854B63" w:rsidRDefault="00854B63" w:rsidP="00854B63">
            <w:r>
              <w:t>dBm</w:t>
            </w:r>
          </w:p>
        </w:tc>
        <w:tc>
          <w:tcPr>
            <w:tcW w:w="3827" w:type="dxa"/>
          </w:tcPr>
          <w:p w:rsidR="00854B63" w:rsidRDefault="00854B63" w:rsidP="00854B63">
            <w:r>
              <w:t>-95</w:t>
            </w:r>
          </w:p>
        </w:tc>
        <w:tc>
          <w:tcPr>
            <w:tcW w:w="2552" w:type="dxa"/>
          </w:tcPr>
          <w:p w:rsidR="00854B63" w:rsidRDefault="00854B63" w:rsidP="003F05A4">
            <w:r w:rsidRPr="0003552C">
              <w:rPr>
                <w:rFonts w:cs="Arial"/>
                <w:color w:val="000000"/>
                <w:lang w:val="en-GB"/>
              </w:rPr>
              <w:t>ETSI TS 145.005, Table 6.2-1b</w:t>
            </w:r>
          </w:p>
        </w:tc>
      </w:tr>
      <w:tr w:rsidR="00854B63" w:rsidTr="003F05A4">
        <w:tc>
          <w:tcPr>
            <w:tcW w:w="2518" w:type="dxa"/>
          </w:tcPr>
          <w:p w:rsidR="00854B63" w:rsidRDefault="00854B63" w:rsidP="00854B63">
            <w:r>
              <w:t>Noise Figure (NF)</w:t>
            </w:r>
          </w:p>
        </w:tc>
        <w:tc>
          <w:tcPr>
            <w:tcW w:w="709" w:type="dxa"/>
          </w:tcPr>
          <w:p w:rsidR="00854B63" w:rsidRDefault="00854B63" w:rsidP="00854B63">
            <w:r>
              <w:t>dB</w:t>
            </w:r>
          </w:p>
        </w:tc>
        <w:tc>
          <w:tcPr>
            <w:tcW w:w="3827" w:type="dxa"/>
          </w:tcPr>
          <w:p w:rsidR="00854B63" w:rsidRDefault="00854B63" w:rsidP="00854B63">
            <w:r>
              <w:t>8</w:t>
            </w:r>
          </w:p>
        </w:tc>
        <w:tc>
          <w:tcPr>
            <w:tcW w:w="2552" w:type="dxa"/>
          </w:tcPr>
          <w:p w:rsidR="00854B63" w:rsidRPr="0003552C" w:rsidRDefault="00854B63" w:rsidP="003F05A4">
            <w:pPr>
              <w:rPr>
                <w:rFonts w:cs="Arial"/>
                <w:color w:val="000000"/>
                <w:lang w:val="en-GB"/>
              </w:rPr>
            </w:pPr>
            <w:r w:rsidRPr="0003552C">
              <w:rPr>
                <w:rFonts w:cs="Arial"/>
                <w:color w:val="000000"/>
              </w:rPr>
              <w:t>3GPP TR 45.050</w:t>
            </w:r>
          </w:p>
        </w:tc>
      </w:tr>
      <w:tr w:rsidR="00854B63" w:rsidRPr="0003552C" w:rsidTr="003F05A4">
        <w:tc>
          <w:tcPr>
            <w:tcW w:w="2518" w:type="dxa"/>
          </w:tcPr>
          <w:p w:rsidR="00854B63" w:rsidRDefault="00854B63" w:rsidP="00854B63">
            <w:r>
              <w:t>Noise Floor (N)</w:t>
            </w:r>
          </w:p>
        </w:tc>
        <w:tc>
          <w:tcPr>
            <w:tcW w:w="709" w:type="dxa"/>
          </w:tcPr>
          <w:p w:rsidR="00854B63" w:rsidRDefault="00854B63" w:rsidP="00854B63">
            <w:r>
              <w:t>dBm</w:t>
            </w:r>
          </w:p>
        </w:tc>
        <w:tc>
          <w:tcPr>
            <w:tcW w:w="3827" w:type="dxa"/>
          </w:tcPr>
          <w:p w:rsidR="00854B63" w:rsidRDefault="00854B63" w:rsidP="00854B63">
            <w:r>
              <w:t>-113</w:t>
            </w:r>
          </w:p>
        </w:tc>
        <w:tc>
          <w:tcPr>
            <w:tcW w:w="2552" w:type="dxa"/>
          </w:tcPr>
          <w:p w:rsidR="00854B63" w:rsidRPr="0003552C" w:rsidRDefault="00854B63" w:rsidP="003F05A4">
            <w:pPr>
              <w:rPr>
                <w:rFonts w:cs="Arial"/>
                <w:color w:val="000000"/>
              </w:rPr>
            </w:pPr>
            <w:r w:rsidRPr="0003552C">
              <w:rPr>
                <w:rFonts w:cs="Arial"/>
                <w:color w:val="000000"/>
                <w:lang w:val="en-GB"/>
              </w:rPr>
              <w:t>10.log(k.T.BW.1000) + NF</w:t>
            </w:r>
          </w:p>
        </w:tc>
      </w:tr>
      <w:tr w:rsidR="00854B63" w:rsidRPr="0003552C" w:rsidTr="003F05A4">
        <w:tc>
          <w:tcPr>
            <w:tcW w:w="2518" w:type="dxa"/>
          </w:tcPr>
          <w:p w:rsidR="00854B63" w:rsidRDefault="00854B63" w:rsidP="00854B63">
            <w:r>
              <w:t>Standard Desensitization D</w:t>
            </w:r>
            <w:r w:rsidRPr="0003552C">
              <w:rPr>
                <w:vertAlign w:val="subscript"/>
              </w:rPr>
              <w:t>STANDARD</w:t>
            </w:r>
          </w:p>
        </w:tc>
        <w:tc>
          <w:tcPr>
            <w:tcW w:w="709" w:type="dxa"/>
          </w:tcPr>
          <w:p w:rsidR="00854B63" w:rsidRDefault="00854B63" w:rsidP="00854B63">
            <w:r>
              <w:t>dB</w:t>
            </w:r>
          </w:p>
        </w:tc>
        <w:tc>
          <w:tcPr>
            <w:tcW w:w="3827" w:type="dxa"/>
          </w:tcPr>
          <w:p w:rsidR="00854B63" w:rsidRDefault="00854B63" w:rsidP="00854B63">
            <w:r>
              <w:t>3</w:t>
            </w:r>
          </w:p>
        </w:tc>
        <w:tc>
          <w:tcPr>
            <w:tcW w:w="2552" w:type="dxa"/>
          </w:tcPr>
          <w:p w:rsidR="00854B63" w:rsidRPr="0003552C" w:rsidRDefault="00854B63" w:rsidP="003F05A4">
            <w:pPr>
              <w:rPr>
                <w:rFonts w:cs="Arial"/>
                <w:color w:val="000000"/>
                <w:lang w:val="en-GB"/>
              </w:rPr>
            </w:pPr>
            <w:r w:rsidRPr="0003552C">
              <w:rPr>
                <w:rFonts w:cs="Arial"/>
                <w:color w:val="000000"/>
                <w:lang w:val="en-GB"/>
              </w:rPr>
              <w:t>ETSI TS 145.005, Section 5.1.2</w:t>
            </w:r>
          </w:p>
        </w:tc>
      </w:tr>
      <w:tr w:rsidR="00854B63" w:rsidRPr="0003552C" w:rsidTr="003F05A4">
        <w:tc>
          <w:tcPr>
            <w:tcW w:w="2518" w:type="dxa"/>
          </w:tcPr>
          <w:p w:rsidR="00854B63" w:rsidRDefault="00854B63" w:rsidP="00854B63">
            <w:r>
              <w:t>Blocking Protection Ratio</w:t>
            </w:r>
          </w:p>
        </w:tc>
        <w:tc>
          <w:tcPr>
            <w:tcW w:w="709" w:type="dxa"/>
          </w:tcPr>
          <w:p w:rsidR="00854B63" w:rsidRDefault="00854B63" w:rsidP="00854B63">
            <w:r>
              <w:t>dB</w:t>
            </w:r>
          </w:p>
        </w:tc>
        <w:tc>
          <w:tcPr>
            <w:tcW w:w="3827" w:type="dxa"/>
          </w:tcPr>
          <w:p w:rsidR="00854B63" w:rsidRPr="008F72A9" w:rsidRDefault="00854B63" w:rsidP="00854B63">
            <w:pPr>
              <w:rPr>
                <w:lang w:val="da-DK"/>
              </w:rPr>
            </w:pPr>
            <w:r w:rsidRPr="008F72A9">
              <w:rPr>
                <w:lang w:val="da-DK"/>
              </w:rPr>
              <w:t>-9 for 1804.8-1805 MHz</w:t>
            </w:r>
          </w:p>
          <w:p w:rsidR="00854B63" w:rsidRPr="008F72A9" w:rsidRDefault="00854B63" w:rsidP="00854B63">
            <w:pPr>
              <w:rPr>
                <w:lang w:val="da-DK"/>
              </w:rPr>
            </w:pPr>
            <w:r w:rsidRPr="008F72A9">
              <w:rPr>
                <w:lang w:val="da-DK"/>
              </w:rPr>
              <w:t>-41 for 1804.6-1804.8 MHz</w:t>
            </w:r>
          </w:p>
          <w:p w:rsidR="00854B63" w:rsidRPr="008F72A9" w:rsidRDefault="00854B63" w:rsidP="00854B63">
            <w:pPr>
              <w:rPr>
                <w:lang w:val="da-DK"/>
              </w:rPr>
            </w:pPr>
            <w:r w:rsidRPr="008F72A9">
              <w:rPr>
                <w:lang w:val="da-DK"/>
              </w:rPr>
              <w:t>-49 for 1804.4-1804.6 MHz</w:t>
            </w:r>
          </w:p>
        </w:tc>
        <w:tc>
          <w:tcPr>
            <w:tcW w:w="2552" w:type="dxa"/>
          </w:tcPr>
          <w:p w:rsidR="00854B63" w:rsidRPr="0003552C" w:rsidRDefault="00854B63" w:rsidP="003F05A4">
            <w:pPr>
              <w:rPr>
                <w:rFonts w:cs="Arial"/>
                <w:color w:val="000000"/>
                <w:lang w:val="en-GB"/>
              </w:rPr>
            </w:pPr>
            <w:r w:rsidRPr="0003552C">
              <w:rPr>
                <w:rFonts w:cs="Arial"/>
                <w:color w:val="000000"/>
                <w:lang w:val="en-GB"/>
              </w:rPr>
              <w:t>ETSI TS 145.005, Table 6.3-1</w:t>
            </w:r>
          </w:p>
        </w:tc>
      </w:tr>
      <w:tr w:rsidR="00854B63" w:rsidRPr="0003552C" w:rsidTr="003F05A4">
        <w:tc>
          <w:tcPr>
            <w:tcW w:w="2518" w:type="dxa"/>
          </w:tcPr>
          <w:p w:rsidR="00854B63" w:rsidRDefault="00854B63" w:rsidP="00854B63">
            <w:r>
              <w:t>Standard Blocking Level I</w:t>
            </w:r>
            <w:r w:rsidRPr="0003552C">
              <w:rPr>
                <w:vertAlign w:val="subscript"/>
              </w:rPr>
              <w:t>OOB-STANDARD</w:t>
            </w:r>
          </w:p>
        </w:tc>
        <w:tc>
          <w:tcPr>
            <w:tcW w:w="709" w:type="dxa"/>
          </w:tcPr>
          <w:p w:rsidR="00854B63" w:rsidRDefault="00854B63" w:rsidP="00854B63">
            <w:r>
              <w:t>dBm</w:t>
            </w:r>
          </w:p>
        </w:tc>
        <w:tc>
          <w:tcPr>
            <w:tcW w:w="3827" w:type="dxa"/>
          </w:tcPr>
          <w:p w:rsidR="00854B63" w:rsidRPr="008F72A9" w:rsidRDefault="00854B63" w:rsidP="00854B63">
            <w:pPr>
              <w:rPr>
                <w:lang w:val="da-DK"/>
              </w:rPr>
            </w:pPr>
            <w:r w:rsidRPr="008F72A9">
              <w:rPr>
                <w:lang w:val="da-DK"/>
              </w:rPr>
              <w:t>-83 for 1804.8-1805 MHz</w:t>
            </w:r>
          </w:p>
          <w:p w:rsidR="00854B63" w:rsidRPr="008F72A9" w:rsidRDefault="00854B63" w:rsidP="00854B63">
            <w:pPr>
              <w:rPr>
                <w:lang w:val="da-DK"/>
              </w:rPr>
            </w:pPr>
            <w:r w:rsidRPr="008F72A9">
              <w:rPr>
                <w:lang w:val="da-DK"/>
              </w:rPr>
              <w:t>-51 for 1804.6-1804.8 MHz</w:t>
            </w:r>
          </w:p>
          <w:p w:rsidR="00854B63" w:rsidRPr="008F72A9" w:rsidRDefault="00854B63" w:rsidP="00854B63">
            <w:pPr>
              <w:rPr>
                <w:lang w:val="da-DK"/>
              </w:rPr>
            </w:pPr>
            <w:r w:rsidRPr="008F72A9">
              <w:rPr>
                <w:lang w:val="da-DK"/>
              </w:rPr>
              <w:t>-43 for 1804.4-1804.6 MHz</w:t>
            </w:r>
          </w:p>
        </w:tc>
        <w:tc>
          <w:tcPr>
            <w:tcW w:w="2552" w:type="dxa"/>
          </w:tcPr>
          <w:p w:rsidR="00854B63" w:rsidRPr="0003552C" w:rsidRDefault="00854B63" w:rsidP="003F05A4">
            <w:pPr>
              <w:rPr>
                <w:rFonts w:cs="Arial"/>
                <w:color w:val="000000"/>
                <w:lang w:val="fr-FR"/>
              </w:rPr>
            </w:pPr>
            <w:r w:rsidRPr="0003552C">
              <w:rPr>
                <w:rFonts w:cs="Arial"/>
                <w:color w:val="000000"/>
                <w:lang w:val="fr-FR"/>
              </w:rPr>
              <w:t>I</w:t>
            </w:r>
            <w:r w:rsidRPr="0003552C">
              <w:rPr>
                <w:rFonts w:cs="Arial"/>
                <w:color w:val="000000"/>
                <w:vertAlign w:val="subscript"/>
                <w:lang w:val="fr-FR"/>
              </w:rPr>
              <w:t>OOB-STANDARD</w:t>
            </w:r>
            <w:r w:rsidRPr="0003552C">
              <w:rPr>
                <w:rFonts w:cs="Arial"/>
                <w:color w:val="000000"/>
                <w:lang w:val="fr-FR"/>
              </w:rPr>
              <w:t xml:space="preserve"> = Sens + D - Protection_Ratio</w:t>
            </w:r>
          </w:p>
        </w:tc>
      </w:tr>
      <w:tr w:rsidR="00854B63" w:rsidRPr="000365E6" w:rsidTr="003F05A4">
        <w:tc>
          <w:tcPr>
            <w:tcW w:w="2518" w:type="dxa"/>
          </w:tcPr>
          <w:p w:rsidR="00854B63" w:rsidRDefault="00854B63" w:rsidP="00854B63">
            <w:r>
              <w:t>Blocking Response</w:t>
            </w:r>
          </w:p>
        </w:tc>
        <w:tc>
          <w:tcPr>
            <w:tcW w:w="709" w:type="dxa"/>
          </w:tcPr>
          <w:p w:rsidR="00854B63" w:rsidRDefault="00854B63" w:rsidP="00854B63">
            <w:r>
              <w:t>dB</w:t>
            </w:r>
          </w:p>
        </w:tc>
        <w:tc>
          <w:tcPr>
            <w:tcW w:w="3827" w:type="dxa"/>
          </w:tcPr>
          <w:p w:rsidR="00854B63" w:rsidRPr="008F72A9" w:rsidRDefault="00854B63" w:rsidP="00854B63">
            <w:pPr>
              <w:rPr>
                <w:lang w:val="da-DK"/>
              </w:rPr>
            </w:pPr>
            <w:r w:rsidRPr="008F72A9">
              <w:rPr>
                <w:lang w:val="da-DK"/>
              </w:rPr>
              <w:t>-30 for 1804.8-1805 MHz</w:t>
            </w:r>
          </w:p>
          <w:p w:rsidR="00854B63" w:rsidRPr="008F72A9" w:rsidRDefault="00854B63" w:rsidP="00854B63">
            <w:pPr>
              <w:rPr>
                <w:lang w:val="da-DK"/>
              </w:rPr>
            </w:pPr>
            <w:r w:rsidRPr="008F72A9">
              <w:rPr>
                <w:lang w:val="da-DK"/>
              </w:rPr>
              <w:t>-62 for 1804.6-1804.8 MHz</w:t>
            </w:r>
          </w:p>
          <w:p w:rsidR="00854B63" w:rsidRPr="008F72A9" w:rsidRDefault="00854B63" w:rsidP="00854B63">
            <w:pPr>
              <w:rPr>
                <w:lang w:val="da-DK"/>
              </w:rPr>
            </w:pPr>
            <w:r w:rsidRPr="008F72A9">
              <w:rPr>
                <w:lang w:val="da-DK"/>
              </w:rPr>
              <w:t>-70 for 1804.4-1804.6 MHz</w:t>
            </w:r>
          </w:p>
        </w:tc>
        <w:tc>
          <w:tcPr>
            <w:tcW w:w="2552" w:type="dxa"/>
          </w:tcPr>
          <w:p w:rsidR="00854B63" w:rsidRPr="008F72A9" w:rsidRDefault="00854B63" w:rsidP="003F05A4">
            <w:pPr>
              <w:rPr>
                <w:rFonts w:cs="Arial"/>
                <w:color w:val="000000"/>
                <w:lang w:val="da-DK"/>
              </w:rPr>
            </w:pPr>
          </w:p>
        </w:tc>
      </w:tr>
      <w:tr w:rsidR="00854B63" w:rsidRPr="0003552C" w:rsidTr="003F05A4">
        <w:tc>
          <w:tcPr>
            <w:tcW w:w="2518" w:type="dxa"/>
          </w:tcPr>
          <w:p w:rsidR="00854B63" w:rsidRDefault="00854B63" w:rsidP="00854B63">
            <w:r>
              <w:t>Target Desensitization D</w:t>
            </w:r>
            <w:r w:rsidRPr="0003552C">
              <w:rPr>
                <w:vertAlign w:val="subscript"/>
              </w:rPr>
              <w:t>TARGET</w:t>
            </w:r>
          </w:p>
        </w:tc>
        <w:tc>
          <w:tcPr>
            <w:tcW w:w="709" w:type="dxa"/>
          </w:tcPr>
          <w:p w:rsidR="00854B63" w:rsidRDefault="00854B63" w:rsidP="00854B63">
            <w:r>
              <w:t>dB</w:t>
            </w:r>
          </w:p>
        </w:tc>
        <w:tc>
          <w:tcPr>
            <w:tcW w:w="3827" w:type="dxa"/>
          </w:tcPr>
          <w:p w:rsidR="00854B63" w:rsidRDefault="00854B63" w:rsidP="00854B63">
            <w:r>
              <w:t>1</w:t>
            </w:r>
          </w:p>
        </w:tc>
        <w:tc>
          <w:tcPr>
            <w:tcW w:w="2552" w:type="dxa"/>
          </w:tcPr>
          <w:p w:rsidR="00854B63" w:rsidRPr="0003552C" w:rsidRDefault="00854B63" w:rsidP="003F05A4">
            <w:pPr>
              <w:rPr>
                <w:rFonts w:cs="Arial"/>
                <w:color w:val="000000"/>
                <w:lang w:val="en-GB"/>
              </w:rPr>
            </w:pPr>
          </w:p>
        </w:tc>
      </w:tr>
      <w:tr w:rsidR="00854B63" w:rsidRPr="000365E6" w:rsidTr="003F05A4">
        <w:tc>
          <w:tcPr>
            <w:tcW w:w="2518" w:type="dxa"/>
          </w:tcPr>
          <w:p w:rsidR="00854B63" w:rsidRDefault="00854B63" w:rsidP="00854B63">
            <w:r>
              <w:t>Target Blocking Level I</w:t>
            </w:r>
            <w:r w:rsidRPr="0003552C">
              <w:rPr>
                <w:vertAlign w:val="subscript"/>
              </w:rPr>
              <w:t>OOB-TARGET</w:t>
            </w:r>
          </w:p>
        </w:tc>
        <w:tc>
          <w:tcPr>
            <w:tcW w:w="709" w:type="dxa"/>
          </w:tcPr>
          <w:p w:rsidR="00854B63" w:rsidRDefault="00854B63" w:rsidP="00854B63">
            <w:r>
              <w:t>dBm</w:t>
            </w:r>
          </w:p>
        </w:tc>
        <w:tc>
          <w:tcPr>
            <w:tcW w:w="3827" w:type="dxa"/>
          </w:tcPr>
          <w:p w:rsidR="00854B63" w:rsidRPr="008F72A9" w:rsidRDefault="00854B63" w:rsidP="00854B63">
            <w:pPr>
              <w:rPr>
                <w:lang w:val="da-DK"/>
              </w:rPr>
            </w:pPr>
            <w:r w:rsidRPr="008F72A9">
              <w:rPr>
                <w:lang w:val="da-DK"/>
              </w:rPr>
              <w:t>-89 for 1804.8-1805 MHz</w:t>
            </w:r>
          </w:p>
          <w:p w:rsidR="00854B63" w:rsidRPr="008F72A9" w:rsidRDefault="00854B63" w:rsidP="00854B63">
            <w:pPr>
              <w:rPr>
                <w:lang w:val="da-DK"/>
              </w:rPr>
            </w:pPr>
            <w:r w:rsidRPr="008F72A9">
              <w:rPr>
                <w:lang w:val="da-DK"/>
              </w:rPr>
              <w:t>-57 for 1804.6-1804.8 MHz</w:t>
            </w:r>
          </w:p>
          <w:p w:rsidR="00854B63" w:rsidRPr="008F72A9" w:rsidRDefault="00854B63" w:rsidP="00854B63">
            <w:pPr>
              <w:rPr>
                <w:lang w:val="da-DK"/>
              </w:rPr>
            </w:pPr>
            <w:r w:rsidRPr="008F72A9">
              <w:rPr>
                <w:lang w:val="da-DK"/>
              </w:rPr>
              <w:t>-49 for 1804.4-1804.6 MHz</w:t>
            </w:r>
          </w:p>
        </w:tc>
        <w:tc>
          <w:tcPr>
            <w:tcW w:w="2552" w:type="dxa"/>
          </w:tcPr>
          <w:p w:rsidR="00854B63" w:rsidRPr="008F72A9" w:rsidRDefault="00854B63" w:rsidP="003F05A4">
            <w:pPr>
              <w:rPr>
                <w:rFonts w:cs="Arial"/>
                <w:color w:val="000000"/>
                <w:lang w:val="da-DK"/>
              </w:rPr>
            </w:pPr>
          </w:p>
        </w:tc>
      </w:tr>
      <w:tr w:rsidR="00854B63" w:rsidRPr="0003552C" w:rsidTr="003F05A4">
        <w:tc>
          <w:tcPr>
            <w:tcW w:w="2518" w:type="dxa"/>
          </w:tcPr>
          <w:p w:rsidR="00854B63" w:rsidRDefault="00854B63" w:rsidP="00854B63">
            <w:r>
              <w:t>Antenna height</w:t>
            </w:r>
          </w:p>
        </w:tc>
        <w:tc>
          <w:tcPr>
            <w:tcW w:w="709" w:type="dxa"/>
          </w:tcPr>
          <w:p w:rsidR="00854B63" w:rsidRDefault="00854B63" w:rsidP="00854B63">
            <w:r>
              <w:t>m</w:t>
            </w:r>
          </w:p>
        </w:tc>
        <w:tc>
          <w:tcPr>
            <w:tcW w:w="3827" w:type="dxa"/>
          </w:tcPr>
          <w:p w:rsidR="00854B63" w:rsidRDefault="00854B63" w:rsidP="00854B63">
            <w:r>
              <w:t>3</w:t>
            </w:r>
          </w:p>
        </w:tc>
        <w:tc>
          <w:tcPr>
            <w:tcW w:w="2552" w:type="dxa"/>
          </w:tcPr>
          <w:p w:rsidR="00854B63" w:rsidRPr="0003552C" w:rsidRDefault="00854B63" w:rsidP="003F05A4">
            <w:pPr>
              <w:rPr>
                <w:rFonts w:cs="Arial"/>
                <w:color w:val="000000"/>
                <w:lang w:val="en-GB"/>
              </w:rPr>
            </w:pPr>
          </w:p>
        </w:tc>
      </w:tr>
      <w:tr w:rsidR="00854B63" w:rsidRPr="0003552C" w:rsidTr="003F05A4">
        <w:tc>
          <w:tcPr>
            <w:tcW w:w="2518" w:type="dxa"/>
          </w:tcPr>
          <w:p w:rsidR="00854B63" w:rsidRDefault="00854B63" w:rsidP="00854B63">
            <w:r>
              <w:t>Antenna gain (with cable loss)</w:t>
            </w:r>
          </w:p>
        </w:tc>
        <w:tc>
          <w:tcPr>
            <w:tcW w:w="709" w:type="dxa"/>
          </w:tcPr>
          <w:p w:rsidR="00854B63" w:rsidRDefault="00854B63" w:rsidP="00854B63">
            <w:r>
              <w:t>dBi</w:t>
            </w:r>
          </w:p>
        </w:tc>
        <w:tc>
          <w:tcPr>
            <w:tcW w:w="3827" w:type="dxa"/>
          </w:tcPr>
          <w:p w:rsidR="00854B63" w:rsidRDefault="00854B63" w:rsidP="00854B63">
            <w:r>
              <w:t>0</w:t>
            </w:r>
          </w:p>
        </w:tc>
        <w:tc>
          <w:tcPr>
            <w:tcW w:w="2552" w:type="dxa"/>
          </w:tcPr>
          <w:p w:rsidR="00854B63" w:rsidRPr="0003552C" w:rsidRDefault="00854B63" w:rsidP="003F05A4">
            <w:pPr>
              <w:rPr>
                <w:rFonts w:cs="Arial"/>
                <w:color w:val="000000"/>
                <w:lang w:val="en-GB"/>
              </w:rPr>
            </w:pPr>
          </w:p>
        </w:tc>
      </w:tr>
    </w:tbl>
    <w:p w:rsidR="00E9242A" w:rsidRDefault="00E9242A" w:rsidP="00E9242A"/>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10</w:t>
      </w:r>
      <w:r w:rsidR="00B858D1">
        <w:fldChar w:fldCharType="end"/>
      </w:r>
      <w:r w:rsidRPr="004E282B">
        <w:t>:</w:t>
      </w:r>
      <w:r>
        <w:t xml:space="preserve"> Parameters for handheld PMSE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854B63" w:rsidRPr="0003552C" w:rsidTr="003F05A4">
        <w:trPr>
          <w:tblHeader/>
        </w:trPr>
        <w:tc>
          <w:tcPr>
            <w:tcW w:w="2518" w:type="dxa"/>
            <w:tcBorders>
              <w:right w:val="single" w:sz="8" w:space="0" w:color="FFFFFF"/>
            </w:tcBorders>
            <w:shd w:val="clear" w:color="auto" w:fill="D2232A"/>
          </w:tcPr>
          <w:p w:rsidR="00854B63" w:rsidRPr="0003552C" w:rsidRDefault="00854B63" w:rsidP="00854B63">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854B63" w:rsidRPr="0003552C" w:rsidRDefault="00854B63"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854B63" w:rsidRPr="0003552C" w:rsidRDefault="00854B63"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854B63" w:rsidRPr="0003552C" w:rsidRDefault="00854B63" w:rsidP="006E296D">
            <w:pPr>
              <w:jc w:val="center"/>
              <w:rPr>
                <w:b/>
                <w:color w:val="FFFFFF"/>
              </w:rPr>
            </w:pPr>
            <w:r w:rsidRPr="0003552C">
              <w:rPr>
                <w:b/>
                <w:color w:val="FFFFFF"/>
              </w:rPr>
              <w:t>Comment</w:t>
            </w:r>
          </w:p>
        </w:tc>
      </w:tr>
      <w:tr w:rsidR="00854B63" w:rsidTr="003F05A4">
        <w:tc>
          <w:tcPr>
            <w:tcW w:w="2518" w:type="dxa"/>
          </w:tcPr>
          <w:p w:rsidR="00854B63" w:rsidRDefault="00854B63" w:rsidP="003F05A4">
            <w:r>
              <w:t>Bandwidth (BW)</w:t>
            </w:r>
          </w:p>
        </w:tc>
        <w:tc>
          <w:tcPr>
            <w:tcW w:w="709" w:type="dxa"/>
          </w:tcPr>
          <w:p w:rsidR="00854B63" w:rsidRDefault="00854B63" w:rsidP="003F05A4">
            <w:r>
              <w:t>MHz</w:t>
            </w:r>
          </w:p>
        </w:tc>
        <w:tc>
          <w:tcPr>
            <w:tcW w:w="3827" w:type="dxa"/>
          </w:tcPr>
          <w:p w:rsidR="00854B63" w:rsidRDefault="00854B63" w:rsidP="003F05A4">
            <w:pPr>
              <w:jc w:val="center"/>
            </w:pPr>
            <w:r>
              <w:t>0.2</w:t>
            </w:r>
          </w:p>
        </w:tc>
        <w:tc>
          <w:tcPr>
            <w:tcW w:w="2552" w:type="dxa"/>
          </w:tcPr>
          <w:p w:rsidR="00854B63" w:rsidRDefault="00854B63" w:rsidP="003F05A4"/>
        </w:tc>
      </w:tr>
      <w:tr w:rsidR="00854B63" w:rsidTr="003F05A4">
        <w:tc>
          <w:tcPr>
            <w:tcW w:w="2518" w:type="dxa"/>
          </w:tcPr>
          <w:p w:rsidR="00854B63" w:rsidRDefault="00854B63" w:rsidP="003F05A4">
            <w:r>
              <w:t>Antenna height</w:t>
            </w:r>
          </w:p>
        </w:tc>
        <w:tc>
          <w:tcPr>
            <w:tcW w:w="709" w:type="dxa"/>
          </w:tcPr>
          <w:p w:rsidR="00854B63" w:rsidRDefault="00854B63" w:rsidP="003F05A4">
            <w:r>
              <w:t>m</w:t>
            </w:r>
          </w:p>
        </w:tc>
        <w:tc>
          <w:tcPr>
            <w:tcW w:w="3827" w:type="dxa"/>
          </w:tcPr>
          <w:p w:rsidR="00854B63" w:rsidRDefault="00854B63" w:rsidP="003F05A4">
            <w:pPr>
              <w:jc w:val="center"/>
            </w:pPr>
            <w:r>
              <w:t>1.5</w:t>
            </w:r>
          </w:p>
        </w:tc>
        <w:tc>
          <w:tcPr>
            <w:tcW w:w="2552" w:type="dxa"/>
          </w:tcPr>
          <w:p w:rsidR="00854B63" w:rsidRDefault="00854B63" w:rsidP="003F05A4"/>
        </w:tc>
      </w:tr>
      <w:tr w:rsidR="00854B63" w:rsidRPr="0003552C" w:rsidTr="003F05A4">
        <w:tc>
          <w:tcPr>
            <w:tcW w:w="2518" w:type="dxa"/>
          </w:tcPr>
          <w:p w:rsidR="00854B63" w:rsidRDefault="00854B63" w:rsidP="003F05A4">
            <w:r>
              <w:t>Body loss</w:t>
            </w:r>
          </w:p>
        </w:tc>
        <w:tc>
          <w:tcPr>
            <w:tcW w:w="709" w:type="dxa"/>
          </w:tcPr>
          <w:p w:rsidR="00854B63" w:rsidRDefault="00854B63" w:rsidP="003F05A4">
            <w:r>
              <w:t>dB</w:t>
            </w:r>
          </w:p>
        </w:tc>
        <w:tc>
          <w:tcPr>
            <w:tcW w:w="3827" w:type="dxa"/>
          </w:tcPr>
          <w:p w:rsidR="00854B63" w:rsidRDefault="00854B63" w:rsidP="003F05A4">
            <w:pPr>
              <w:jc w:val="center"/>
            </w:pPr>
            <w:r>
              <w:t>1 around 0°</w:t>
            </w:r>
          </w:p>
          <w:p w:rsidR="00854B63" w:rsidRDefault="00854B63" w:rsidP="003F05A4">
            <w:pPr>
              <w:jc w:val="center"/>
            </w:pPr>
            <w:r>
              <w:lastRenderedPageBreak/>
              <w:t>7 elsewhere</w:t>
            </w:r>
          </w:p>
          <w:p w:rsidR="00854B63" w:rsidRDefault="00854B63" w:rsidP="003F05A4">
            <w:pPr>
              <w:jc w:val="center"/>
            </w:pPr>
          </w:p>
          <w:p w:rsidR="00854B63" w:rsidRDefault="00854B63" w:rsidP="003F05A4">
            <w:pPr>
              <w:jc w:val="center"/>
            </w:pPr>
            <w:r>
              <w:rPr>
                <w:noProof/>
                <w:lang w:val="en-GB" w:eastAsia="en-GB"/>
              </w:rPr>
              <w:drawing>
                <wp:inline distT="0" distB="0" distL="0" distR="0" wp14:anchorId="4E105ECC" wp14:editId="6511A37B">
                  <wp:extent cx="1938020" cy="1951355"/>
                  <wp:effectExtent l="19050" t="0" r="5080" b="0"/>
                  <wp:docPr id="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2" cstate="print"/>
                          <a:srcRect l="46596" t="14847" r="11879" b="19821"/>
                          <a:stretch>
                            <a:fillRect/>
                          </a:stretch>
                        </pic:blipFill>
                        <pic:spPr bwMode="auto">
                          <a:xfrm>
                            <a:off x="0" y="0"/>
                            <a:ext cx="1938020" cy="1951355"/>
                          </a:xfrm>
                          <a:prstGeom prst="rect">
                            <a:avLst/>
                          </a:prstGeom>
                          <a:noFill/>
                          <a:ln w="9525">
                            <a:noFill/>
                            <a:miter lim="800000"/>
                            <a:headEnd/>
                            <a:tailEnd/>
                          </a:ln>
                        </pic:spPr>
                      </pic:pic>
                    </a:graphicData>
                  </a:graphic>
                </wp:inline>
              </w:drawing>
            </w:r>
          </w:p>
        </w:tc>
        <w:tc>
          <w:tcPr>
            <w:tcW w:w="2552" w:type="dxa"/>
          </w:tcPr>
          <w:p w:rsidR="00854B63" w:rsidRDefault="00854B63" w:rsidP="003F05A4"/>
        </w:tc>
      </w:tr>
      <w:tr w:rsidR="00854B63" w:rsidRPr="0003552C" w:rsidTr="003F05A4">
        <w:tc>
          <w:tcPr>
            <w:tcW w:w="2518" w:type="dxa"/>
          </w:tcPr>
          <w:p w:rsidR="00854B63" w:rsidRDefault="00854B63" w:rsidP="003F05A4">
            <w:r>
              <w:lastRenderedPageBreak/>
              <w:t>Maximum e.i.r.p.</w:t>
            </w:r>
          </w:p>
        </w:tc>
        <w:tc>
          <w:tcPr>
            <w:tcW w:w="709" w:type="dxa"/>
          </w:tcPr>
          <w:p w:rsidR="00854B63" w:rsidRDefault="00854B63" w:rsidP="003F05A4">
            <w:r>
              <w:t>dBm</w:t>
            </w:r>
          </w:p>
        </w:tc>
        <w:tc>
          <w:tcPr>
            <w:tcW w:w="3827" w:type="dxa"/>
          </w:tcPr>
          <w:p w:rsidR="00854B63" w:rsidRDefault="00854B63" w:rsidP="003F05A4">
            <w:r>
              <w:t>13</w:t>
            </w:r>
          </w:p>
        </w:tc>
        <w:tc>
          <w:tcPr>
            <w:tcW w:w="2552" w:type="dxa"/>
          </w:tcPr>
          <w:p w:rsidR="00854B63" w:rsidRDefault="00854B63" w:rsidP="003F05A4">
            <w:r>
              <w:t>ERC/REC 70-03, Annex 10</w:t>
            </w:r>
          </w:p>
        </w:tc>
      </w:tr>
      <w:tr w:rsidR="00854B63" w:rsidRPr="0003552C" w:rsidTr="003F05A4">
        <w:tc>
          <w:tcPr>
            <w:tcW w:w="2518" w:type="dxa"/>
          </w:tcPr>
          <w:p w:rsidR="00854B63" w:rsidRDefault="00854B63" w:rsidP="003F05A4">
            <w:r>
              <w:t>Transmitter mask (Monte-Carlo Simulations)</w:t>
            </w:r>
          </w:p>
        </w:tc>
        <w:tc>
          <w:tcPr>
            <w:tcW w:w="709" w:type="dxa"/>
          </w:tcPr>
          <w:p w:rsidR="00854B63" w:rsidRDefault="00854B63" w:rsidP="003F05A4">
            <w:r>
              <w:t>dBm</w:t>
            </w:r>
          </w:p>
        </w:tc>
        <w:tc>
          <w:tcPr>
            <w:tcW w:w="3827" w:type="dxa"/>
          </w:tcPr>
          <w:p w:rsidR="00854B63" w:rsidRDefault="00854B63" w:rsidP="003F05A4">
            <w:pPr>
              <w:jc w:val="center"/>
            </w:pPr>
            <w:r>
              <w:rPr>
                <w:rFonts w:cs="Arial"/>
                <w:noProof/>
                <w:color w:val="000000"/>
                <w:lang w:val="en-GB" w:eastAsia="en-GB"/>
              </w:rPr>
              <w:drawing>
                <wp:inline distT="0" distB="0" distL="0" distR="0" wp14:anchorId="70B98AAF" wp14:editId="190A5616">
                  <wp:extent cx="2012950" cy="1883410"/>
                  <wp:effectExtent l="19050" t="0" r="6350" b="0"/>
                  <wp:docPr id="94"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8"/>
                          <pic:cNvPicPr>
                            <a:picLocks noChangeAspect="1" noChangeArrowheads="1"/>
                          </pic:cNvPicPr>
                        </pic:nvPicPr>
                        <pic:blipFill>
                          <a:blip r:embed="rId73" cstate="print"/>
                          <a:srcRect/>
                          <a:stretch>
                            <a:fillRect/>
                          </a:stretch>
                        </pic:blipFill>
                        <pic:spPr bwMode="auto">
                          <a:xfrm>
                            <a:off x="0" y="0"/>
                            <a:ext cx="2012950" cy="1883410"/>
                          </a:xfrm>
                          <a:prstGeom prst="rect">
                            <a:avLst/>
                          </a:prstGeom>
                          <a:noFill/>
                          <a:ln w="9525">
                            <a:noFill/>
                            <a:miter lim="800000"/>
                            <a:headEnd/>
                            <a:tailEnd/>
                          </a:ln>
                        </pic:spPr>
                      </pic:pic>
                    </a:graphicData>
                  </a:graphic>
                </wp:inline>
              </w:drawing>
            </w:r>
          </w:p>
        </w:tc>
        <w:tc>
          <w:tcPr>
            <w:tcW w:w="2552" w:type="dxa"/>
          </w:tcPr>
          <w:p w:rsidR="00854B63" w:rsidRDefault="00854B63" w:rsidP="003F05A4">
            <w:r w:rsidRPr="0003552C">
              <w:rPr>
                <w:rFonts w:cs="Arial"/>
                <w:color w:val="000000"/>
                <w:lang w:val="en-GB"/>
              </w:rPr>
              <w:t>ETSI EN 300.422 (revised)</w:t>
            </w:r>
          </w:p>
        </w:tc>
      </w:tr>
    </w:tbl>
    <w:p w:rsidR="00854B63" w:rsidRDefault="00854B63" w:rsidP="00854B63"/>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11</w:t>
      </w:r>
      <w:r w:rsidR="00B858D1">
        <w:fldChar w:fldCharType="end"/>
      </w:r>
      <w:r w:rsidRPr="004E282B">
        <w:t>:</w:t>
      </w:r>
      <w:r>
        <w:t xml:space="preserve"> Parameters for body worn PMSE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6E296D" w:rsidRPr="0003552C" w:rsidTr="003F05A4">
        <w:trPr>
          <w:tblHeader/>
        </w:trPr>
        <w:tc>
          <w:tcPr>
            <w:tcW w:w="2518" w:type="dxa"/>
            <w:tcBorders>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6E296D" w:rsidRPr="0003552C" w:rsidRDefault="006E296D" w:rsidP="003F05A4">
            <w:pPr>
              <w:jc w:val="center"/>
              <w:rPr>
                <w:b/>
                <w:color w:val="FFFFFF"/>
              </w:rPr>
            </w:pPr>
            <w:r w:rsidRPr="0003552C">
              <w:rPr>
                <w:b/>
                <w:color w:val="FFFFFF"/>
              </w:rPr>
              <w:t>Comment</w:t>
            </w:r>
          </w:p>
        </w:tc>
      </w:tr>
      <w:tr w:rsidR="006E296D" w:rsidTr="003F05A4">
        <w:tc>
          <w:tcPr>
            <w:tcW w:w="2518" w:type="dxa"/>
          </w:tcPr>
          <w:p w:rsidR="006E296D" w:rsidRDefault="006E296D" w:rsidP="003F05A4">
            <w:r>
              <w:t>Bandwidth (BW)</w:t>
            </w:r>
          </w:p>
        </w:tc>
        <w:tc>
          <w:tcPr>
            <w:tcW w:w="709" w:type="dxa"/>
          </w:tcPr>
          <w:p w:rsidR="006E296D" w:rsidRDefault="006E296D" w:rsidP="006E296D">
            <w:r>
              <w:t>MHz</w:t>
            </w:r>
          </w:p>
        </w:tc>
        <w:tc>
          <w:tcPr>
            <w:tcW w:w="3827" w:type="dxa"/>
          </w:tcPr>
          <w:p w:rsidR="006E296D" w:rsidRDefault="006E296D" w:rsidP="006E296D">
            <w:r>
              <w:t>0.2</w:t>
            </w:r>
          </w:p>
        </w:tc>
        <w:tc>
          <w:tcPr>
            <w:tcW w:w="2552" w:type="dxa"/>
          </w:tcPr>
          <w:p w:rsidR="006E296D" w:rsidRDefault="006E296D" w:rsidP="003F05A4"/>
        </w:tc>
      </w:tr>
      <w:tr w:rsidR="006E296D" w:rsidTr="003F05A4">
        <w:tc>
          <w:tcPr>
            <w:tcW w:w="2518" w:type="dxa"/>
          </w:tcPr>
          <w:p w:rsidR="006E296D" w:rsidRDefault="006E296D" w:rsidP="003F05A4">
            <w:r>
              <w:t>Antenna height</w:t>
            </w:r>
          </w:p>
        </w:tc>
        <w:tc>
          <w:tcPr>
            <w:tcW w:w="709" w:type="dxa"/>
          </w:tcPr>
          <w:p w:rsidR="006E296D" w:rsidRDefault="006E296D" w:rsidP="006E296D">
            <w:r>
              <w:t>m</w:t>
            </w:r>
          </w:p>
        </w:tc>
        <w:tc>
          <w:tcPr>
            <w:tcW w:w="3827" w:type="dxa"/>
          </w:tcPr>
          <w:p w:rsidR="006E296D" w:rsidRDefault="006E296D" w:rsidP="006E296D">
            <w:r>
              <w:t>1.5</w:t>
            </w:r>
          </w:p>
        </w:tc>
        <w:tc>
          <w:tcPr>
            <w:tcW w:w="2552" w:type="dxa"/>
          </w:tcPr>
          <w:p w:rsidR="006E296D" w:rsidRDefault="006E296D" w:rsidP="003F05A4"/>
        </w:tc>
      </w:tr>
      <w:tr w:rsidR="006E296D" w:rsidTr="003F05A4">
        <w:tc>
          <w:tcPr>
            <w:tcW w:w="2518" w:type="dxa"/>
          </w:tcPr>
          <w:p w:rsidR="006E296D" w:rsidRDefault="006E296D" w:rsidP="003F05A4">
            <w:r>
              <w:t>Body loss</w:t>
            </w:r>
          </w:p>
        </w:tc>
        <w:tc>
          <w:tcPr>
            <w:tcW w:w="709" w:type="dxa"/>
          </w:tcPr>
          <w:p w:rsidR="006E296D" w:rsidRDefault="006E296D" w:rsidP="006E296D">
            <w:r>
              <w:t>dB</w:t>
            </w:r>
          </w:p>
        </w:tc>
        <w:tc>
          <w:tcPr>
            <w:tcW w:w="3827" w:type="dxa"/>
          </w:tcPr>
          <w:p w:rsidR="006E296D" w:rsidRDefault="006E296D" w:rsidP="006E296D">
            <w:r>
              <w:t>15</w:t>
            </w:r>
          </w:p>
        </w:tc>
        <w:tc>
          <w:tcPr>
            <w:tcW w:w="2552" w:type="dxa"/>
          </w:tcPr>
          <w:p w:rsidR="006E296D" w:rsidRDefault="006E296D" w:rsidP="003F05A4"/>
        </w:tc>
      </w:tr>
      <w:tr w:rsidR="006E296D" w:rsidRPr="0003552C" w:rsidTr="003F05A4">
        <w:tc>
          <w:tcPr>
            <w:tcW w:w="2518" w:type="dxa"/>
          </w:tcPr>
          <w:p w:rsidR="006E296D" w:rsidRDefault="006E296D" w:rsidP="003F05A4">
            <w:r>
              <w:t>Maximum e.i.r.p.</w:t>
            </w:r>
          </w:p>
        </w:tc>
        <w:tc>
          <w:tcPr>
            <w:tcW w:w="709" w:type="dxa"/>
          </w:tcPr>
          <w:p w:rsidR="006E296D" w:rsidRDefault="006E296D" w:rsidP="006E296D">
            <w:r>
              <w:t>dBm</w:t>
            </w:r>
          </w:p>
        </w:tc>
        <w:tc>
          <w:tcPr>
            <w:tcW w:w="3827" w:type="dxa"/>
          </w:tcPr>
          <w:p w:rsidR="006E296D" w:rsidRDefault="006E296D" w:rsidP="006E296D">
            <w:r>
              <w:t>17</w:t>
            </w:r>
          </w:p>
        </w:tc>
        <w:tc>
          <w:tcPr>
            <w:tcW w:w="2552" w:type="dxa"/>
          </w:tcPr>
          <w:p w:rsidR="006E296D" w:rsidRDefault="006E296D" w:rsidP="003F05A4">
            <w:r>
              <w:t xml:space="preserve">ERC/REC 70-03, </w:t>
            </w:r>
            <w:r>
              <w:br/>
              <w:t>Annex 10</w:t>
            </w:r>
          </w:p>
        </w:tc>
      </w:tr>
      <w:tr w:rsidR="006E296D" w:rsidRPr="0003552C" w:rsidTr="003F05A4">
        <w:tc>
          <w:tcPr>
            <w:tcW w:w="2518" w:type="dxa"/>
          </w:tcPr>
          <w:p w:rsidR="006E296D" w:rsidRDefault="006E296D" w:rsidP="003F05A4">
            <w:r>
              <w:t>Transmitter mask (Monte-Carlo Simulations)</w:t>
            </w:r>
          </w:p>
        </w:tc>
        <w:tc>
          <w:tcPr>
            <w:tcW w:w="709" w:type="dxa"/>
          </w:tcPr>
          <w:p w:rsidR="006E296D" w:rsidRDefault="006E296D" w:rsidP="006E296D">
            <w:r>
              <w:t>dBm</w:t>
            </w:r>
          </w:p>
        </w:tc>
        <w:tc>
          <w:tcPr>
            <w:tcW w:w="3827" w:type="dxa"/>
          </w:tcPr>
          <w:p w:rsidR="006E296D" w:rsidRDefault="006E296D" w:rsidP="003F05A4">
            <w:pPr>
              <w:jc w:val="center"/>
            </w:pPr>
            <w:r>
              <w:rPr>
                <w:rFonts w:cs="Arial"/>
                <w:noProof/>
                <w:color w:val="000000"/>
                <w:lang w:val="en-GB" w:eastAsia="en-GB"/>
              </w:rPr>
              <w:drawing>
                <wp:inline distT="0" distB="0" distL="0" distR="0" wp14:anchorId="3C953CDE" wp14:editId="444CF74D">
                  <wp:extent cx="2012950" cy="1883410"/>
                  <wp:effectExtent l="19050" t="0" r="6350" b="0"/>
                  <wp:docPr id="95"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8"/>
                          <pic:cNvPicPr>
                            <a:picLocks noChangeAspect="1" noChangeArrowheads="1"/>
                          </pic:cNvPicPr>
                        </pic:nvPicPr>
                        <pic:blipFill>
                          <a:blip r:embed="rId73" cstate="print"/>
                          <a:srcRect/>
                          <a:stretch>
                            <a:fillRect/>
                          </a:stretch>
                        </pic:blipFill>
                        <pic:spPr bwMode="auto">
                          <a:xfrm>
                            <a:off x="0" y="0"/>
                            <a:ext cx="2012950" cy="1883410"/>
                          </a:xfrm>
                          <a:prstGeom prst="rect">
                            <a:avLst/>
                          </a:prstGeom>
                          <a:noFill/>
                          <a:ln w="9525">
                            <a:noFill/>
                            <a:miter lim="800000"/>
                            <a:headEnd/>
                            <a:tailEnd/>
                          </a:ln>
                        </pic:spPr>
                      </pic:pic>
                    </a:graphicData>
                  </a:graphic>
                </wp:inline>
              </w:drawing>
            </w:r>
          </w:p>
        </w:tc>
        <w:tc>
          <w:tcPr>
            <w:tcW w:w="2552" w:type="dxa"/>
          </w:tcPr>
          <w:p w:rsidR="006E296D" w:rsidRDefault="006E296D" w:rsidP="003F05A4">
            <w:r w:rsidRPr="0003552C">
              <w:rPr>
                <w:rFonts w:cs="Arial"/>
                <w:color w:val="000000"/>
                <w:lang w:val="en-GB"/>
              </w:rPr>
              <w:t>ETSI EN 300.422 (revised)</w:t>
            </w:r>
          </w:p>
        </w:tc>
      </w:tr>
    </w:tbl>
    <w:p w:rsidR="006E296D" w:rsidRDefault="006E296D" w:rsidP="006E296D"/>
    <w:p w:rsidR="00BC11B4" w:rsidRDefault="00BC11B4" w:rsidP="00BC11B4">
      <w:pPr>
        <w:pStyle w:val="Caption"/>
        <w:keepNext/>
      </w:pPr>
      <w:r>
        <w:lastRenderedPageBreak/>
        <w:t xml:space="preserve">Table </w:t>
      </w:r>
      <w:r w:rsidR="00B858D1">
        <w:fldChar w:fldCharType="begin"/>
      </w:r>
      <w:r w:rsidR="00937F13">
        <w:instrText xml:space="preserve"> SEQ Table \* ARABIC </w:instrText>
      </w:r>
      <w:r w:rsidR="00B858D1">
        <w:fldChar w:fldCharType="separate"/>
      </w:r>
      <w:r w:rsidR="00207F4C">
        <w:rPr>
          <w:noProof/>
        </w:rPr>
        <w:t>12</w:t>
      </w:r>
      <w:r w:rsidR="00B858D1">
        <w:fldChar w:fldCharType="end"/>
      </w:r>
      <w:r w:rsidRPr="004E282B">
        <w:t>:</w:t>
      </w:r>
      <w:r>
        <w:t xml:space="preserve"> Parameters for PMSE receivers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518"/>
        <w:gridCol w:w="709"/>
        <w:gridCol w:w="3827"/>
        <w:gridCol w:w="2552"/>
      </w:tblGrid>
      <w:tr w:rsidR="006E296D" w:rsidRPr="0003552C" w:rsidTr="003F05A4">
        <w:trPr>
          <w:tblHeader/>
        </w:trPr>
        <w:tc>
          <w:tcPr>
            <w:tcW w:w="2518" w:type="dxa"/>
            <w:tcBorders>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Parameter</w:t>
            </w:r>
          </w:p>
        </w:tc>
        <w:tc>
          <w:tcPr>
            <w:tcW w:w="709" w:type="dxa"/>
            <w:tcBorders>
              <w:left w:val="single" w:sz="8" w:space="0" w:color="FFFFFF"/>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Unit</w:t>
            </w:r>
          </w:p>
        </w:tc>
        <w:tc>
          <w:tcPr>
            <w:tcW w:w="3827" w:type="dxa"/>
            <w:tcBorders>
              <w:left w:val="single" w:sz="8" w:space="0" w:color="FFFFFF"/>
              <w:right w:val="single" w:sz="8" w:space="0" w:color="FFFFFF"/>
            </w:tcBorders>
            <w:shd w:val="clear" w:color="auto" w:fill="D2232A"/>
          </w:tcPr>
          <w:p w:rsidR="006E296D" w:rsidRPr="0003552C" w:rsidRDefault="006E296D" w:rsidP="003F05A4">
            <w:pPr>
              <w:jc w:val="center"/>
              <w:rPr>
                <w:b/>
                <w:color w:val="FFFFFF"/>
              </w:rPr>
            </w:pPr>
            <w:r w:rsidRPr="0003552C">
              <w:rPr>
                <w:b/>
                <w:color w:val="FFFFFF"/>
              </w:rPr>
              <w:t>Value</w:t>
            </w:r>
          </w:p>
        </w:tc>
        <w:tc>
          <w:tcPr>
            <w:tcW w:w="2552" w:type="dxa"/>
            <w:tcBorders>
              <w:left w:val="single" w:sz="8" w:space="0" w:color="FFFFFF"/>
            </w:tcBorders>
            <w:shd w:val="clear" w:color="auto" w:fill="D2232A"/>
          </w:tcPr>
          <w:p w:rsidR="006E296D" w:rsidRPr="0003552C" w:rsidRDefault="006E296D" w:rsidP="003F05A4">
            <w:pPr>
              <w:jc w:val="center"/>
              <w:rPr>
                <w:b/>
                <w:color w:val="FFFFFF"/>
              </w:rPr>
            </w:pPr>
            <w:r w:rsidRPr="0003552C">
              <w:rPr>
                <w:b/>
                <w:color w:val="FFFFFF"/>
              </w:rPr>
              <w:t>Comment</w:t>
            </w:r>
          </w:p>
        </w:tc>
      </w:tr>
      <w:tr w:rsidR="006E296D" w:rsidTr="003F05A4">
        <w:tc>
          <w:tcPr>
            <w:tcW w:w="2518" w:type="dxa"/>
          </w:tcPr>
          <w:p w:rsidR="006E296D" w:rsidRDefault="006E296D" w:rsidP="003F05A4">
            <w:r>
              <w:t>Bandwidth (BW)</w:t>
            </w:r>
          </w:p>
        </w:tc>
        <w:tc>
          <w:tcPr>
            <w:tcW w:w="709" w:type="dxa"/>
          </w:tcPr>
          <w:p w:rsidR="006E296D" w:rsidRDefault="006E296D" w:rsidP="006E296D">
            <w:r>
              <w:t>MHz</w:t>
            </w:r>
          </w:p>
        </w:tc>
        <w:tc>
          <w:tcPr>
            <w:tcW w:w="3827" w:type="dxa"/>
          </w:tcPr>
          <w:p w:rsidR="006E296D" w:rsidRDefault="006E296D" w:rsidP="006E296D">
            <w:r>
              <w:t>0.2</w:t>
            </w:r>
          </w:p>
        </w:tc>
        <w:tc>
          <w:tcPr>
            <w:tcW w:w="2552" w:type="dxa"/>
          </w:tcPr>
          <w:p w:rsidR="006E296D" w:rsidRDefault="006E296D" w:rsidP="003F05A4"/>
        </w:tc>
      </w:tr>
      <w:tr w:rsidR="006E296D" w:rsidTr="003F05A4">
        <w:tc>
          <w:tcPr>
            <w:tcW w:w="2518" w:type="dxa"/>
          </w:tcPr>
          <w:p w:rsidR="006E296D" w:rsidRDefault="006E296D" w:rsidP="003F05A4">
            <w:r>
              <w:t>Reference Sensitivity</w:t>
            </w:r>
          </w:p>
        </w:tc>
        <w:tc>
          <w:tcPr>
            <w:tcW w:w="709" w:type="dxa"/>
          </w:tcPr>
          <w:p w:rsidR="006E296D" w:rsidRDefault="006E296D" w:rsidP="006E296D">
            <w:r>
              <w:t>dBm</w:t>
            </w:r>
          </w:p>
        </w:tc>
        <w:tc>
          <w:tcPr>
            <w:tcW w:w="3827" w:type="dxa"/>
          </w:tcPr>
          <w:p w:rsidR="006E296D" w:rsidRDefault="006E296D" w:rsidP="006E296D">
            <w:r>
              <w:t>-90</w:t>
            </w:r>
          </w:p>
        </w:tc>
        <w:tc>
          <w:tcPr>
            <w:tcW w:w="2552" w:type="dxa"/>
          </w:tcPr>
          <w:p w:rsidR="006E296D" w:rsidRDefault="006E296D" w:rsidP="003F05A4">
            <w:r>
              <w:t>ETSI TR 102.546, Section B.4.1.3</w:t>
            </w:r>
          </w:p>
        </w:tc>
      </w:tr>
      <w:tr w:rsidR="006E296D" w:rsidTr="003F05A4">
        <w:tc>
          <w:tcPr>
            <w:tcW w:w="2518" w:type="dxa"/>
          </w:tcPr>
          <w:p w:rsidR="006E296D" w:rsidRDefault="006E296D" w:rsidP="003F05A4">
            <w:r>
              <w:t>Noise Figure (NF)</w:t>
            </w:r>
          </w:p>
        </w:tc>
        <w:tc>
          <w:tcPr>
            <w:tcW w:w="709" w:type="dxa"/>
          </w:tcPr>
          <w:p w:rsidR="006E296D" w:rsidRDefault="006E296D" w:rsidP="006E296D">
            <w:r>
              <w:t>dB</w:t>
            </w:r>
          </w:p>
        </w:tc>
        <w:tc>
          <w:tcPr>
            <w:tcW w:w="3827" w:type="dxa"/>
          </w:tcPr>
          <w:p w:rsidR="006E296D" w:rsidRDefault="006E296D" w:rsidP="006E296D">
            <w:r>
              <w:t>6</w:t>
            </w:r>
          </w:p>
        </w:tc>
        <w:tc>
          <w:tcPr>
            <w:tcW w:w="2552" w:type="dxa"/>
          </w:tcPr>
          <w:p w:rsidR="006E296D" w:rsidRDefault="006E296D" w:rsidP="003F05A4">
            <w:r>
              <w:t>ETSI TR 102.546, Section B.3.1</w:t>
            </w:r>
          </w:p>
        </w:tc>
      </w:tr>
      <w:tr w:rsidR="006E296D" w:rsidTr="003F05A4">
        <w:tc>
          <w:tcPr>
            <w:tcW w:w="2518" w:type="dxa"/>
          </w:tcPr>
          <w:p w:rsidR="006E296D" w:rsidRDefault="006E296D" w:rsidP="003F05A4">
            <w:r>
              <w:t>Noise Floor (N)</w:t>
            </w:r>
          </w:p>
        </w:tc>
        <w:tc>
          <w:tcPr>
            <w:tcW w:w="709" w:type="dxa"/>
          </w:tcPr>
          <w:p w:rsidR="006E296D" w:rsidRDefault="006E296D" w:rsidP="006E296D">
            <w:r>
              <w:t>dBm</w:t>
            </w:r>
          </w:p>
        </w:tc>
        <w:tc>
          <w:tcPr>
            <w:tcW w:w="3827" w:type="dxa"/>
          </w:tcPr>
          <w:p w:rsidR="006E296D" w:rsidRDefault="006E296D" w:rsidP="006E296D">
            <w:r>
              <w:t>-115</w:t>
            </w:r>
          </w:p>
        </w:tc>
        <w:tc>
          <w:tcPr>
            <w:tcW w:w="2552" w:type="dxa"/>
          </w:tcPr>
          <w:p w:rsidR="006E296D" w:rsidRDefault="006E296D" w:rsidP="003F05A4">
            <w:r w:rsidRPr="0003552C">
              <w:rPr>
                <w:rFonts w:cs="Arial"/>
                <w:color w:val="000000"/>
                <w:lang w:val="en-GB"/>
              </w:rPr>
              <w:t>10.log(k.T.BW.1000) + NF</w:t>
            </w:r>
          </w:p>
        </w:tc>
      </w:tr>
      <w:tr w:rsidR="006E296D" w:rsidTr="003F05A4">
        <w:tc>
          <w:tcPr>
            <w:tcW w:w="2518" w:type="dxa"/>
          </w:tcPr>
          <w:p w:rsidR="006E296D" w:rsidRDefault="006E296D" w:rsidP="003F05A4">
            <w:r>
              <w:t>Standard Desensitization D</w:t>
            </w:r>
            <w:r w:rsidRPr="0003552C">
              <w:rPr>
                <w:vertAlign w:val="subscript"/>
              </w:rPr>
              <w:t>STANDARD</w:t>
            </w:r>
          </w:p>
        </w:tc>
        <w:tc>
          <w:tcPr>
            <w:tcW w:w="709" w:type="dxa"/>
          </w:tcPr>
          <w:p w:rsidR="006E296D" w:rsidRDefault="006E296D" w:rsidP="006E296D">
            <w:r>
              <w:t>dB</w:t>
            </w:r>
          </w:p>
        </w:tc>
        <w:tc>
          <w:tcPr>
            <w:tcW w:w="3827" w:type="dxa"/>
          </w:tcPr>
          <w:p w:rsidR="006E296D" w:rsidRDefault="006E296D" w:rsidP="006E296D">
            <w:r>
              <w:t>3</w:t>
            </w:r>
          </w:p>
        </w:tc>
        <w:tc>
          <w:tcPr>
            <w:tcW w:w="2552" w:type="dxa"/>
          </w:tcPr>
          <w:p w:rsidR="006E296D" w:rsidRDefault="006E296D" w:rsidP="003F05A4">
            <w:r w:rsidRPr="0003552C">
              <w:rPr>
                <w:rFonts w:cs="Arial"/>
              </w:rPr>
              <w:t>D</w:t>
            </w:r>
            <w:r w:rsidRPr="0003552C">
              <w:rPr>
                <w:rFonts w:cs="Arial"/>
                <w:vertAlign w:val="subscript"/>
              </w:rPr>
              <w:t>TARGET</w:t>
            </w:r>
            <w:r w:rsidRPr="0003552C">
              <w:rPr>
                <w:rFonts w:cs="Arial"/>
              </w:rPr>
              <w:t xml:space="preserve"> = D</w:t>
            </w:r>
            <w:r w:rsidRPr="0003552C">
              <w:rPr>
                <w:rFonts w:cs="Arial"/>
                <w:vertAlign w:val="subscript"/>
              </w:rPr>
              <w:t>STANDARD</w:t>
            </w:r>
          </w:p>
        </w:tc>
      </w:tr>
      <w:tr w:rsidR="006E296D" w:rsidTr="003F05A4">
        <w:tc>
          <w:tcPr>
            <w:tcW w:w="2518" w:type="dxa"/>
          </w:tcPr>
          <w:p w:rsidR="006E296D" w:rsidRDefault="006E296D" w:rsidP="003F05A4">
            <w:r>
              <w:t>Blocking Response</w:t>
            </w:r>
          </w:p>
        </w:tc>
        <w:tc>
          <w:tcPr>
            <w:tcW w:w="709" w:type="dxa"/>
          </w:tcPr>
          <w:p w:rsidR="006E296D" w:rsidRDefault="006E296D" w:rsidP="006E296D">
            <w:r>
              <w:t>dB</w:t>
            </w:r>
          </w:p>
        </w:tc>
        <w:tc>
          <w:tcPr>
            <w:tcW w:w="3827" w:type="dxa"/>
          </w:tcPr>
          <w:p w:rsidR="006E296D" w:rsidRDefault="006E296D" w:rsidP="003F05A4">
            <w:pPr>
              <w:jc w:val="center"/>
            </w:pPr>
            <w:r>
              <w:rPr>
                <w:noProof/>
                <w:lang w:val="en-GB" w:eastAsia="en-GB"/>
              </w:rPr>
              <w:drawing>
                <wp:inline distT="0" distB="0" distL="0" distR="0" wp14:anchorId="57B818F7" wp14:editId="4CA2AD52">
                  <wp:extent cx="1945005" cy="1624330"/>
                  <wp:effectExtent l="19050" t="0" r="0" b="0"/>
                  <wp:docPr id="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4" cstate="print"/>
                          <a:srcRect l="54317" t="24188" r="2916" b="20325"/>
                          <a:stretch>
                            <a:fillRect/>
                          </a:stretch>
                        </pic:blipFill>
                        <pic:spPr bwMode="auto">
                          <a:xfrm>
                            <a:off x="0" y="0"/>
                            <a:ext cx="1945005" cy="1624330"/>
                          </a:xfrm>
                          <a:prstGeom prst="rect">
                            <a:avLst/>
                          </a:prstGeom>
                          <a:noFill/>
                          <a:ln w="9525">
                            <a:noFill/>
                            <a:miter lim="800000"/>
                            <a:headEnd/>
                            <a:tailEnd/>
                          </a:ln>
                        </pic:spPr>
                      </pic:pic>
                    </a:graphicData>
                  </a:graphic>
                </wp:inline>
              </w:drawing>
            </w:r>
          </w:p>
        </w:tc>
        <w:tc>
          <w:tcPr>
            <w:tcW w:w="2552" w:type="dxa"/>
          </w:tcPr>
          <w:p w:rsidR="006E296D" w:rsidRDefault="006E296D" w:rsidP="003F05A4">
            <w:r>
              <w:t>ETSI TR 102.546</w:t>
            </w:r>
          </w:p>
          <w:p w:rsidR="006E296D" w:rsidRDefault="006E296D" w:rsidP="003F05A4">
            <w:r>
              <w:t>Attachment 2, Applicable Receiver Parameter for PWMS below 1 GHz</w:t>
            </w:r>
          </w:p>
        </w:tc>
      </w:tr>
      <w:tr w:rsidR="006E296D" w:rsidTr="003F05A4">
        <w:tc>
          <w:tcPr>
            <w:tcW w:w="2518" w:type="dxa"/>
          </w:tcPr>
          <w:p w:rsidR="006E296D" w:rsidRDefault="006E296D" w:rsidP="003F05A4">
            <w:r>
              <w:t>Antenna height</w:t>
            </w:r>
          </w:p>
        </w:tc>
        <w:tc>
          <w:tcPr>
            <w:tcW w:w="709" w:type="dxa"/>
          </w:tcPr>
          <w:p w:rsidR="006E296D" w:rsidRDefault="006E296D" w:rsidP="006E296D">
            <w:r>
              <w:t>m</w:t>
            </w:r>
          </w:p>
        </w:tc>
        <w:tc>
          <w:tcPr>
            <w:tcW w:w="3827" w:type="dxa"/>
          </w:tcPr>
          <w:p w:rsidR="006E296D" w:rsidRDefault="006E296D" w:rsidP="006E296D">
            <w:r>
              <w:t>3</w:t>
            </w:r>
          </w:p>
        </w:tc>
        <w:tc>
          <w:tcPr>
            <w:tcW w:w="2552" w:type="dxa"/>
          </w:tcPr>
          <w:p w:rsidR="006E296D" w:rsidRDefault="006E296D" w:rsidP="003F05A4"/>
        </w:tc>
      </w:tr>
      <w:tr w:rsidR="006E296D" w:rsidTr="003F05A4">
        <w:tc>
          <w:tcPr>
            <w:tcW w:w="2518" w:type="dxa"/>
          </w:tcPr>
          <w:p w:rsidR="006E296D" w:rsidRDefault="006E296D" w:rsidP="003F05A4">
            <w:r>
              <w:t>Antenna gain</w:t>
            </w:r>
          </w:p>
        </w:tc>
        <w:tc>
          <w:tcPr>
            <w:tcW w:w="709" w:type="dxa"/>
          </w:tcPr>
          <w:p w:rsidR="006E296D" w:rsidRDefault="006E296D" w:rsidP="006E296D">
            <w:r>
              <w:t>dBi</w:t>
            </w:r>
          </w:p>
        </w:tc>
        <w:tc>
          <w:tcPr>
            <w:tcW w:w="3827" w:type="dxa"/>
          </w:tcPr>
          <w:p w:rsidR="006E296D" w:rsidRDefault="006E296D" w:rsidP="006E296D">
            <w:r>
              <w:t>0</w:t>
            </w:r>
          </w:p>
        </w:tc>
        <w:tc>
          <w:tcPr>
            <w:tcW w:w="2552" w:type="dxa"/>
          </w:tcPr>
          <w:p w:rsidR="006E296D" w:rsidRDefault="006E296D" w:rsidP="003F05A4">
            <w:r>
              <w:t>Omni directional</w:t>
            </w:r>
          </w:p>
        </w:tc>
      </w:tr>
    </w:tbl>
    <w:p w:rsidR="006E296D" w:rsidRDefault="006E296D" w:rsidP="006E296D"/>
    <w:p w:rsidR="00BC11B4" w:rsidRDefault="00BC11B4" w:rsidP="00BC11B4">
      <w:pPr>
        <w:pStyle w:val="ECCParagraph"/>
      </w:pPr>
      <w:r>
        <w:t>Note: How to calculate the receiver blocking response and the target receiver blocking level is described in Annex </w:t>
      </w:r>
      <w:r w:rsidR="00ED0BE1">
        <w:t>7</w:t>
      </w:r>
      <w:r>
        <w:t>.</w:t>
      </w:r>
    </w:p>
    <w:p w:rsidR="00BC11B4" w:rsidRPr="0034559B" w:rsidRDefault="00BC11B4" w:rsidP="008F72A9">
      <w:pPr>
        <w:pStyle w:val="Heading2"/>
        <w:rPr>
          <w:lang w:val="en-GB"/>
        </w:rPr>
      </w:pPr>
      <w:bookmarkStart w:id="39" w:name="_Toc337464739"/>
      <w:bookmarkStart w:id="40" w:name="_Ref337608767"/>
      <w:bookmarkStart w:id="41" w:name="_Toc343075398"/>
      <w:r w:rsidRPr="0034559B">
        <w:rPr>
          <w:lang w:val="en-GB"/>
        </w:rPr>
        <w:t>Scenarios</w:t>
      </w:r>
      <w:bookmarkEnd w:id="39"/>
      <w:bookmarkEnd w:id="40"/>
      <w:bookmarkEnd w:id="41"/>
    </w:p>
    <w:p w:rsidR="00BC11B4" w:rsidRDefault="00BC11B4" w:rsidP="00BC11B4">
      <w:pPr>
        <w:pStyle w:val="ECCParagraph"/>
      </w:pPr>
      <w:r>
        <w:t>In the following table the relevant scenarios are listed.</w:t>
      </w:r>
    </w:p>
    <w:p w:rsidR="00BC11B4" w:rsidRDefault="00BC11B4" w:rsidP="00BC11B4">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13</w:t>
      </w:r>
      <w:r w:rsidR="00B858D1">
        <w:fldChar w:fldCharType="end"/>
      </w:r>
      <w:r w:rsidRPr="004E282B">
        <w:t>:</w:t>
      </w:r>
      <w:r>
        <w:t xml:space="preserve"> </w:t>
      </w:r>
      <w:r w:rsidRPr="009F36DF">
        <w:t>Overview of scena</w:t>
      </w:r>
      <w:r>
        <w:t>rios</w:t>
      </w:r>
    </w:p>
    <w:tbl>
      <w:tblPr>
        <w:tblW w:w="0" w:type="auto"/>
        <w:jc w:val="center"/>
        <w:tblBorders>
          <w:top w:val="single" w:sz="4" w:space="0" w:color="C00000"/>
          <w:left w:val="single" w:sz="4" w:space="0" w:color="C00000"/>
          <w:bottom w:val="single" w:sz="4" w:space="0" w:color="C00000"/>
          <w:right w:val="single" w:sz="4" w:space="0" w:color="C00000"/>
          <w:insideH w:val="single" w:sz="6" w:space="0" w:color="C00000"/>
          <w:insideV w:val="single" w:sz="6" w:space="0" w:color="C00000"/>
        </w:tblBorders>
        <w:tblLook w:val="01E0" w:firstRow="1" w:lastRow="1" w:firstColumn="1" w:lastColumn="1" w:noHBand="0" w:noVBand="0"/>
      </w:tblPr>
      <w:tblGrid>
        <w:gridCol w:w="1073"/>
        <w:gridCol w:w="1241"/>
        <w:gridCol w:w="885"/>
        <w:gridCol w:w="1119"/>
        <w:gridCol w:w="1099"/>
        <w:gridCol w:w="1050"/>
        <w:gridCol w:w="1543"/>
        <w:gridCol w:w="1448"/>
      </w:tblGrid>
      <w:tr w:rsidR="00BC11B4" w:rsidRPr="0003552C" w:rsidTr="006E296D">
        <w:trPr>
          <w:tblHeader/>
          <w:jc w:val="center"/>
        </w:trPr>
        <w:tc>
          <w:tcPr>
            <w:tcW w:w="107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Scenario</w:t>
            </w:r>
          </w:p>
        </w:tc>
        <w:tc>
          <w:tcPr>
            <w:tcW w:w="124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Pr>
                <w:b/>
                <w:color w:val="FFFFFF"/>
              </w:rPr>
              <w:t>Outdoor/</w:t>
            </w:r>
            <w:r>
              <w:rPr>
                <w:b/>
                <w:color w:val="FFFFFF"/>
              </w:rPr>
              <w:br/>
              <w:t>Indoor</w:t>
            </w:r>
          </w:p>
        </w:tc>
        <w:tc>
          <w:tcPr>
            <w:tcW w:w="88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Freq</w:t>
            </w:r>
            <w:r>
              <w:rPr>
                <w:b/>
                <w:color w:val="FFFFFF"/>
              </w:rPr>
              <w:t>.</w:t>
            </w:r>
            <w:r>
              <w:rPr>
                <w:b/>
                <w:color w:val="FFFFFF"/>
              </w:rPr>
              <w:br/>
            </w:r>
            <w:r w:rsidRPr="0003552C">
              <w:rPr>
                <w:b/>
                <w:color w:val="FFFFFF"/>
              </w:rPr>
              <w:t>(MHz)</w:t>
            </w:r>
          </w:p>
        </w:tc>
        <w:tc>
          <w:tcPr>
            <w:tcW w:w="111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Interferer</w:t>
            </w:r>
          </w:p>
        </w:tc>
        <w:tc>
          <w:tcPr>
            <w:tcW w:w="1099"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Victim</w:t>
            </w:r>
          </w:p>
        </w:tc>
        <w:tc>
          <w:tcPr>
            <w:tcW w:w="105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Distance (MCL)</w:t>
            </w:r>
          </w:p>
        </w:tc>
        <w:tc>
          <w:tcPr>
            <w:tcW w:w="154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jc w:val="center"/>
              <w:rPr>
                <w:b/>
                <w:color w:val="FFFFFF"/>
              </w:rPr>
            </w:pPr>
            <w:r w:rsidRPr="0003552C">
              <w:rPr>
                <w:b/>
                <w:color w:val="FFFFFF"/>
              </w:rPr>
              <w:t>Distance range</w:t>
            </w:r>
            <w:r>
              <w:rPr>
                <w:b/>
                <w:color w:val="FFFFFF"/>
              </w:rPr>
              <w:br/>
            </w:r>
            <w:r w:rsidRPr="009010D5">
              <w:rPr>
                <w:b/>
                <w:color w:val="FFFFFF"/>
              </w:rPr>
              <w:t>(Monte-Carlo Simulations)</w:t>
            </w:r>
          </w:p>
        </w:tc>
        <w:tc>
          <w:tcPr>
            <w:tcW w:w="144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2232A"/>
            <w:vAlign w:val="center"/>
          </w:tcPr>
          <w:p w:rsidR="00BC11B4" w:rsidRPr="0003552C" w:rsidRDefault="00BC11B4" w:rsidP="00D20B49">
            <w:pPr>
              <w:rPr>
                <w:b/>
                <w:color w:val="FFFFFF"/>
              </w:rPr>
            </w:pPr>
            <w:r w:rsidRPr="0003552C">
              <w:rPr>
                <w:b/>
                <w:color w:val="FFFFFF"/>
              </w:rPr>
              <w:t>Propagation model</w:t>
            </w:r>
          </w:p>
        </w:tc>
      </w:tr>
      <w:tr w:rsidR="00BC11B4" w:rsidTr="006E296D">
        <w:trPr>
          <w:jc w:val="center"/>
        </w:trPr>
        <w:tc>
          <w:tcPr>
            <w:tcW w:w="1073" w:type="dxa"/>
            <w:tcBorders>
              <w:top w:val="single" w:sz="6" w:space="0" w:color="FFFFFF" w:themeColor="background1"/>
            </w:tcBorders>
            <w:shd w:val="clear" w:color="auto" w:fill="auto"/>
            <w:vAlign w:val="center"/>
          </w:tcPr>
          <w:p w:rsidR="00BC11B4" w:rsidRDefault="00BC11B4" w:rsidP="00D20B49">
            <w:pPr>
              <w:jc w:val="center"/>
            </w:pPr>
            <w:r>
              <w:t>1</w:t>
            </w:r>
          </w:p>
        </w:tc>
        <w:tc>
          <w:tcPr>
            <w:tcW w:w="1241" w:type="dxa"/>
            <w:vMerge w:val="restart"/>
            <w:tcBorders>
              <w:top w:val="single" w:sz="6" w:space="0" w:color="FFFFFF" w:themeColor="background1"/>
            </w:tcBorders>
            <w:shd w:val="clear" w:color="auto" w:fill="auto"/>
            <w:vAlign w:val="center"/>
          </w:tcPr>
          <w:p w:rsidR="00BC11B4" w:rsidRDefault="00BC11B4" w:rsidP="00D20B49">
            <w:pPr>
              <w:jc w:val="center"/>
            </w:pPr>
            <w:r>
              <w:t>Outdoor</w:t>
            </w:r>
          </w:p>
        </w:tc>
        <w:tc>
          <w:tcPr>
            <w:tcW w:w="885" w:type="dxa"/>
            <w:vMerge w:val="restart"/>
            <w:tcBorders>
              <w:top w:val="single" w:sz="6" w:space="0" w:color="FFFFFF" w:themeColor="background1"/>
            </w:tcBorders>
            <w:shd w:val="clear" w:color="auto" w:fill="auto"/>
            <w:vAlign w:val="center"/>
          </w:tcPr>
          <w:p w:rsidR="00BC11B4" w:rsidRDefault="00BC11B4" w:rsidP="00D20B49">
            <w:pPr>
              <w:jc w:val="center"/>
            </w:pPr>
            <w:r>
              <w:t>1805</w:t>
            </w:r>
          </w:p>
        </w:tc>
        <w:tc>
          <w:tcPr>
            <w:tcW w:w="1119" w:type="dxa"/>
            <w:tcBorders>
              <w:top w:val="single" w:sz="6" w:space="0" w:color="FFFFFF" w:themeColor="background1"/>
            </w:tcBorders>
            <w:shd w:val="clear" w:color="auto" w:fill="auto"/>
            <w:vAlign w:val="center"/>
          </w:tcPr>
          <w:p w:rsidR="00BC11B4" w:rsidRDefault="00BC11B4" w:rsidP="00D20B49">
            <w:pPr>
              <w:jc w:val="center"/>
            </w:pPr>
            <w:r>
              <w:t>PMSE</w:t>
            </w:r>
          </w:p>
        </w:tc>
        <w:tc>
          <w:tcPr>
            <w:tcW w:w="1099" w:type="dxa"/>
            <w:tcBorders>
              <w:top w:val="single" w:sz="6" w:space="0" w:color="FFFFFF" w:themeColor="background1"/>
            </w:tcBorders>
            <w:shd w:val="clear" w:color="auto" w:fill="auto"/>
            <w:vAlign w:val="center"/>
          </w:tcPr>
          <w:p w:rsidR="00BC11B4" w:rsidRDefault="00BC11B4" w:rsidP="00D20B49">
            <w:pPr>
              <w:jc w:val="center"/>
            </w:pPr>
            <w:r>
              <w:t>GSM UE</w:t>
            </w:r>
          </w:p>
        </w:tc>
        <w:tc>
          <w:tcPr>
            <w:tcW w:w="1050" w:type="dxa"/>
            <w:vMerge w:val="restart"/>
            <w:tcBorders>
              <w:top w:val="single" w:sz="6" w:space="0" w:color="FFFFFF" w:themeColor="background1"/>
            </w:tcBorders>
            <w:shd w:val="clear" w:color="auto" w:fill="auto"/>
            <w:vAlign w:val="center"/>
          </w:tcPr>
          <w:p w:rsidR="00BC11B4" w:rsidRDefault="00BC11B4" w:rsidP="00D20B49">
            <w:pPr>
              <w:jc w:val="center"/>
            </w:pPr>
            <w:r>
              <w:t>15</w:t>
            </w:r>
          </w:p>
        </w:tc>
        <w:tc>
          <w:tcPr>
            <w:tcW w:w="1543" w:type="dxa"/>
            <w:vMerge w:val="restart"/>
            <w:tcBorders>
              <w:top w:val="single" w:sz="6" w:space="0" w:color="FFFFFF" w:themeColor="background1"/>
            </w:tcBorders>
            <w:shd w:val="clear" w:color="auto" w:fill="auto"/>
            <w:vAlign w:val="center"/>
          </w:tcPr>
          <w:p w:rsidR="00BC11B4" w:rsidRDefault="00BC11B4" w:rsidP="00D20B49">
            <w:pPr>
              <w:jc w:val="center"/>
            </w:pPr>
            <w:r>
              <w:t>15..100</w:t>
            </w:r>
            <w:r w:rsidR="008A5944">
              <w:t xml:space="preserve"> </w:t>
            </w:r>
            <w:r>
              <w:t>m</w:t>
            </w:r>
          </w:p>
        </w:tc>
        <w:tc>
          <w:tcPr>
            <w:tcW w:w="1448" w:type="dxa"/>
            <w:vMerge w:val="restart"/>
            <w:tcBorders>
              <w:top w:val="single" w:sz="6" w:space="0" w:color="FFFFFF" w:themeColor="background1"/>
            </w:tcBorders>
            <w:shd w:val="clear" w:color="auto" w:fill="auto"/>
            <w:vAlign w:val="center"/>
          </w:tcPr>
          <w:p w:rsidR="00BC11B4" w:rsidRDefault="00BC11B4" w:rsidP="00D20B49">
            <w:r>
              <w:t>IEEE 802.11 Model C, break-point at 5m</w:t>
            </w:r>
          </w:p>
        </w:tc>
      </w:tr>
      <w:tr w:rsidR="00BC11B4" w:rsidTr="006E296D">
        <w:trPr>
          <w:jc w:val="center"/>
        </w:trPr>
        <w:tc>
          <w:tcPr>
            <w:tcW w:w="1073" w:type="dxa"/>
            <w:shd w:val="clear" w:color="auto" w:fill="auto"/>
            <w:vAlign w:val="center"/>
          </w:tcPr>
          <w:p w:rsidR="00BC11B4" w:rsidRDefault="00BC11B4" w:rsidP="00D20B49">
            <w:pPr>
              <w:jc w:val="center"/>
            </w:pPr>
            <w:r>
              <w:t>2</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LTE UE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3</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GSM UE</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4</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LTE UE</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5</w:t>
            </w:r>
          </w:p>
        </w:tc>
        <w:tc>
          <w:tcPr>
            <w:tcW w:w="1241" w:type="dxa"/>
            <w:vMerge/>
            <w:shd w:val="clear" w:color="auto" w:fill="auto"/>
            <w:vAlign w:val="center"/>
          </w:tcPr>
          <w:p w:rsidR="00BC11B4" w:rsidRDefault="00BC11B4" w:rsidP="00D20B49">
            <w:pPr>
              <w:jc w:val="center"/>
            </w:pPr>
          </w:p>
        </w:tc>
        <w:tc>
          <w:tcPr>
            <w:tcW w:w="885" w:type="dxa"/>
            <w:vMerge w:val="restart"/>
            <w:shd w:val="clear" w:color="auto" w:fill="auto"/>
            <w:vAlign w:val="center"/>
          </w:tcPr>
          <w:p w:rsidR="00BC11B4" w:rsidRDefault="00BC11B4" w:rsidP="00D20B49">
            <w:pPr>
              <w:jc w:val="center"/>
            </w:pPr>
            <w:r>
              <w:t>1785</w:t>
            </w: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GSM macro BS</w:t>
            </w:r>
          </w:p>
        </w:tc>
        <w:tc>
          <w:tcPr>
            <w:tcW w:w="1050" w:type="dxa"/>
            <w:vMerge w:val="restart"/>
            <w:shd w:val="clear" w:color="auto" w:fill="auto"/>
            <w:vAlign w:val="center"/>
          </w:tcPr>
          <w:p w:rsidR="00BC11B4" w:rsidRDefault="00BC11B4" w:rsidP="00D20B49">
            <w:pPr>
              <w:jc w:val="center"/>
            </w:pPr>
            <w:r>
              <w:t>100</w:t>
            </w:r>
          </w:p>
        </w:tc>
        <w:tc>
          <w:tcPr>
            <w:tcW w:w="1543" w:type="dxa"/>
            <w:vMerge w:val="restart"/>
            <w:shd w:val="clear" w:color="auto" w:fill="auto"/>
            <w:vAlign w:val="center"/>
          </w:tcPr>
          <w:p w:rsidR="00BC11B4" w:rsidRDefault="00BC11B4" w:rsidP="00D20B49">
            <w:pPr>
              <w:jc w:val="center"/>
            </w:pPr>
            <w:r>
              <w:t>100..350</w:t>
            </w:r>
            <w:r w:rsidR="008A5944">
              <w:t xml:space="preserve"> </w:t>
            </w:r>
            <w:r>
              <w:t>m</w:t>
            </w:r>
          </w:p>
        </w:tc>
        <w:tc>
          <w:tcPr>
            <w:tcW w:w="1448" w:type="dxa"/>
            <w:vMerge w:val="restart"/>
            <w:shd w:val="clear" w:color="auto" w:fill="auto"/>
            <w:vAlign w:val="center"/>
          </w:tcPr>
          <w:p w:rsidR="00BC11B4" w:rsidRDefault="00BC11B4" w:rsidP="00D20B49">
            <w:r>
              <w:t>Extended Hata, Urban</w:t>
            </w:r>
          </w:p>
        </w:tc>
      </w:tr>
      <w:tr w:rsidR="00BC11B4" w:rsidTr="006E296D">
        <w:trPr>
          <w:jc w:val="center"/>
        </w:trPr>
        <w:tc>
          <w:tcPr>
            <w:tcW w:w="1073" w:type="dxa"/>
            <w:shd w:val="clear" w:color="auto" w:fill="auto"/>
            <w:vAlign w:val="center"/>
          </w:tcPr>
          <w:p w:rsidR="00BC11B4" w:rsidRDefault="00BC11B4" w:rsidP="00D20B49">
            <w:pPr>
              <w:jc w:val="center"/>
            </w:pPr>
            <w:r>
              <w:t>6</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LTE macro BS</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7</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GSM macro BS</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8</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LTE macro BS</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9</w:t>
            </w:r>
          </w:p>
        </w:tc>
        <w:tc>
          <w:tcPr>
            <w:tcW w:w="1241" w:type="dxa"/>
            <w:vMerge w:val="restart"/>
            <w:shd w:val="clear" w:color="auto" w:fill="auto"/>
            <w:vAlign w:val="center"/>
          </w:tcPr>
          <w:p w:rsidR="00BC11B4" w:rsidRDefault="00BC11B4" w:rsidP="00D20B49">
            <w:pPr>
              <w:jc w:val="center"/>
            </w:pPr>
            <w:r>
              <w:t>Indoor</w:t>
            </w:r>
          </w:p>
        </w:tc>
        <w:tc>
          <w:tcPr>
            <w:tcW w:w="885" w:type="dxa"/>
            <w:vMerge w:val="restart"/>
            <w:shd w:val="clear" w:color="auto" w:fill="auto"/>
            <w:vAlign w:val="center"/>
          </w:tcPr>
          <w:p w:rsidR="00BC11B4" w:rsidRDefault="00BC11B4" w:rsidP="00D20B49">
            <w:pPr>
              <w:jc w:val="center"/>
            </w:pPr>
            <w:r>
              <w:t>1805</w:t>
            </w: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GSM UE</w:t>
            </w:r>
          </w:p>
        </w:tc>
        <w:tc>
          <w:tcPr>
            <w:tcW w:w="1050" w:type="dxa"/>
            <w:vMerge w:val="restart"/>
            <w:shd w:val="clear" w:color="auto" w:fill="auto"/>
            <w:vAlign w:val="center"/>
          </w:tcPr>
          <w:p w:rsidR="00BC11B4" w:rsidRDefault="00BC11B4" w:rsidP="00D20B49">
            <w:pPr>
              <w:jc w:val="center"/>
            </w:pPr>
            <w:r>
              <w:t>5</w:t>
            </w:r>
          </w:p>
        </w:tc>
        <w:tc>
          <w:tcPr>
            <w:tcW w:w="1543" w:type="dxa"/>
            <w:vMerge w:val="restart"/>
            <w:shd w:val="clear" w:color="auto" w:fill="auto"/>
            <w:vAlign w:val="center"/>
          </w:tcPr>
          <w:p w:rsidR="00BC11B4" w:rsidRDefault="00BC11B4" w:rsidP="00D20B49">
            <w:pPr>
              <w:jc w:val="center"/>
            </w:pPr>
            <w:r>
              <w:t>5..50</w:t>
            </w:r>
            <w:r w:rsidR="008A5944">
              <w:t xml:space="preserve"> </w:t>
            </w:r>
            <w:r>
              <w:t>m</w:t>
            </w:r>
          </w:p>
        </w:tc>
        <w:tc>
          <w:tcPr>
            <w:tcW w:w="1448" w:type="dxa"/>
            <w:vMerge w:val="restart"/>
            <w:shd w:val="clear" w:color="auto" w:fill="auto"/>
            <w:vAlign w:val="center"/>
          </w:tcPr>
          <w:p w:rsidR="00BC11B4" w:rsidRDefault="00BC11B4" w:rsidP="00D20B49">
            <w:r>
              <w:t>IEEE 802.11 Model C, break-point at 5m</w:t>
            </w:r>
          </w:p>
        </w:tc>
      </w:tr>
      <w:tr w:rsidR="00BC11B4" w:rsidTr="006E296D">
        <w:trPr>
          <w:jc w:val="center"/>
        </w:trPr>
        <w:tc>
          <w:tcPr>
            <w:tcW w:w="1073" w:type="dxa"/>
            <w:shd w:val="clear" w:color="auto" w:fill="auto"/>
            <w:vAlign w:val="center"/>
          </w:tcPr>
          <w:p w:rsidR="00BC11B4" w:rsidRDefault="00BC11B4" w:rsidP="00D20B49">
            <w:pPr>
              <w:jc w:val="center"/>
            </w:pPr>
            <w:r>
              <w:t>10</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LTE UE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11</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GSM UE</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12</w:t>
            </w: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LTE UE</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Default="00BC11B4" w:rsidP="00D20B49">
            <w:pPr>
              <w:jc w:val="center"/>
            </w:pPr>
            <w:r>
              <w:t>13</w:t>
            </w:r>
          </w:p>
        </w:tc>
        <w:tc>
          <w:tcPr>
            <w:tcW w:w="1241" w:type="dxa"/>
            <w:vMerge/>
            <w:shd w:val="clear" w:color="auto" w:fill="auto"/>
            <w:vAlign w:val="center"/>
          </w:tcPr>
          <w:p w:rsidR="00BC11B4" w:rsidRDefault="00BC11B4" w:rsidP="00D20B49">
            <w:pPr>
              <w:jc w:val="center"/>
            </w:pPr>
          </w:p>
        </w:tc>
        <w:tc>
          <w:tcPr>
            <w:tcW w:w="885" w:type="dxa"/>
            <w:vMerge w:val="restart"/>
            <w:shd w:val="clear" w:color="auto" w:fill="auto"/>
            <w:vAlign w:val="center"/>
          </w:tcPr>
          <w:p w:rsidR="00BC11B4" w:rsidRDefault="00BC11B4" w:rsidP="00D20B49">
            <w:pPr>
              <w:jc w:val="center"/>
            </w:pPr>
            <w:r>
              <w:t>1785</w:t>
            </w: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GSM pico BS</w:t>
            </w:r>
          </w:p>
        </w:tc>
        <w:tc>
          <w:tcPr>
            <w:tcW w:w="1050" w:type="dxa"/>
            <w:vMerge w:val="restart"/>
            <w:shd w:val="clear" w:color="auto" w:fill="auto"/>
            <w:vAlign w:val="center"/>
          </w:tcPr>
          <w:p w:rsidR="00BC11B4" w:rsidRDefault="00BC11B4" w:rsidP="00D20B49">
            <w:pPr>
              <w:jc w:val="center"/>
            </w:pPr>
            <w:r>
              <w:t>5</w:t>
            </w:r>
          </w:p>
        </w:tc>
        <w:tc>
          <w:tcPr>
            <w:tcW w:w="1543" w:type="dxa"/>
            <w:vMerge w:val="restart"/>
            <w:shd w:val="clear" w:color="auto" w:fill="auto"/>
            <w:vAlign w:val="center"/>
          </w:tcPr>
          <w:p w:rsidR="00BC11B4" w:rsidRDefault="00BC11B4" w:rsidP="00D20B49">
            <w:pPr>
              <w:jc w:val="center"/>
            </w:pPr>
            <w:r>
              <w:t>5..50</w:t>
            </w:r>
            <w:r w:rsidR="008A5944">
              <w:t xml:space="preserve"> </w:t>
            </w:r>
            <w:r>
              <w:t>m</w:t>
            </w:r>
          </w:p>
        </w:tc>
        <w:tc>
          <w:tcPr>
            <w:tcW w:w="1448" w:type="dxa"/>
            <w:vMerge w:val="restart"/>
            <w:shd w:val="clear" w:color="auto" w:fill="auto"/>
            <w:vAlign w:val="center"/>
          </w:tcPr>
          <w:p w:rsidR="00BC11B4" w:rsidRDefault="00BC11B4" w:rsidP="00D20B49">
            <w:r>
              <w:t xml:space="preserve">IEEE 802.11 Model C, </w:t>
            </w:r>
            <w:r>
              <w:lastRenderedPageBreak/>
              <w:t>break-point at 5m</w:t>
            </w:r>
          </w:p>
        </w:tc>
      </w:tr>
      <w:tr w:rsidR="00BC11B4" w:rsidTr="006E296D">
        <w:trPr>
          <w:jc w:val="center"/>
        </w:trPr>
        <w:tc>
          <w:tcPr>
            <w:tcW w:w="1073" w:type="dxa"/>
            <w:shd w:val="clear" w:color="auto" w:fill="auto"/>
            <w:vAlign w:val="center"/>
          </w:tcPr>
          <w:p w:rsidR="00BC11B4" w:rsidRDefault="00BC11B4" w:rsidP="00D20B49">
            <w:pPr>
              <w:jc w:val="center"/>
            </w:pPr>
            <w:r>
              <w:lastRenderedPageBreak/>
              <w:t>14</w:t>
            </w:r>
          </w:p>
          <w:p w:rsidR="007B2BD4" w:rsidRDefault="007B2BD4" w:rsidP="00D20B49">
            <w:pPr>
              <w:jc w:val="center"/>
            </w:pPr>
          </w:p>
          <w:p w:rsidR="007B2BD4" w:rsidRDefault="007B2BD4" w:rsidP="00D20B49">
            <w:pPr>
              <w:jc w:val="center"/>
            </w:pPr>
          </w:p>
        </w:tc>
        <w:tc>
          <w:tcPr>
            <w:tcW w:w="1241" w:type="dxa"/>
            <w:vMerge/>
            <w:shd w:val="clear" w:color="auto" w:fill="auto"/>
            <w:vAlign w:val="center"/>
          </w:tcPr>
          <w:p w:rsidR="00BC11B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PMSE</w:t>
            </w:r>
          </w:p>
        </w:tc>
        <w:tc>
          <w:tcPr>
            <w:tcW w:w="1099" w:type="dxa"/>
            <w:shd w:val="clear" w:color="auto" w:fill="auto"/>
            <w:vAlign w:val="center"/>
          </w:tcPr>
          <w:p w:rsidR="00BC11B4" w:rsidRDefault="00BC11B4" w:rsidP="00D20B49">
            <w:pPr>
              <w:jc w:val="center"/>
            </w:pPr>
            <w:r>
              <w:t>LTE pico BS</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Pr="001F29D4" w:rsidRDefault="00BC11B4" w:rsidP="00D20B49">
            <w:pPr>
              <w:jc w:val="center"/>
            </w:pPr>
            <w:r w:rsidRPr="001F29D4">
              <w:lastRenderedPageBreak/>
              <w:t>15</w:t>
            </w:r>
          </w:p>
        </w:tc>
        <w:tc>
          <w:tcPr>
            <w:tcW w:w="1241" w:type="dxa"/>
            <w:vMerge/>
            <w:shd w:val="clear" w:color="auto" w:fill="auto"/>
            <w:vAlign w:val="center"/>
          </w:tcPr>
          <w:p w:rsidR="00BC11B4" w:rsidRPr="001F29D4" w:rsidRDefault="00BC11B4" w:rsidP="00D20B49">
            <w:pPr>
              <w:jc w:val="cente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GSM pico BS</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r w:rsidR="00BC11B4" w:rsidTr="006E296D">
        <w:trPr>
          <w:jc w:val="center"/>
        </w:trPr>
        <w:tc>
          <w:tcPr>
            <w:tcW w:w="1073" w:type="dxa"/>
            <w:shd w:val="clear" w:color="auto" w:fill="auto"/>
            <w:vAlign w:val="center"/>
          </w:tcPr>
          <w:p w:rsidR="00BC11B4" w:rsidRPr="001F29D4" w:rsidRDefault="00BC11B4" w:rsidP="00D20B49">
            <w:pPr>
              <w:jc w:val="center"/>
            </w:pPr>
            <w:r w:rsidRPr="001F29D4">
              <w:t>16</w:t>
            </w:r>
          </w:p>
        </w:tc>
        <w:tc>
          <w:tcPr>
            <w:tcW w:w="1241" w:type="dxa"/>
            <w:vMerge/>
            <w:shd w:val="clear" w:color="auto" w:fill="auto"/>
            <w:vAlign w:val="center"/>
          </w:tcPr>
          <w:p w:rsidR="00BC11B4" w:rsidRPr="00C371A4" w:rsidRDefault="00BC11B4" w:rsidP="00D20B49">
            <w:pPr>
              <w:jc w:val="center"/>
              <w:rPr>
                <w:b/>
              </w:rPr>
            </w:pPr>
          </w:p>
        </w:tc>
        <w:tc>
          <w:tcPr>
            <w:tcW w:w="885" w:type="dxa"/>
            <w:vMerge/>
            <w:shd w:val="clear" w:color="auto" w:fill="auto"/>
            <w:vAlign w:val="center"/>
          </w:tcPr>
          <w:p w:rsidR="00BC11B4" w:rsidRDefault="00BC11B4" w:rsidP="00D20B49">
            <w:pPr>
              <w:jc w:val="center"/>
            </w:pPr>
          </w:p>
        </w:tc>
        <w:tc>
          <w:tcPr>
            <w:tcW w:w="1119" w:type="dxa"/>
            <w:shd w:val="clear" w:color="auto" w:fill="auto"/>
            <w:vAlign w:val="center"/>
          </w:tcPr>
          <w:p w:rsidR="00BC11B4" w:rsidRDefault="00BC11B4" w:rsidP="00D20B49">
            <w:pPr>
              <w:jc w:val="center"/>
            </w:pPr>
            <w:r>
              <w:t>LTE pico BS</w:t>
            </w:r>
          </w:p>
        </w:tc>
        <w:tc>
          <w:tcPr>
            <w:tcW w:w="1099" w:type="dxa"/>
            <w:shd w:val="clear" w:color="auto" w:fill="auto"/>
            <w:vAlign w:val="center"/>
          </w:tcPr>
          <w:p w:rsidR="00BC11B4" w:rsidRDefault="00BC11B4" w:rsidP="00D20B49">
            <w:pPr>
              <w:jc w:val="center"/>
            </w:pPr>
            <w:r>
              <w:t>PMSE</w:t>
            </w:r>
          </w:p>
        </w:tc>
        <w:tc>
          <w:tcPr>
            <w:tcW w:w="1050" w:type="dxa"/>
            <w:vMerge/>
            <w:shd w:val="clear" w:color="auto" w:fill="auto"/>
            <w:vAlign w:val="center"/>
          </w:tcPr>
          <w:p w:rsidR="00BC11B4" w:rsidRDefault="00BC11B4" w:rsidP="00D20B49">
            <w:pPr>
              <w:jc w:val="center"/>
            </w:pPr>
          </w:p>
        </w:tc>
        <w:tc>
          <w:tcPr>
            <w:tcW w:w="1543" w:type="dxa"/>
            <w:vMerge/>
            <w:shd w:val="clear" w:color="auto" w:fill="auto"/>
            <w:vAlign w:val="center"/>
          </w:tcPr>
          <w:p w:rsidR="00BC11B4" w:rsidRDefault="00BC11B4" w:rsidP="00D20B49">
            <w:pPr>
              <w:jc w:val="center"/>
            </w:pPr>
          </w:p>
        </w:tc>
        <w:tc>
          <w:tcPr>
            <w:tcW w:w="1448" w:type="dxa"/>
            <w:vMerge/>
            <w:shd w:val="clear" w:color="auto" w:fill="auto"/>
            <w:vAlign w:val="center"/>
          </w:tcPr>
          <w:p w:rsidR="00BC11B4" w:rsidRDefault="00BC11B4" w:rsidP="00D20B49"/>
        </w:tc>
      </w:tr>
    </w:tbl>
    <w:p w:rsidR="00F51C26" w:rsidRDefault="00F51C26" w:rsidP="00F51C26">
      <w:pPr>
        <w:pStyle w:val="ECCParBulleted"/>
        <w:numPr>
          <w:ilvl w:val="0"/>
          <w:numId w:val="0"/>
        </w:numPr>
        <w:ind w:left="340"/>
      </w:pPr>
    </w:p>
    <w:p w:rsidR="00BC11B4" w:rsidRDefault="00BC11B4" w:rsidP="00BC11B4">
      <w:pPr>
        <w:pStyle w:val="ECCParBulleted"/>
      </w:pPr>
      <w:r>
        <w:t>Note</w:t>
      </w:r>
      <w:r w:rsidR="008576C9">
        <w:t xml:space="preserve"> 1</w:t>
      </w:r>
      <w:r>
        <w:t xml:space="preserve">: In the distance range of an event area, e.g. theatre or outdoor show, people are present </w:t>
      </w:r>
      <w:r w:rsidRPr="0034559B">
        <w:t xml:space="preserve">across the propagation link between a transmitter and a receiver </w:t>
      </w:r>
      <w:r>
        <w:t>and may</w:t>
      </w:r>
      <w:r w:rsidRPr="0034559B">
        <w:t xml:space="preserve"> cause additional loss (of up to 20 to 30</w:t>
      </w:r>
      <w:r>
        <w:t xml:space="preserve"> </w:t>
      </w:r>
      <w:r w:rsidRPr="0034559B">
        <w:t>dB), as a result of body loss or multi-path interference due to body scattering</w:t>
      </w:r>
      <w:r>
        <w:rPr>
          <w:rStyle w:val="FootnoteReference"/>
        </w:rPr>
        <w:footnoteReference w:id="2"/>
      </w:r>
      <w:r w:rsidRPr="0034559B">
        <w:t xml:space="preserve">. </w:t>
      </w:r>
      <w:r>
        <w:t xml:space="preserve">Thus, </w:t>
      </w:r>
      <w:r w:rsidRPr="0034559B">
        <w:t xml:space="preserve">the </w:t>
      </w:r>
      <w:r>
        <w:t xml:space="preserve">propagation model </w:t>
      </w:r>
      <w:r w:rsidRPr="0034559B">
        <w:t>IEEE 802.11 (Model C) is used as in ECC Report 131</w:t>
      </w:r>
      <w:r>
        <w:t xml:space="preserve"> </w:t>
      </w:r>
      <w:r w:rsidR="00D6528A">
        <w:fldChar w:fldCharType="begin"/>
      </w:r>
      <w:r w:rsidR="00D6528A">
        <w:instrText xml:space="preserve"> REF _Ref342989424 \r \h </w:instrText>
      </w:r>
      <w:r w:rsidR="00D6528A">
        <w:fldChar w:fldCharType="separate"/>
      </w:r>
      <w:r w:rsidR="00207F4C">
        <w:t>[5]</w:t>
      </w:r>
      <w:r w:rsidR="00D6528A">
        <w:fldChar w:fldCharType="end"/>
      </w:r>
      <w:r w:rsidRPr="0034559B">
        <w:t>.</w:t>
      </w:r>
    </w:p>
    <w:p w:rsidR="008576C9" w:rsidRDefault="008576C9" w:rsidP="00BC11B4">
      <w:pPr>
        <w:pStyle w:val="ECCParBulleted"/>
      </w:pPr>
      <w:r>
        <w:t xml:space="preserve">Note 2: An outdoor show is typically </w:t>
      </w:r>
      <w:r w:rsidR="00E05BEA">
        <w:t>a</w:t>
      </w:r>
      <w:r w:rsidRPr="008576C9">
        <w:t xml:space="preserve"> concert performance</w:t>
      </w:r>
    </w:p>
    <w:p w:rsidR="00732339" w:rsidRDefault="00732339">
      <w:pPr>
        <w:pStyle w:val="ECCParBulleted"/>
        <w:numPr>
          <w:ilvl w:val="0"/>
          <w:numId w:val="0"/>
        </w:numPr>
        <w:rPr>
          <w:rFonts w:cs="Arial"/>
          <w:szCs w:val="20"/>
        </w:rPr>
      </w:pPr>
    </w:p>
    <w:p w:rsidR="00654D2D" w:rsidRDefault="00937F13">
      <w:pPr>
        <w:pStyle w:val="ECCParBulleted"/>
        <w:numPr>
          <w:ilvl w:val="0"/>
          <w:numId w:val="0"/>
        </w:numPr>
        <w:rPr>
          <w:rFonts w:cs="Arial"/>
          <w:szCs w:val="20"/>
        </w:rPr>
      </w:pPr>
      <w:r>
        <w:rPr>
          <w:rFonts w:cs="Arial"/>
          <w:szCs w:val="20"/>
        </w:rPr>
        <w:t xml:space="preserve">A part from the indoor and the outdoor scenarios, a comprehensive mixed scenario for a densely populated urban environment </w:t>
      </w:r>
      <w:r w:rsidR="00C97A5D">
        <w:rPr>
          <w:rFonts w:cs="Arial"/>
          <w:szCs w:val="20"/>
        </w:rPr>
        <w:t>is given for information</w:t>
      </w:r>
      <w:r>
        <w:rPr>
          <w:rFonts w:cs="Arial"/>
          <w:szCs w:val="20"/>
        </w:rPr>
        <w:t xml:space="preserve">, see Annex 8. </w:t>
      </w:r>
    </w:p>
    <w:p w:rsidR="00654D2D" w:rsidRDefault="00654D2D">
      <w:pPr>
        <w:pStyle w:val="ECCParBulleted"/>
        <w:numPr>
          <w:ilvl w:val="0"/>
          <w:numId w:val="0"/>
        </w:numPr>
        <w:rPr>
          <w:rFonts w:cs="Arial"/>
          <w:szCs w:val="20"/>
        </w:rPr>
      </w:pPr>
    </w:p>
    <w:p w:rsidR="00C02407" w:rsidRDefault="00937F13" w:rsidP="00BC11B4">
      <w:pPr>
        <w:pStyle w:val="ECCParagraph"/>
      </w:pPr>
      <w:r w:rsidRPr="00937F13">
        <w:rPr>
          <w:rFonts w:cs="Arial"/>
          <w:szCs w:val="20"/>
        </w:rPr>
        <w:t>The s</w:t>
      </w:r>
      <w:r w:rsidR="00701E33">
        <w:t xml:space="preserve">et-up of </w:t>
      </w:r>
      <w:r w:rsidR="00C02407">
        <w:t xml:space="preserve">distance ranges in the table above </w:t>
      </w:r>
      <w:r w:rsidR="00701E33">
        <w:t xml:space="preserve">in the simulations </w:t>
      </w:r>
      <w:r w:rsidR="00C02407">
        <w:t xml:space="preserve">is illustrated in </w:t>
      </w:r>
      <w:r w:rsidR="00B858D1">
        <w:fldChar w:fldCharType="begin"/>
      </w:r>
      <w:r w:rsidR="00C02407">
        <w:instrText xml:space="preserve"> REF _Ref341189334 \h </w:instrText>
      </w:r>
      <w:r w:rsidR="00B858D1">
        <w:fldChar w:fldCharType="separate"/>
      </w:r>
      <w:r w:rsidR="00207F4C" w:rsidRPr="0034559B">
        <w:t xml:space="preserve">Figure </w:t>
      </w:r>
      <w:r w:rsidR="00207F4C">
        <w:rPr>
          <w:noProof/>
        </w:rPr>
        <w:t>2</w:t>
      </w:r>
      <w:r w:rsidR="00B858D1">
        <w:fldChar w:fldCharType="end"/>
      </w:r>
      <w:r w:rsidR="00C02407">
        <w:t xml:space="preserve"> below.</w:t>
      </w:r>
    </w:p>
    <w:p w:rsidR="00BC11B4" w:rsidRPr="00D02197" w:rsidRDefault="007560B4" w:rsidP="00BC11B4">
      <w:pPr>
        <w:pStyle w:val="ECCParagraph"/>
        <w:jc w:val="center"/>
      </w:pPr>
      <w:r>
        <w:rPr>
          <w:noProof/>
          <w:lang w:eastAsia="en-GB"/>
        </w:rPr>
        <w:drawing>
          <wp:inline distT="0" distB="0" distL="0" distR="0" wp14:anchorId="17E00AB8" wp14:editId="0907E5DA">
            <wp:extent cx="4149090" cy="236093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srcRect/>
                    <a:stretch>
                      <a:fillRect/>
                    </a:stretch>
                  </pic:blipFill>
                  <pic:spPr bwMode="auto">
                    <a:xfrm>
                      <a:off x="0" y="0"/>
                      <a:ext cx="4149090" cy="2360930"/>
                    </a:xfrm>
                    <a:prstGeom prst="rect">
                      <a:avLst/>
                    </a:prstGeom>
                    <a:noFill/>
                    <a:ln w="9525">
                      <a:noFill/>
                      <a:miter lim="800000"/>
                      <a:headEnd/>
                      <a:tailEnd/>
                    </a:ln>
                  </pic:spPr>
                </pic:pic>
              </a:graphicData>
            </a:graphic>
          </wp:inline>
        </w:drawing>
      </w:r>
    </w:p>
    <w:p w:rsidR="00BC11B4" w:rsidRPr="0034559B" w:rsidRDefault="00BC11B4" w:rsidP="00BC11B4">
      <w:pPr>
        <w:pStyle w:val="Caption"/>
        <w:rPr>
          <w:lang w:val="en-GB"/>
        </w:rPr>
      </w:pPr>
      <w:bookmarkStart w:id="42" w:name="_Ref341189334"/>
      <w:r w:rsidRPr="0034559B">
        <w:rPr>
          <w:lang w:val="en-GB"/>
        </w:rPr>
        <w:t xml:space="preserve">Figure </w:t>
      </w:r>
      <w:r w:rsidR="00B858D1" w:rsidRPr="0034559B">
        <w:rPr>
          <w:lang w:val="en-GB"/>
        </w:rPr>
        <w:fldChar w:fldCharType="begin"/>
      </w:r>
      <w:r w:rsidRPr="0034559B">
        <w:rPr>
          <w:lang w:val="en-GB"/>
        </w:rPr>
        <w:instrText xml:space="preserve"> SEQ Figure \* ARABIC </w:instrText>
      </w:r>
      <w:r w:rsidR="00B858D1" w:rsidRPr="0034559B">
        <w:rPr>
          <w:lang w:val="en-GB"/>
        </w:rPr>
        <w:fldChar w:fldCharType="separate"/>
      </w:r>
      <w:r w:rsidR="00207F4C">
        <w:rPr>
          <w:noProof/>
          <w:lang w:val="en-GB"/>
        </w:rPr>
        <w:t>2</w:t>
      </w:r>
      <w:r w:rsidR="00B858D1" w:rsidRPr="0034559B">
        <w:rPr>
          <w:lang w:val="en-GB"/>
        </w:rPr>
        <w:fldChar w:fldCharType="end"/>
      </w:r>
      <w:bookmarkEnd w:id="42"/>
      <w:r w:rsidRPr="0034559B">
        <w:rPr>
          <w:lang w:val="en-GB"/>
        </w:rPr>
        <w:t xml:space="preserve">: </w:t>
      </w:r>
      <w:r>
        <w:rPr>
          <w:lang w:val="en-GB"/>
        </w:rPr>
        <w:t>Illustration of the distance range</w:t>
      </w:r>
    </w:p>
    <w:p w:rsidR="008576C9" w:rsidRDefault="008576C9" w:rsidP="008576C9">
      <w:pPr>
        <w:pStyle w:val="ECCParagraph"/>
      </w:pPr>
      <w:r w:rsidRPr="00D0146A">
        <w:t xml:space="preserve">PMSE should be operated only if a check of quality of service in the radio environment is performed before and resulted in sufficient quality. The PMSE setup indicates whether enough PMSE channels with no interference are available to guarantee the needed quality of service. This procedure is described in </w:t>
      </w:r>
      <w:r w:rsidR="00B858D1">
        <w:fldChar w:fldCharType="begin"/>
      </w:r>
      <w:r>
        <w:instrText xml:space="preserve"> REF _Ref337608766 \r \h </w:instrText>
      </w:r>
      <w:r w:rsidR="00B858D1">
        <w:fldChar w:fldCharType="separate"/>
      </w:r>
      <w:r w:rsidR="00207F4C">
        <w:t>ANNEX 5</w:t>
      </w:r>
      <w:proofErr w:type="gramStart"/>
      <w:r w:rsidR="00207F4C">
        <w:t>:</w:t>
      </w:r>
      <w:r w:rsidR="00B858D1">
        <w:fldChar w:fldCharType="end"/>
      </w:r>
      <w:r w:rsidRPr="00D0146A">
        <w:t>.</w:t>
      </w:r>
      <w:proofErr w:type="gramEnd"/>
    </w:p>
    <w:p w:rsidR="00C02407" w:rsidRDefault="00B858D1" w:rsidP="006E296D">
      <w:pPr>
        <w:pStyle w:val="ECCParagraph"/>
        <w:keepNext/>
      </w:pPr>
      <w:r>
        <w:lastRenderedPageBreak/>
        <w:fldChar w:fldCharType="begin"/>
      </w:r>
      <w:r w:rsidR="00C02407">
        <w:instrText xml:space="preserve"> REF _Ref341189424 \h </w:instrText>
      </w:r>
      <w:r>
        <w:fldChar w:fldCharType="separate"/>
      </w:r>
      <w:r w:rsidR="00207F4C" w:rsidRPr="0034559B">
        <w:t xml:space="preserve">Figure </w:t>
      </w:r>
      <w:r w:rsidR="00207F4C">
        <w:rPr>
          <w:noProof/>
        </w:rPr>
        <w:t>3</w:t>
      </w:r>
      <w:r>
        <w:fldChar w:fldCharType="end"/>
      </w:r>
      <w:r w:rsidR="00C02407">
        <w:t xml:space="preserve"> and </w:t>
      </w:r>
      <w:r>
        <w:fldChar w:fldCharType="begin"/>
      </w:r>
      <w:r w:rsidR="00C02407">
        <w:instrText xml:space="preserve"> REF _Ref341189439 \h </w:instrText>
      </w:r>
      <w:r>
        <w:fldChar w:fldCharType="separate"/>
      </w:r>
      <w:r w:rsidR="00207F4C" w:rsidRPr="0034559B">
        <w:t xml:space="preserve">Figure </w:t>
      </w:r>
      <w:r w:rsidR="00207F4C">
        <w:rPr>
          <w:noProof/>
        </w:rPr>
        <w:t>4</w:t>
      </w:r>
      <w:r>
        <w:fldChar w:fldCharType="end"/>
      </w:r>
      <w:r w:rsidR="00C02407">
        <w:t xml:space="preserve"> below illustrate</w:t>
      </w:r>
      <w:r w:rsidR="00C02407" w:rsidRPr="0034559B">
        <w:t xml:space="preserve"> the </w:t>
      </w:r>
      <w:r w:rsidR="00C02407">
        <w:t>outdoor and indoor scenarios.</w:t>
      </w:r>
    </w:p>
    <w:p w:rsidR="00C02407" w:rsidRDefault="00C02407" w:rsidP="00BC11B4">
      <w:pPr>
        <w:pStyle w:val="ECCParagraph"/>
        <w:keepNext/>
        <w:jc w:val="center"/>
      </w:pPr>
    </w:p>
    <w:p w:rsidR="00BC11B4" w:rsidRPr="002A4DAB" w:rsidRDefault="00BC11B4" w:rsidP="00BC11B4">
      <w:pPr>
        <w:pStyle w:val="ECCParagraph"/>
        <w:keepNext/>
        <w:jc w:val="center"/>
      </w:pPr>
      <w:r w:rsidRPr="002A4DAB">
        <w:t>.</w:t>
      </w:r>
      <w:r w:rsidR="007560B4">
        <w:rPr>
          <w:noProof/>
          <w:lang w:eastAsia="en-GB"/>
        </w:rPr>
        <w:drawing>
          <wp:inline distT="0" distB="0" distL="0" distR="0" wp14:anchorId="0F0987BB" wp14:editId="7BA8D8DD">
            <wp:extent cx="4578985" cy="1439545"/>
            <wp:effectExtent l="19050" t="0" r="0" b="0"/>
            <wp:docPr id="9"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5"/>
                    <pic:cNvPicPr>
                      <a:picLocks noChangeAspect="1" noChangeArrowheads="1"/>
                    </pic:cNvPicPr>
                  </pic:nvPicPr>
                  <pic:blipFill>
                    <a:blip r:embed="rId76" cstate="print"/>
                    <a:srcRect/>
                    <a:stretch>
                      <a:fillRect/>
                    </a:stretch>
                  </pic:blipFill>
                  <pic:spPr bwMode="auto">
                    <a:xfrm>
                      <a:off x="0" y="0"/>
                      <a:ext cx="4578985" cy="1439545"/>
                    </a:xfrm>
                    <a:prstGeom prst="rect">
                      <a:avLst/>
                    </a:prstGeom>
                    <a:noFill/>
                    <a:ln w="9525">
                      <a:noFill/>
                      <a:miter lim="800000"/>
                      <a:headEnd/>
                      <a:tailEnd/>
                    </a:ln>
                  </pic:spPr>
                </pic:pic>
              </a:graphicData>
            </a:graphic>
          </wp:inline>
        </w:drawing>
      </w:r>
    </w:p>
    <w:p w:rsidR="00BC11B4" w:rsidRDefault="00BC11B4" w:rsidP="00BC11B4">
      <w:pPr>
        <w:pStyle w:val="Caption"/>
        <w:rPr>
          <w:lang w:val="en-GB"/>
        </w:rPr>
      </w:pPr>
      <w:bookmarkStart w:id="43" w:name="_Ref341189424"/>
      <w:r w:rsidRPr="0034559B">
        <w:rPr>
          <w:lang w:val="en-GB"/>
        </w:rPr>
        <w:t xml:space="preserve">Figure </w:t>
      </w:r>
      <w:r w:rsidR="00B858D1" w:rsidRPr="0034559B">
        <w:rPr>
          <w:lang w:val="en-GB"/>
        </w:rPr>
        <w:fldChar w:fldCharType="begin"/>
      </w:r>
      <w:r w:rsidRPr="0034559B">
        <w:rPr>
          <w:lang w:val="en-GB"/>
        </w:rPr>
        <w:instrText xml:space="preserve"> SEQ Figure \* ARABIC </w:instrText>
      </w:r>
      <w:r w:rsidR="00B858D1" w:rsidRPr="0034559B">
        <w:rPr>
          <w:lang w:val="en-GB"/>
        </w:rPr>
        <w:fldChar w:fldCharType="separate"/>
      </w:r>
      <w:r w:rsidR="00207F4C">
        <w:rPr>
          <w:noProof/>
          <w:lang w:val="en-GB"/>
        </w:rPr>
        <w:t>3</w:t>
      </w:r>
      <w:r w:rsidR="00B858D1" w:rsidRPr="0034559B">
        <w:rPr>
          <w:lang w:val="en-GB"/>
        </w:rPr>
        <w:fldChar w:fldCharType="end"/>
      </w:r>
      <w:bookmarkEnd w:id="43"/>
      <w:r w:rsidRPr="0034559B">
        <w:rPr>
          <w:lang w:val="en-GB"/>
        </w:rPr>
        <w:t>: Outdoor interference scenario</w:t>
      </w:r>
    </w:p>
    <w:p w:rsidR="006E296D" w:rsidRPr="006E296D" w:rsidRDefault="006E296D" w:rsidP="006E296D">
      <w:pPr>
        <w:rPr>
          <w:lang w:val="en-GB"/>
        </w:rPr>
      </w:pPr>
    </w:p>
    <w:p w:rsidR="00BC11B4" w:rsidRPr="002A4DAB" w:rsidRDefault="007560B4" w:rsidP="00BC11B4">
      <w:pPr>
        <w:pStyle w:val="ECCParagraph"/>
        <w:keepNext/>
        <w:jc w:val="center"/>
      </w:pPr>
      <w:r>
        <w:rPr>
          <w:noProof/>
          <w:lang w:eastAsia="en-GB"/>
        </w:rPr>
        <w:drawing>
          <wp:inline distT="0" distB="0" distL="0" distR="0" wp14:anchorId="17947E83" wp14:editId="36C6348B">
            <wp:extent cx="4578985" cy="1439545"/>
            <wp:effectExtent l="19050" t="0" r="0" b="0"/>
            <wp:docPr id="8"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4"/>
                    <pic:cNvPicPr>
                      <a:picLocks noChangeAspect="1" noChangeArrowheads="1"/>
                    </pic:cNvPicPr>
                  </pic:nvPicPr>
                  <pic:blipFill>
                    <a:blip r:embed="rId77" cstate="print"/>
                    <a:srcRect/>
                    <a:stretch>
                      <a:fillRect/>
                    </a:stretch>
                  </pic:blipFill>
                  <pic:spPr bwMode="auto">
                    <a:xfrm>
                      <a:off x="0" y="0"/>
                      <a:ext cx="4578985" cy="1439545"/>
                    </a:xfrm>
                    <a:prstGeom prst="rect">
                      <a:avLst/>
                    </a:prstGeom>
                    <a:noFill/>
                    <a:ln w="9525">
                      <a:noFill/>
                      <a:miter lim="800000"/>
                      <a:headEnd/>
                      <a:tailEnd/>
                    </a:ln>
                  </pic:spPr>
                </pic:pic>
              </a:graphicData>
            </a:graphic>
          </wp:inline>
        </w:drawing>
      </w:r>
    </w:p>
    <w:p w:rsidR="00BC11B4" w:rsidRPr="0034559B" w:rsidRDefault="00BC11B4" w:rsidP="00BC11B4">
      <w:pPr>
        <w:pStyle w:val="Caption"/>
        <w:rPr>
          <w:lang w:val="en-GB"/>
        </w:rPr>
      </w:pPr>
      <w:bookmarkStart w:id="44" w:name="_Ref341189439"/>
      <w:r w:rsidRPr="0034559B">
        <w:rPr>
          <w:lang w:val="en-GB"/>
        </w:rPr>
        <w:t xml:space="preserve">Figure </w:t>
      </w:r>
      <w:r w:rsidR="00B858D1" w:rsidRPr="0034559B">
        <w:rPr>
          <w:lang w:val="en-GB"/>
        </w:rPr>
        <w:fldChar w:fldCharType="begin"/>
      </w:r>
      <w:r w:rsidRPr="0034559B">
        <w:rPr>
          <w:lang w:val="en-GB"/>
        </w:rPr>
        <w:instrText xml:space="preserve"> SEQ Figure \* ARABIC </w:instrText>
      </w:r>
      <w:r w:rsidR="00B858D1" w:rsidRPr="0034559B">
        <w:rPr>
          <w:lang w:val="en-GB"/>
        </w:rPr>
        <w:fldChar w:fldCharType="separate"/>
      </w:r>
      <w:r w:rsidR="00207F4C">
        <w:rPr>
          <w:noProof/>
          <w:lang w:val="en-GB"/>
        </w:rPr>
        <w:t>4</w:t>
      </w:r>
      <w:r w:rsidR="00B858D1" w:rsidRPr="0034559B">
        <w:rPr>
          <w:lang w:val="en-GB"/>
        </w:rPr>
        <w:fldChar w:fldCharType="end"/>
      </w:r>
      <w:bookmarkEnd w:id="44"/>
      <w:r w:rsidRPr="0034559B">
        <w:rPr>
          <w:lang w:val="en-GB"/>
        </w:rPr>
        <w:t>: Indoor interference scenario</w:t>
      </w:r>
    </w:p>
    <w:p w:rsidR="00BC11B4" w:rsidRDefault="00BC11B4" w:rsidP="00106C34">
      <w:pPr>
        <w:pStyle w:val="ECCParagraph"/>
      </w:pPr>
    </w:p>
    <w:p w:rsidR="00805A77" w:rsidRPr="00E715F8" w:rsidRDefault="00805A77" w:rsidP="00E715F8">
      <w:pPr>
        <w:pStyle w:val="ECCParagraph"/>
      </w:pPr>
      <w:bookmarkStart w:id="45" w:name="_Toc331447339"/>
      <w:bookmarkStart w:id="46" w:name="_Toc330200645"/>
      <w:bookmarkStart w:id="47" w:name="_Ref330914469"/>
      <w:bookmarkEnd w:id="45"/>
    </w:p>
    <w:p w:rsidR="00106C34" w:rsidRPr="002A4DAB" w:rsidRDefault="00BC11B4" w:rsidP="00106C34">
      <w:pPr>
        <w:pStyle w:val="Heading1"/>
      </w:pPr>
      <w:bookmarkStart w:id="48" w:name="_Ref337607112"/>
      <w:bookmarkStart w:id="49" w:name="_Toc343075399"/>
      <w:r>
        <w:lastRenderedPageBreak/>
        <w:t xml:space="preserve">Results of </w:t>
      </w:r>
      <w:r w:rsidR="00106C34" w:rsidRPr="00001666">
        <w:t>COMPATIBILITY STUDIES</w:t>
      </w:r>
      <w:bookmarkEnd w:id="46"/>
      <w:bookmarkEnd w:id="47"/>
      <w:bookmarkEnd w:id="48"/>
      <w:bookmarkEnd w:id="49"/>
    </w:p>
    <w:p w:rsidR="00106C34" w:rsidRPr="00DE616C" w:rsidRDefault="00106C34" w:rsidP="00106C34">
      <w:pPr>
        <w:pStyle w:val="Heading2"/>
      </w:pPr>
      <w:bookmarkStart w:id="50" w:name="_Toc330200646"/>
      <w:bookmarkStart w:id="51" w:name="_Toc343075400"/>
      <w:r w:rsidRPr="0082665C">
        <w:t>Methodology</w:t>
      </w:r>
      <w:bookmarkEnd w:id="50"/>
      <w:bookmarkEnd w:id="51"/>
    </w:p>
    <w:p w:rsidR="001B6775" w:rsidRDefault="001B6775" w:rsidP="00E715F8">
      <w:pPr>
        <w:pStyle w:val="ECCParagraph"/>
      </w:pPr>
      <w:r>
        <w:t>In order to address a compatibility study for PMSE in the 1785-</w:t>
      </w:r>
      <w:r w:rsidR="00876EA2">
        <w:t xml:space="preserve">1805 </w:t>
      </w:r>
      <w:r>
        <w:t xml:space="preserve">MHz band </w:t>
      </w:r>
      <w:r w:rsidR="006006AE">
        <w:t xml:space="preserve">different </w:t>
      </w:r>
      <w:r>
        <w:t>methods have been used:</w:t>
      </w:r>
    </w:p>
    <w:p w:rsidR="001B6775" w:rsidRDefault="007272B5" w:rsidP="00E715F8">
      <w:pPr>
        <w:pStyle w:val="ECCParBulleted"/>
      </w:pPr>
      <w:r>
        <w:t xml:space="preserve">Method 1 - </w:t>
      </w:r>
      <w:r w:rsidR="001B6775">
        <w:t xml:space="preserve">Simulations: </w:t>
      </w:r>
      <w:r w:rsidR="00F64C37">
        <w:t xml:space="preserve">Given </w:t>
      </w:r>
      <w:r w:rsidR="001B6775">
        <w:t>that</w:t>
      </w:r>
      <w:r w:rsidR="001B6775" w:rsidRPr="007968DB">
        <w:t xml:space="preserve"> PMSE applications will be used in very different environments</w:t>
      </w:r>
      <w:r w:rsidR="001B6775">
        <w:t>,</w:t>
      </w:r>
      <w:r w:rsidR="001B6775" w:rsidRPr="003E6335">
        <w:t xml:space="preserve"> </w:t>
      </w:r>
      <w:r w:rsidR="001B6775">
        <w:t>i</w:t>
      </w:r>
      <w:r w:rsidR="001B6775" w:rsidRPr="003E6335">
        <w:t xml:space="preserve">t is impossible to predict in advance </w:t>
      </w:r>
      <w:r w:rsidR="001B6775">
        <w:t xml:space="preserve">in </w:t>
      </w:r>
      <w:r w:rsidR="001B6775" w:rsidRPr="003E6335">
        <w:t>wh</w:t>
      </w:r>
      <w:r w:rsidR="001B6775">
        <w:t>ich</w:t>
      </w:r>
      <w:r w:rsidR="001B6775" w:rsidRPr="003E6335">
        <w:t xml:space="preserve"> </w:t>
      </w:r>
      <w:r w:rsidR="001B6775">
        <w:t xml:space="preserve">radio </w:t>
      </w:r>
      <w:r w:rsidR="001B6775" w:rsidRPr="003E6335">
        <w:t xml:space="preserve">environmental </w:t>
      </w:r>
      <w:r w:rsidR="001B6775">
        <w:t>PMSE is operated</w:t>
      </w:r>
      <w:r w:rsidR="001B6775" w:rsidRPr="003E6335">
        <w:t xml:space="preserve">, </w:t>
      </w:r>
      <w:r w:rsidR="001B6775">
        <w:t>as well as</w:t>
      </w:r>
      <w:r w:rsidR="001B6775" w:rsidRPr="003E6335">
        <w:t xml:space="preserve"> the spatial location of the devices to each other and the number of different devices.</w:t>
      </w:r>
      <w:r w:rsidR="001B6775">
        <w:t xml:space="preserve"> Therefore, a</w:t>
      </w:r>
      <w:r w:rsidR="001B6775" w:rsidRPr="003E6335">
        <w:t xml:space="preserve"> </w:t>
      </w:r>
      <w:smartTag w:uri="urn:schemas-microsoft-com:office:smarttags" w:element="place">
        <w:r w:rsidR="001B6775" w:rsidRPr="003E6335">
          <w:t>Monte Carlo</w:t>
        </w:r>
      </w:smartTag>
      <w:r w:rsidR="001B6775" w:rsidRPr="003E6335">
        <w:t xml:space="preserve"> a</w:t>
      </w:r>
      <w:r w:rsidR="001B6775">
        <w:t xml:space="preserve">nalysis is applied using the simulator tool </w:t>
      </w:r>
      <w:r w:rsidR="001B6775" w:rsidRPr="003E6335">
        <w:t>SEAMCAT</w:t>
      </w:r>
      <w:r w:rsidR="001B6775">
        <w:t xml:space="preserve"> (version 4.0.0)</w:t>
      </w:r>
      <w:r w:rsidR="001B6775" w:rsidRPr="003E6335">
        <w:t>.</w:t>
      </w:r>
    </w:p>
    <w:p w:rsidR="001B6775" w:rsidRDefault="007272B5" w:rsidP="00E715F8">
      <w:pPr>
        <w:pStyle w:val="ECCParBulleted"/>
      </w:pPr>
      <w:r>
        <w:t xml:space="preserve">Method 2 - </w:t>
      </w:r>
      <w:r w:rsidR="001B6775">
        <w:t xml:space="preserve">Minimum Coupling Loss (MCL) </w:t>
      </w:r>
      <w:r w:rsidR="00892CA0">
        <w:t>c</w:t>
      </w:r>
      <w:r w:rsidR="001B6775">
        <w:t xml:space="preserve">alculation: </w:t>
      </w:r>
      <w:r w:rsidR="00F64C37">
        <w:t xml:space="preserve">It </w:t>
      </w:r>
      <w:r w:rsidR="001B6775">
        <w:t xml:space="preserve">is simple to use and does not require a computer for implementation in order to have the results for the worst case analysis. The result generated is isolation in dB, which are converted into the required physical separation between PMSE and </w:t>
      </w:r>
      <w:r w:rsidR="00701E33">
        <w:t>MFCN</w:t>
      </w:r>
      <w:r w:rsidR="001B6775">
        <w:t xml:space="preserve"> systems.</w:t>
      </w:r>
    </w:p>
    <w:p w:rsidR="00D13BB7" w:rsidRDefault="007272B5" w:rsidP="00D13BB7">
      <w:pPr>
        <w:pStyle w:val="ECCParBulleted"/>
      </w:pPr>
      <w:r>
        <w:t>Method 3 - Analysis based on the method adopted in CEPT Report 30</w:t>
      </w:r>
      <w:r w:rsidR="00D6528A">
        <w:t xml:space="preserve"> </w:t>
      </w:r>
      <w:r w:rsidR="00D6528A">
        <w:fldChar w:fldCharType="begin"/>
      </w:r>
      <w:r w:rsidR="00D6528A">
        <w:instrText xml:space="preserve"> REF _Ref334018120 \r \h </w:instrText>
      </w:r>
      <w:r w:rsidR="00D6528A">
        <w:fldChar w:fldCharType="separate"/>
      </w:r>
      <w:r w:rsidR="00207F4C">
        <w:t>[3]</w:t>
      </w:r>
      <w:r w:rsidR="00D6528A">
        <w:fldChar w:fldCharType="end"/>
      </w:r>
    </w:p>
    <w:p w:rsidR="00BC11B4" w:rsidRDefault="00BC11B4" w:rsidP="00D13BB7">
      <w:pPr>
        <w:pStyle w:val="ECCParBulleted"/>
        <w:numPr>
          <w:ilvl w:val="0"/>
          <w:numId w:val="0"/>
        </w:numPr>
      </w:pPr>
    </w:p>
    <w:p w:rsidR="00D13BB7" w:rsidRDefault="00BC11B4" w:rsidP="00D13BB7">
      <w:pPr>
        <w:pStyle w:val="ECCParBulleted"/>
        <w:numPr>
          <w:ilvl w:val="0"/>
          <w:numId w:val="0"/>
        </w:numPr>
      </w:pPr>
      <w:r>
        <w:t xml:space="preserve">The full descriptions of Methods 1 to </w:t>
      </w:r>
      <w:r w:rsidR="0038113B">
        <w:t>3</w:t>
      </w:r>
      <w:r w:rsidR="00D20B49">
        <w:t>, including derivations</w:t>
      </w:r>
      <w:r>
        <w:t xml:space="preserve">, can be found in Annexes 1 to </w:t>
      </w:r>
      <w:r w:rsidR="0038113B">
        <w:t>3</w:t>
      </w:r>
      <w:r>
        <w:t xml:space="preserve">. </w:t>
      </w:r>
      <w:r w:rsidR="007272B5">
        <w:t>In addition, Annex 4 identifies the current emission limits in the band considered for terminals with similar characteristics as audio PMSE devices.</w:t>
      </w:r>
    </w:p>
    <w:p w:rsidR="00106C34" w:rsidRDefault="00106C34" w:rsidP="00106C34">
      <w:pPr>
        <w:pStyle w:val="Heading2"/>
      </w:pPr>
      <w:bookmarkStart w:id="52" w:name="_Toc333414897"/>
      <w:bookmarkStart w:id="53" w:name="_Toc333415780"/>
      <w:bookmarkStart w:id="54" w:name="_Toc330200647"/>
      <w:bookmarkStart w:id="55" w:name="_Ref330913815"/>
      <w:bookmarkStart w:id="56" w:name="_Toc343075401"/>
      <w:bookmarkEnd w:id="52"/>
      <w:bookmarkEnd w:id="53"/>
      <w:r w:rsidRPr="00DE616C">
        <w:t>Results</w:t>
      </w:r>
      <w:bookmarkEnd w:id="54"/>
      <w:bookmarkEnd w:id="55"/>
      <w:bookmarkEnd w:id="56"/>
    </w:p>
    <w:p w:rsidR="00134911" w:rsidRDefault="00D20B49" w:rsidP="00134911">
      <w:pPr>
        <w:pStyle w:val="Heading3"/>
      </w:pPr>
      <w:bookmarkStart w:id="57" w:name="_Toc343075402"/>
      <w:r>
        <w:t xml:space="preserve">Handheld </w:t>
      </w:r>
      <w:r w:rsidR="00134911">
        <w:t>PMSE</w:t>
      </w:r>
      <w:bookmarkEnd w:id="57"/>
    </w:p>
    <w:p w:rsidR="00BB3280" w:rsidRDefault="00106C34">
      <w:pPr>
        <w:pStyle w:val="ECCParagraph"/>
      </w:pPr>
      <w:r w:rsidRPr="00DE616C">
        <w:t>The results</w:t>
      </w:r>
      <w:r w:rsidR="002D6DF6">
        <w:t xml:space="preserve"> </w:t>
      </w:r>
      <w:r w:rsidR="00D20B49">
        <w:t xml:space="preserve">provided by Methods 1, 2 and </w:t>
      </w:r>
      <w:r w:rsidR="0038113B">
        <w:t>3</w:t>
      </w:r>
      <w:r w:rsidRPr="00DE616C">
        <w:t xml:space="preserve"> </w:t>
      </w:r>
      <w:r w:rsidR="00D20B49">
        <w:t xml:space="preserve">for handheld PMSE </w:t>
      </w:r>
      <w:r w:rsidR="005B2CA0">
        <w:t>are summaris</w:t>
      </w:r>
      <w:r w:rsidRPr="00DE616C">
        <w:t xml:space="preserve">ed in </w:t>
      </w:r>
      <w:r w:rsidR="005B2CA0">
        <w:fldChar w:fldCharType="begin"/>
      </w:r>
      <w:r w:rsidR="005B2CA0">
        <w:instrText xml:space="preserve"> REF _Ref342840761 \h </w:instrText>
      </w:r>
      <w:r w:rsidR="005B2CA0">
        <w:fldChar w:fldCharType="separate"/>
      </w:r>
      <w:r w:rsidR="00207F4C">
        <w:t xml:space="preserve">Table </w:t>
      </w:r>
      <w:r w:rsidR="00207F4C">
        <w:rPr>
          <w:noProof/>
        </w:rPr>
        <w:t>14</w:t>
      </w:r>
      <w:r w:rsidR="005B2CA0">
        <w:fldChar w:fldCharType="end"/>
      </w:r>
      <w:r w:rsidR="00D20B49">
        <w:t>.</w:t>
      </w:r>
    </w:p>
    <w:p w:rsidR="00D20B49" w:rsidRDefault="005B2CA0" w:rsidP="005B2CA0">
      <w:pPr>
        <w:pStyle w:val="Caption"/>
      </w:pPr>
      <w:bookmarkStart w:id="58" w:name="_Ref342840761"/>
      <w:bookmarkStart w:id="59" w:name="_Ref342840755"/>
      <w:r>
        <w:t xml:space="preserve">Table </w:t>
      </w:r>
      <w:r>
        <w:fldChar w:fldCharType="begin"/>
      </w:r>
      <w:r>
        <w:instrText xml:space="preserve"> SEQ Table \* ARABIC </w:instrText>
      </w:r>
      <w:r>
        <w:fldChar w:fldCharType="separate"/>
      </w:r>
      <w:r w:rsidR="00207F4C">
        <w:rPr>
          <w:noProof/>
        </w:rPr>
        <w:t>14</w:t>
      </w:r>
      <w:r>
        <w:fldChar w:fldCharType="end"/>
      </w:r>
      <w:bookmarkEnd w:id="58"/>
      <w:r w:rsidR="009742AE">
        <w:t xml:space="preserve">: </w:t>
      </w:r>
      <w:r w:rsidR="00D20B49">
        <w:t>Summary of results for different scenarios, Handheld PMSE</w:t>
      </w:r>
      <w:bookmarkEnd w:id="59"/>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1101"/>
        <w:gridCol w:w="1134"/>
        <w:gridCol w:w="1275"/>
        <w:gridCol w:w="1134"/>
        <w:gridCol w:w="2127"/>
        <w:gridCol w:w="1417"/>
        <w:gridCol w:w="1418"/>
      </w:tblGrid>
      <w:tr w:rsidR="00877218" w:rsidRPr="0003552C" w:rsidTr="00FF3CD7">
        <w:trPr>
          <w:tblHeader/>
        </w:trPr>
        <w:tc>
          <w:tcPr>
            <w:tcW w:w="1101" w:type="dxa"/>
            <w:tcBorders>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Scenario</w:t>
            </w:r>
          </w:p>
        </w:tc>
        <w:tc>
          <w:tcPr>
            <w:tcW w:w="1134"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Indoor</w:t>
            </w:r>
          </w:p>
          <w:p w:rsidR="00877218" w:rsidRPr="00700FD8" w:rsidRDefault="00877218" w:rsidP="003F05A4">
            <w:pPr>
              <w:jc w:val="center"/>
              <w:rPr>
                <w:b/>
                <w:color w:val="FFFFFF"/>
              </w:rPr>
            </w:pPr>
            <w:r w:rsidRPr="00700FD8">
              <w:rPr>
                <w:b/>
                <w:color w:val="FFFFFF"/>
              </w:rPr>
              <w:t>/Outdoor</w:t>
            </w:r>
          </w:p>
        </w:tc>
        <w:tc>
          <w:tcPr>
            <w:tcW w:w="1275"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Pr>
                <w:b/>
                <w:color w:val="FFFFFF"/>
              </w:rPr>
              <w:t>Interferer</w:t>
            </w:r>
          </w:p>
        </w:tc>
        <w:tc>
          <w:tcPr>
            <w:tcW w:w="1134"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Pr>
                <w:b/>
                <w:color w:val="FFFFFF"/>
              </w:rPr>
              <w:t>Victim</w:t>
            </w:r>
          </w:p>
        </w:tc>
        <w:tc>
          <w:tcPr>
            <w:tcW w:w="2127"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1</w:t>
            </w:r>
            <w:r w:rsidRPr="00700FD8">
              <w:rPr>
                <w:rFonts w:ascii="Calibri" w:hAnsi="Calibri" w:cs="Calibri"/>
                <w:b/>
                <w:bCs/>
                <w:color w:val="FFFFFF"/>
                <w:sz w:val="22"/>
                <w:szCs w:val="22"/>
                <w:lang w:val="en-GB" w:eastAsia="de-DE"/>
              </w:rPr>
              <w:t xml:space="preserve"> Unwanted/Blocking (%)</w:t>
            </w:r>
          </w:p>
        </w:tc>
        <w:tc>
          <w:tcPr>
            <w:tcW w:w="1417"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2</w:t>
            </w:r>
          </w:p>
        </w:tc>
        <w:tc>
          <w:tcPr>
            <w:tcW w:w="1418" w:type="dxa"/>
            <w:tcBorders>
              <w:lef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3</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Pr>
                <w:color w:val="000000"/>
              </w:rPr>
              <w:t>GSM UE</w:t>
            </w:r>
          </w:p>
        </w:tc>
        <w:tc>
          <w:tcPr>
            <w:tcW w:w="2127" w:type="dxa"/>
            <w:vAlign w:val="center"/>
          </w:tcPr>
          <w:p w:rsidR="00877218" w:rsidRPr="00700FD8" w:rsidRDefault="00877218" w:rsidP="00877218">
            <w:pPr>
              <w:spacing w:before="60" w:after="60"/>
              <w:rPr>
                <w:color w:val="000000"/>
              </w:rPr>
            </w:pPr>
            <w:r w:rsidRPr="00700FD8">
              <w:rPr>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RFR: 1804.8-1805 MHz</w:t>
            </w:r>
          </w:p>
          <w:p w:rsidR="00877218" w:rsidRPr="00700FD8" w:rsidRDefault="00877218" w:rsidP="00877218">
            <w:pPr>
              <w:spacing w:before="60" w:after="60"/>
              <w:rPr>
                <w:color w:val="000000"/>
              </w:rPr>
            </w:pPr>
            <w:r w:rsidRPr="00700FD8">
              <w:rPr>
                <w:color w:val="000000"/>
              </w:rPr>
              <w:t>OOBE: -37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2</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Pr>
                <w:color w:val="000000"/>
              </w:rPr>
              <w:t>PMSE</w:t>
            </w:r>
            <w:r w:rsidRPr="00700FD8">
              <w:rPr>
                <w:color w:val="000000"/>
              </w:rPr>
              <w:t xml:space="preserve"> </w:t>
            </w:r>
          </w:p>
        </w:tc>
        <w:tc>
          <w:tcPr>
            <w:tcW w:w="1134" w:type="dxa"/>
            <w:vAlign w:val="center"/>
          </w:tcPr>
          <w:p w:rsidR="00877218" w:rsidRPr="00700FD8" w:rsidRDefault="00877218" w:rsidP="00877218">
            <w:pPr>
              <w:spacing w:before="60" w:after="60"/>
              <w:rPr>
                <w:color w:val="000000"/>
              </w:rPr>
            </w:pPr>
            <w:r w:rsidRPr="00700FD8">
              <w:rPr>
                <w:color w:val="000000"/>
              </w:rPr>
              <w:t>LTE UE</w:t>
            </w:r>
          </w:p>
        </w:tc>
        <w:tc>
          <w:tcPr>
            <w:tcW w:w="2127" w:type="dxa"/>
            <w:vAlign w:val="center"/>
          </w:tcPr>
          <w:p w:rsidR="00877218" w:rsidRPr="00700FD8" w:rsidRDefault="00877218" w:rsidP="00877218">
            <w:pPr>
              <w:spacing w:before="60" w:after="60"/>
              <w:rPr>
                <w:color w:val="000000"/>
              </w:rPr>
            </w:pPr>
            <w:r w:rsidRPr="00700FD8">
              <w:rPr>
                <w:rFonts w:cs="Arial"/>
                <w:color w:val="000000"/>
                <w:szCs w:val="20"/>
                <w:lang w:val="en-GB" w:eastAsia="de-DE"/>
              </w:rPr>
              <w:t>0/1.05</w:t>
            </w:r>
          </w:p>
        </w:tc>
        <w:tc>
          <w:tcPr>
            <w:tcW w:w="1417" w:type="dxa"/>
            <w:vAlign w:val="center"/>
          </w:tcPr>
          <w:p w:rsidR="00877218" w:rsidRPr="00700FD8" w:rsidRDefault="00877218" w:rsidP="00877218">
            <w:pPr>
              <w:spacing w:before="60" w:after="60"/>
              <w:rPr>
                <w:color w:val="000000"/>
              </w:rPr>
            </w:pPr>
            <w:r w:rsidRPr="00700FD8">
              <w:rPr>
                <w:color w:val="000000"/>
              </w:rPr>
              <w:t>RFR: 1803.6-1805 MHz</w:t>
            </w:r>
          </w:p>
          <w:p w:rsidR="00877218" w:rsidRPr="00700FD8" w:rsidRDefault="00877218" w:rsidP="00877218">
            <w:pPr>
              <w:spacing w:before="60" w:after="60"/>
              <w:rPr>
                <w:color w:val="000000"/>
              </w:rPr>
            </w:pPr>
            <w:r w:rsidRPr="00700FD8">
              <w:rPr>
                <w:color w:val="000000"/>
              </w:rPr>
              <w:t>OOBE: -36 dBm/200kHz</w:t>
            </w:r>
          </w:p>
        </w:tc>
        <w:tc>
          <w:tcPr>
            <w:tcW w:w="1418" w:type="dxa"/>
            <w:vAlign w:val="center"/>
          </w:tcPr>
          <w:p w:rsidR="00877218" w:rsidRPr="00700FD8" w:rsidRDefault="00877218" w:rsidP="00877218">
            <w:pPr>
              <w:spacing w:before="60" w:after="60"/>
              <w:rPr>
                <w:color w:val="000000"/>
              </w:rPr>
            </w:pPr>
            <w:r w:rsidRPr="00700FD8">
              <w:rPr>
                <w:color w:val="000000"/>
              </w:rPr>
              <w:t>RFR: 1803.8-1805 MHz</w:t>
            </w:r>
          </w:p>
          <w:p w:rsidR="00877218" w:rsidRPr="00700FD8" w:rsidRDefault="00877218" w:rsidP="00877218">
            <w:pPr>
              <w:spacing w:before="60" w:after="60"/>
              <w:rPr>
                <w:color w:val="000000"/>
              </w:rPr>
            </w:pPr>
            <w:r w:rsidRPr="00700FD8">
              <w:rPr>
                <w:color w:val="000000"/>
              </w:rPr>
              <w:t>OOBE=-42 dBm/200 kHz</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3</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GSM UE</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700FD8" w:rsidRDefault="00877218" w:rsidP="00877218">
            <w:pPr>
              <w:spacing w:before="60" w:after="60"/>
              <w:rPr>
                <w:color w:val="000000"/>
              </w:rPr>
            </w:pPr>
            <w:r w:rsidRPr="00700FD8">
              <w:rPr>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4</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LTE UE</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color w:val="000000"/>
                <w:szCs w:val="20"/>
              </w:rPr>
            </w:pPr>
            <w:r w:rsidRPr="0000669E">
              <w:rPr>
                <w:rFonts w:cs="Arial"/>
                <w:color w:val="000000"/>
                <w:szCs w:val="20"/>
                <w:lang w:val="en-GB" w:eastAsia="de-DE"/>
              </w:rPr>
              <w:t>89.89/1.30</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5</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macro BS</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0.09/0.13</w:t>
            </w:r>
          </w:p>
        </w:tc>
        <w:tc>
          <w:tcPr>
            <w:tcW w:w="1417" w:type="dxa"/>
            <w:vAlign w:val="center"/>
          </w:tcPr>
          <w:p w:rsidR="00877218" w:rsidRPr="00700FD8" w:rsidRDefault="00877218" w:rsidP="00877218">
            <w:pPr>
              <w:spacing w:before="60" w:after="60"/>
              <w:rPr>
                <w:color w:val="000000"/>
              </w:rPr>
            </w:pPr>
            <w:r w:rsidRPr="00700FD8">
              <w:rPr>
                <w:color w:val="000000"/>
              </w:rPr>
              <w:t>RFR: 1785-1785.2 MHz</w:t>
            </w:r>
          </w:p>
          <w:p w:rsidR="00877218" w:rsidRPr="00700FD8" w:rsidRDefault="00877218" w:rsidP="00877218">
            <w:pPr>
              <w:spacing w:before="60" w:after="60"/>
              <w:rPr>
                <w:color w:val="000000"/>
              </w:rPr>
            </w:pPr>
            <w:r w:rsidRPr="00700FD8">
              <w:rPr>
                <w:color w:val="000000"/>
              </w:rPr>
              <w:t>OOBE: -20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6</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macro BS</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0.01/0.03</w:t>
            </w:r>
          </w:p>
        </w:tc>
        <w:tc>
          <w:tcPr>
            <w:tcW w:w="1417" w:type="dxa"/>
            <w:vAlign w:val="center"/>
          </w:tcPr>
          <w:p w:rsidR="00877218" w:rsidRPr="00700FD8" w:rsidRDefault="00877218" w:rsidP="00877218">
            <w:pPr>
              <w:spacing w:before="60" w:after="60"/>
              <w:rPr>
                <w:color w:val="000000"/>
              </w:rPr>
            </w:pPr>
            <w:r w:rsidRPr="00700FD8">
              <w:rPr>
                <w:color w:val="000000"/>
              </w:rPr>
              <w:t>RFR: None required</w:t>
            </w:r>
          </w:p>
          <w:p w:rsidR="00877218" w:rsidRPr="00700FD8" w:rsidRDefault="00877218" w:rsidP="00877218">
            <w:pPr>
              <w:spacing w:before="60" w:after="60"/>
              <w:rPr>
                <w:color w:val="000000"/>
              </w:rPr>
            </w:pPr>
            <w:r w:rsidRPr="00700FD8">
              <w:rPr>
                <w:color w:val="000000"/>
              </w:rPr>
              <w:t>OOBE: -17 dBm/200kHz</w:t>
            </w:r>
          </w:p>
        </w:tc>
        <w:tc>
          <w:tcPr>
            <w:tcW w:w="1418" w:type="dxa"/>
            <w:vAlign w:val="center"/>
          </w:tcPr>
          <w:p w:rsidR="00877218" w:rsidRPr="00700FD8" w:rsidRDefault="00877218" w:rsidP="00877218">
            <w:pPr>
              <w:spacing w:before="60" w:after="60"/>
              <w:rPr>
                <w:color w:val="000000"/>
              </w:rPr>
            </w:pPr>
            <w:r w:rsidRPr="00700FD8">
              <w:rPr>
                <w:color w:val="000000"/>
              </w:rPr>
              <w:t>RFR: 1785-1785.2 MHz</w:t>
            </w:r>
          </w:p>
          <w:p w:rsidR="00877218" w:rsidRPr="00700FD8" w:rsidRDefault="00877218" w:rsidP="00877218">
            <w:pPr>
              <w:spacing w:before="60" w:after="60"/>
              <w:rPr>
                <w:color w:val="000000"/>
              </w:rPr>
            </w:pPr>
            <w:r w:rsidRPr="00700FD8">
              <w:rPr>
                <w:color w:val="000000"/>
              </w:rPr>
              <w:t>OOBE=-29 dBm/200 kHz</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lastRenderedPageBreak/>
              <w:t>7</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GSM macro BS</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color w:val="000000"/>
                <w:szCs w:val="20"/>
              </w:rPr>
            </w:pPr>
            <w:r w:rsidRPr="0000669E">
              <w:rPr>
                <w:color w:val="000000"/>
                <w:szCs w:val="2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8</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LTE macro BS</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59.52/26.27</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9</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UE, indoor</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rPr>
              <w:t>-</w:t>
            </w:r>
          </w:p>
        </w:tc>
        <w:tc>
          <w:tcPr>
            <w:tcW w:w="1417" w:type="dxa"/>
            <w:vAlign w:val="center"/>
          </w:tcPr>
          <w:p w:rsidR="00877218" w:rsidRPr="00700FD8" w:rsidRDefault="00877218" w:rsidP="00877218">
            <w:pPr>
              <w:spacing w:before="60" w:after="60"/>
              <w:rPr>
                <w:color w:val="000000"/>
              </w:rPr>
            </w:pPr>
            <w:r w:rsidRPr="00700FD8">
              <w:rPr>
                <w:color w:val="000000"/>
              </w:rPr>
              <w:t>RFR: 1804.4-1805 MHz</w:t>
            </w:r>
          </w:p>
          <w:p w:rsidR="00877218" w:rsidRPr="00700FD8" w:rsidRDefault="00877218" w:rsidP="00877218">
            <w:pPr>
              <w:spacing w:before="60" w:after="60"/>
              <w:rPr>
                <w:color w:val="000000"/>
              </w:rPr>
            </w:pPr>
            <w:r w:rsidRPr="00700FD8">
              <w:rPr>
                <w:color w:val="000000"/>
              </w:rPr>
              <w:t>OOBE: -53.5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10</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UE, indoor</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0/5.92</w:t>
            </w:r>
          </w:p>
        </w:tc>
        <w:tc>
          <w:tcPr>
            <w:tcW w:w="1417" w:type="dxa"/>
            <w:vAlign w:val="center"/>
          </w:tcPr>
          <w:p w:rsidR="00877218" w:rsidRPr="00700FD8" w:rsidRDefault="00877218" w:rsidP="00877218">
            <w:pPr>
              <w:spacing w:before="60" w:after="60"/>
              <w:rPr>
                <w:color w:val="000000"/>
                <w:lang w:val="en-GB"/>
              </w:rPr>
            </w:pPr>
            <w:r w:rsidRPr="00700FD8">
              <w:rPr>
                <w:color w:val="000000"/>
              </w:rPr>
              <w:t>RFR: 1800-1805 MHz</w:t>
            </w:r>
          </w:p>
          <w:p w:rsidR="00877218" w:rsidRPr="00700FD8" w:rsidRDefault="00877218" w:rsidP="00877218">
            <w:pPr>
              <w:spacing w:before="60" w:after="60"/>
              <w:rPr>
                <w:color w:val="000000"/>
                <w:lang w:val="en-GB"/>
              </w:rPr>
            </w:pPr>
            <w:r w:rsidRPr="00700FD8">
              <w:rPr>
                <w:color w:val="000000"/>
                <w:lang w:val="en-GB"/>
              </w:rPr>
              <w:t>OOBE: -52.5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11</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GSM UE</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12</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LTE UE</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99,87/18,73</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13</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pico BS</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22.56/0.01</w:t>
            </w:r>
          </w:p>
        </w:tc>
        <w:tc>
          <w:tcPr>
            <w:tcW w:w="1417" w:type="dxa"/>
            <w:vAlign w:val="center"/>
          </w:tcPr>
          <w:p w:rsidR="00877218" w:rsidRPr="00700FD8" w:rsidRDefault="00877218" w:rsidP="00877218">
            <w:pPr>
              <w:spacing w:before="60" w:after="60"/>
              <w:rPr>
                <w:color w:val="000000"/>
                <w:lang w:val="en-GB"/>
              </w:rPr>
            </w:pPr>
            <w:r>
              <w:rPr>
                <w:color w:val="000000"/>
              </w:rPr>
              <w:t>RFR</w:t>
            </w:r>
            <w:r w:rsidRPr="00700FD8">
              <w:rPr>
                <w:color w:val="000000"/>
              </w:rPr>
              <w:t>: 1785-1786.6 MHz</w:t>
            </w:r>
          </w:p>
          <w:p w:rsidR="00877218" w:rsidRPr="00700FD8" w:rsidRDefault="00877218" w:rsidP="00877218">
            <w:pPr>
              <w:spacing w:before="60" w:after="60"/>
              <w:rPr>
                <w:color w:val="000000"/>
                <w:lang w:val="en-GB"/>
              </w:rPr>
            </w:pPr>
            <w:r w:rsidRPr="00700FD8">
              <w:rPr>
                <w:color w:val="000000"/>
                <w:lang w:val="en-GB"/>
              </w:rPr>
              <w:t>OOBE: -60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14</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pico BS</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2.27/3.17</w:t>
            </w:r>
          </w:p>
        </w:tc>
        <w:tc>
          <w:tcPr>
            <w:tcW w:w="1417" w:type="dxa"/>
            <w:vAlign w:val="center"/>
          </w:tcPr>
          <w:p w:rsidR="00877218" w:rsidRPr="00700FD8" w:rsidRDefault="00877218" w:rsidP="00877218">
            <w:pPr>
              <w:spacing w:before="60" w:after="60"/>
              <w:rPr>
                <w:color w:val="000000"/>
              </w:rPr>
            </w:pPr>
            <w:r w:rsidRPr="00700FD8">
              <w:rPr>
                <w:color w:val="000000"/>
              </w:rPr>
              <w:t>Not allowed in the band (RFR &gt; 20 MHz)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15</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GSM pico BS</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Tr="00FF3CD7">
        <w:tc>
          <w:tcPr>
            <w:tcW w:w="1101" w:type="dxa"/>
            <w:vAlign w:val="center"/>
          </w:tcPr>
          <w:p w:rsidR="00877218" w:rsidRPr="00700FD8" w:rsidRDefault="00877218" w:rsidP="00877218">
            <w:pPr>
              <w:spacing w:before="60" w:after="60"/>
              <w:rPr>
                <w:color w:val="000000"/>
              </w:rPr>
            </w:pPr>
            <w:r w:rsidRPr="00700FD8">
              <w:rPr>
                <w:color w:val="000000"/>
              </w:rPr>
              <w:t>16</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LTE pico BS</w:t>
            </w:r>
          </w:p>
        </w:tc>
        <w:tc>
          <w:tcPr>
            <w:tcW w:w="1134" w:type="dxa"/>
            <w:vAlign w:val="center"/>
          </w:tcPr>
          <w:p w:rsidR="00877218" w:rsidRPr="00700FD8" w:rsidRDefault="00877218" w:rsidP="00877218">
            <w:pPr>
              <w:spacing w:before="60" w:after="60"/>
              <w:rPr>
                <w:color w:val="000000"/>
              </w:rPr>
            </w:pPr>
            <w:r>
              <w:rPr>
                <w:color w:val="000000"/>
              </w:rPr>
              <w:t>PMSE</w:t>
            </w:r>
          </w:p>
        </w:tc>
        <w:tc>
          <w:tcPr>
            <w:tcW w:w="2127" w:type="dxa"/>
            <w:vAlign w:val="center"/>
          </w:tcPr>
          <w:p w:rsidR="00877218" w:rsidRPr="0000669E" w:rsidRDefault="00877218" w:rsidP="00877218">
            <w:pPr>
              <w:spacing w:before="60" w:after="60"/>
              <w:rPr>
                <w:rFonts w:cs="Arial"/>
                <w:color w:val="000000"/>
                <w:szCs w:val="20"/>
              </w:rPr>
            </w:pPr>
            <w:r w:rsidRPr="0000669E">
              <w:rPr>
                <w:rFonts w:cs="Arial"/>
                <w:color w:val="000000"/>
                <w:szCs w:val="20"/>
                <w:lang w:val="en-GB" w:eastAsia="de-DE"/>
              </w:rPr>
              <w:t>99,92/40,46</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bl>
    <w:p w:rsidR="006E296D" w:rsidRDefault="006E296D" w:rsidP="006E296D"/>
    <w:p w:rsidR="00D20B49" w:rsidRDefault="00D20B49" w:rsidP="00D20B49">
      <w:pPr>
        <w:pStyle w:val="Heading3"/>
      </w:pPr>
      <w:bookmarkStart w:id="60" w:name="_Toc343075403"/>
      <w:r>
        <w:t>Body Worn PMSE</w:t>
      </w:r>
      <w:bookmarkEnd w:id="60"/>
    </w:p>
    <w:p w:rsidR="00D20B49" w:rsidRDefault="00D20B49" w:rsidP="00D20B49">
      <w:pPr>
        <w:pStyle w:val="ECCParagraph"/>
      </w:pPr>
      <w:r w:rsidRPr="00DE616C">
        <w:t>The results</w:t>
      </w:r>
      <w:r>
        <w:t xml:space="preserve"> provided by Methods 1, 2 and </w:t>
      </w:r>
      <w:r w:rsidR="0038113B">
        <w:t>3</w:t>
      </w:r>
      <w:r w:rsidRPr="00DE616C">
        <w:t xml:space="preserve"> </w:t>
      </w:r>
      <w:r>
        <w:t xml:space="preserve">for Body Worn PMSE </w:t>
      </w:r>
      <w:r w:rsidRPr="00DE616C">
        <w:t xml:space="preserve">are summarized </w:t>
      </w:r>
      <w:proofErr w:type="gramStart"/>
      <w:r w:rsidRPr="00DE616C">
        <w:t>in</w:t>
      </w:r>
      <w:r w:rsidR="005B2CA0">
        <w:t xml:space="preserve"> </w:t>
      </w:r>
      <w:r>
        <w:t>.</w:t>
      </w:r>
      <w:proofErr w:type="gramEnd"/>
    </w:p>
    <w:p w:rsidR="00D20B49" w:rsidRDefault="009742AE" w:rsidP="009742AE">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15</w:t>
      </w:r>
      <w:r w:rsidR="00B858D1">
        <w:fldChar w:fldCharType="end"/>
      </w:r>
      <w:r>
        <w:t xml:space="preserve">: </w:t>
      </w:r>
      <w:r w:rsidR="00D20B49">
        <w:t>Summary of results for different scenarios, Body Worn PMSE</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101"/>
        <w:gridCol w:w="1134"/>
        <w:gridCol w:w="1275"/>
        <w:gridCol w:w="1134"/>
        <w:gridCol w:w="2127"/>
        <w:gridCol w:w="1417"/>
        <w:gridCol w:w="1418"/>
      </w:tblGrid>
      <w:tr w:rsidR="00877218" w:rsidRPr="00700FD8" w:rsidTr="00FF3CD7">
        <w:trPr>
          <w:tblHeader/>
        </w:trPr>
        <w:tc>
          <w:tcPr>
            <w:tcW w:w="1101" w:type="dxa"/>
            <w:tcBorders>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Scenario</w:t>
            </w:r>
          </w:p>
        </w:tc>
        <w:tc>
          <w:tcPr>
            <w:tcW w:w="1134"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Indoor</w:t>
            </w:r>
          </w:p>
          <w:p w:rsidR="00877218" w:rsidRPr="00700FD8" w:rsidRDefault="00877218" w:rsidP="003F05A4">
            <w:pPr>
              <w:jc w:val="center"/>
              <w:rPr>
                <w:b/>
                <w:color w:val="FFFFFF"/>
              </w:rPr>
            </w:pPr>
            <w:r w:rsidRPr="00700FD8">
              <w:rPr>
                <w:b/>
                <w:color w:val="FFFFFF"/>
              </w:rPr>
              <w:t>/Outdoor</w:t>
            </w:r>
          </w:p>
        </w:tc>
        <w:tc>
          <w:tcPr>
            <w:tcW w:w="1275"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Pr>
                <w:b/>
                <w:color w:val="FFFFFF"/>
              </w:rPr>
              <w:t>Interferer</w:t>
            </w:r>
          </w:p>
        </w:tc>
        <w:tc>
          <w:tcPr>
            <w:tcW w:w="1134"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Pr>
                <w:b/>
                <w:color w:val="FFFFFF"/>
              </w:rPr>
              <w:t>Victim</w:t>
            </w:r>
          </w:p>
        </w:tc>
        <w:tc>
          <w:tcPr>
            <w:tcW w:w="2127"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1</w:t>
            </w:r>
            <w:r w:rsidRPr="00700FD8">
              <w:rPr>
                <w:rFonts w:ascii="Calibri" w:hAnsi="Calibri" w:cs="Calibri"/>
                <w:b/>
                <w:bCs/>
                <w:color w:val="FFFFFF"/>
                <w:sz w:val="22"/>
                <w:szCs w:val="22"/>
                <w:lang w:val="en-GB" w:eastAsia="de-DE"/>
              </w:rPr>
              <w:t xml:space="preserve"> Unwanted/Blocking (%)</w:t>
            </w:r>
          </w:p>
        </w:tc>
        <w:tc>
          <w:tcPr>
            <w:tcW w:w="1417" w:type="dxa"/>
            <w:tcBorders>
              <w:left w:val="single" w:sz="8" w:space="0" w:color="FFFFFF"/>
              <w:righ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2</w:t>
            </w:r>
          </w:p>
        </w:tc>
        <w:tc>
          <w:tcPr>
            <w:tcW w:w="1418" w:type="dxa"/>
            <w:tcBorders>
              <w:left w:val="single" w:sz="8" w:space="0" w:color="FFFFFF"/>
            </w:tcBorders>
            <w:shd w:val="clear" w:color="auto" w:fill="D2232A"/>
            <w:vAlign w:val="center"/>
          </w:tcPr>
          <w:p w:rsidR="00877218" w:rsidRPr="00700FD8" w:rsidRDefault="00877218" w:rsidP="003F05A4">
            <w:pPr>
              <w:jc w:val="center"/>
              <w:rPr>
                <w:b/>
                <w:color w:val="FFFFFF"/>
              </w:rPr>
            </w:pPr>
            <w:r w:rsidRPr="00700FD8">
              <w:rPr>
                <w:b/>
                <w:color w:val="FFFFFF"/>
              </w:rPr>
              <w:t>Method 3</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UE</w:t>
            </w:r>
          </w:p>
        </w:tc>
        <w:tc>
          <w:tcPr>
            <w:tcW w:w="2127" w:type="dxa"/>
            <w:vAlign w:val="center"/>
          </w:tcPr>
          <w:p w:rsidR="00877218" w:rsidRPr="00700FD8" w:rsidRDefault="00877218" w:rsidP="00877218">
            <w:pPr>
              <w:spacing w:before="60" w:after="60"/>
              <w:rPr>
                <w:color w:val="000000"/>
              </w:rPr>
            </w:pPr>
            <w:r w:rsidRPr="00700FD8">
              <w:rPr>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RFR: 1804.8-1805 MHz</w:t>
            </w:r>
          </w:p>
          <w:p w:rsidR="00877218" w:rsidRPr="00700FD8" w:rsidRDefault="00877218" w:rsidP="00877218">
            <w:pPr>
              <w:spacing w:before="60" w:after="60"/>
              <w:rPr>
                <w:color w:val="000000"/>
              </w:rPr>
            </w:pPr>
            <w:r w:rsidRPr="00700FD8">
              <w:rPr>
                <w:color w:val="000000"/>
              </w:rPr>
              <w:t>OOBE: -23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2</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UE</w:t>
            </w:r>
          </w:p>
        </w:tc>
        <w:tc>
          <w:tcPr>
            <w:tcW w:w="2127" w:type="dxa"/>
            <w:vAlign w:val="center"/>
          </w:tcPr>
          <w:p w:rsidR="00877218" w:rsidRPr="00700FD8" w:rsidRDefault="00877218" w:rsidP="00877218">
            <w:pPr>
              <w:spacing w:before="60" w:after="60"/>
              <w:rPr>
                <w:color w:val="000000"/>
              </w:rPr>
            </w:pPr>
            <w:r w:rsidRPr="00700FD8">
              <w:rPr>
                <w:rFonts w:cs="Arial"/>
                <w:color w:val="000000"/>
                <w:szCs w:val="20"/>
                <w:lang w:val="en-GB" w:eastAsia="de-DE"/>
              </w:rPr>
              <w:t>0/0.37</w:t>
            </w:r>
          </w:p>
        </w:tc>
        <w:tc>
          <w:tcPr>
            <w:tcW w:w="1417" w:type="dxa"/>
            <w:vAlign w:val="center"/>
          </w:tcPr>
          <w:p w:rsidR="00877218" w:rsidRPr="00700FD8" w:rsidRDefault="00877218" w:rsidP="00877218">
            <w:pPr>
              <w:spacing w:before="60" w:after="60"/>
              <w:rPr>
                <w:color w:val="000000"/>
              </w:rPr>
            </w:pPr>
            <w:r w:rsidRPr="00700FD8">
              <w:rPr>
                <w:color w:val="000000"/>
              </w:rPr>
              <w:t>RFR: none required</w:t>
            </w:r>
          </w:p>
          <w:p w:rsidR="00877218" w:rsidRPr="00700FD8" w:rsidRDefault="00877218" w:rsidP="00877218">
            <w:pPr>
              <w:spacing w:before="60" w:after="60"/>
              <w:rPr>
                <w:color w:val="000000"/>
              </w:rPr>
            </w:pPr>
            <w:r w:rsidRPr="00700FD8">
              <w:rPr>
                <w:color w:val="000000"/>
              </w:rPr>
              <w:t>OOBE: -22 dBm/200kHz</w:t>
            </w:r>
          </w:p>
        </w:tc>
        <w:tc>
          <w:tcPr>
            <w:tcW w:w="1418" w:type="dxa"/>
            <w:vAlign w:val="center"/>
          </w:tcPr>
          <w:p w:rsidR="00877218" w:rsidRPr="00700FD8" w:rsidRDefault="00877218" w:rsidP="00877218">
            <w:pPr>
              <w:spacing w:before="60" w:after="60"/>
              <w:rPr>
                <w:color w:val="000000"/>
              </w:rPr>
            </w:pPr>
            <w:r w:rsidRPr="00700FD8">
              <w:rPr>
                <w:color w:val="000000"/>
              </w:rPr>
              <w:t>RFR: 1804.8-1805 MHz</w:t>
            </w:r>
          </w:p>
          <w:p w:rsidR="00877218" w:rsidRPr="00700FD8" w:rsidRDefault="00877218" w:rsidP="00877218">
            <w:pPr>
              <w:spacing w:before="60" w:after="60"/>
              <w:rPr>
                <w:color w:val="000000"/>
              </w:rPr>
            </w:pPr>
            <w:r w:rsidRPr="00700FD8">
              <w:rPr>
                <w:color w:val="000000"/>
              </w:rPr>
              <w:t>OOBE=-35 dBm/200 kHz</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3</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GSM UE</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700FD8" w:rsidRDefault="00877218" w:rsidP="00877218">
            <w:pPr>
              <w:spacing w:before="60" w:after="60"/>
              <w:rPr>
                <w:color w:val="000000"/>
              </w:rPr>
            </w:pPr>
            <w:r w:rsidRPr="00700FD8">
              <w:rPr>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lastRenderedPageBreak/>
              <w:t>4</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LTE UE</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700FD8" w:rsidRDefault="00877218" w:rsidP="00877218">
            <w:pPr>
              <w:spacing w:before="60" w:after="60"/>
              <w:rPr>
                <w:color w:val="000000"/>
              </w:rPr>
            </w:pPr>
            <w:r w:rsidRPr="00700FD8">
              <w:rPr>
                <w:rFonts w:cs="Arial"/>
                <w:color w:val="000000"/>
                <w:szCs w:val="20"/>
                <w:lang w:val="en-GB" w:eastAsia="de-DE"/>
              </w:rPr>
              <w:t>89.89/1.30</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5</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macro BS</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0.01/0.02</w:t>
            </w:r>
          </w:p>
        </w:tc>
        <w:tc>
          <w:tcPr>
            <w:tcW w:w="1417" w:type="dxa"/>
            <w:vAlign w:val="center"/>
          </w:tcPr>
          <w:p w:rsidR="00877218" w:rsidRPr="00700FD8" w:rsidRDefault="00877218" w:rsidP="00877218">
            <w:pPr>
              <w:spacing w:before="60" w:after="60"/>
              <w:rPr>
                <w:color w:val="000000"/>
              </w:rPr>
            </w:pPr>
            <w:r w:rsidRPr="00700FD8">
              <w:rPr>
                <w:color w:val="000000"/>
              </w:rPr>
              <w:t>RFR: none required</w:t>
            </w:r>
          </w:p>
          <w:p w:rsidR="00877218" w:rsidRPr="00700FD8" w:rsidRDefault="00877218" w:rsidP="00877218">
            <w:pPr>
              <w:spacing w:before="60" w:after="60"/>
              <w:rPr>
                <w:color w:val="000000"/>
              </w:rPr>
            </w:pPr>
            <w:r w:rsidRPr="00700FD8">
              <w:rPr>
                <w:color w:val="000000"/>
              </w:rPr>
              <w:t>OOBE: -6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6</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macro BS</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0.02/0.07</w:t>
            </w:r>
          </w:p>
        </w:tc>
        <w:tc>
          <w:tcPr>
            <w:tcW w:w="1417" w:type="dxa"/>
            <w:vAlign w:val="center"/>
          </w:tcPr>
          <w:p w:rsidR="00877218" w:rsidRPr="00700FD8" w:rsidRDefault="00877218" w:rsidP="00877218">
            <w:pPr>
              <w:spacing w:before="60" w:after="60"/>
              <w:rPr>
                <w:color w:val="000000"/>
              </w:rPr>
            </w:pPr>
            <w:r w:rsidRPr="00700FD8">
              <w:rPr>
                <w:color w:val="000000"/>
              </w:rPr>
              <w:t>RFR: none required</w:t>
            </w:r>
          </w:p>
          <w:p w:rsidR="00877218" w:rsidRPr="00700FD8" w:rsidRDefault="00877218" w:rsidP="00877218">
            <w:pPr>
              <w:spacing w:before="60" w:after="60"/>
              <w:rPr>
                <w:color w:val="000000"/>
              </w:rPr>
            </w:pPr>
            <w:r w:rsidRPr="00700FD8">
              <w:rPr>
                <w:color w:val="000000"/>
              </w:rPr>
              <w:t>OOBE: -3 dBm/200kHz</w:t>
            </w:r>
          </w:p>
        </w:tc>
        <w:tc>
          <w:tcPr>
            <w:tcW w:w="1418" w:type="dxa"/>
            <w:vAlign w:val="center"/>
          </w:tcPr>
          <w:p w:rsidR="00877218" w:rsidRPr="00700FD8" w:rsidRDefault="00877218" w:rsidP="00877218">
            <w:pPr>
              <w:spacing w:before="60" w:after="60"/>
              <w:rPr>
                <w:color w:val="000000"/>
              </w:rPr>
            </w:pPr>
            <w:r w:rsidRPr="00700FD8">
              <w:rPr>
                <w:color w:val="000000"/>
              </w:rPr>
              <w:t>RFR: 1785-1785.2 MHz</w:t>
            </w:r>
          </w:p>
          <w:p w:rsidR="00877218" w:rsidRPr="00700FD8" w:rsidRDefault="00877218" w:rsidP="00877218">
            <w:pPr>
              <w:spacing w:before="60" w:after="60"/>
              <w:rPr>
                <w:color w:val="000000"/>
              </w:rPr>
            </w:pPr>
            <w:r w:rsidRPr="00700FD8">
              <w:rPr>
                <w:color w:val="000000"/>
              </w:rPr>
              <w:t>OOBE=-21 dBm/200 kHz</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7</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GSM macro BS</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8</w:t>
            </w:r>
          </w:p>
        </w:tc>
        <w:tc>
          <w:tcPr>
            <w:tcW w:w="1134" w:type="dxa"/>
            <w:vAlign w:val="center"/>
          </w:tcPr>
          <w:p w:rsidR="00877218" w:rsidRPr="00700FD8" w:rsidRDefault="00877218" w:rsidP="00877218">
            <w:pPr>
              <w:spacing w:before="60" w:after="60"/>
              <w:rPr>
                <w:color w:val="000000"/>
              </w:rPr>
            </w:pPr>
            <w:r w:rsidRPr="00700FD8">
              <w:rPr>
                <w:color w:val="000000"/>
              </w:rPr>
              <w:t>Outdoor</w:t>
            </w:r>
          </w:p>
        </w:tc>
        <w:tc>
          <w:tcPr>
            <w:tcW w:w="1275" w:type="dxa"/>
            <w:vAlign w:val="center"/>
          </w:tcPr>
          <w:p w:rsidR="00877218" w:rsidRPr="00700FD8" w:rsidRDefault="00877218" w:rsidP="00877218">
            <w:pPr>
              <w:spacing w:before="60" w:after="60"/>
              <w:rPr>
                <w:color w:val="000000"/>
              </w:rPr>
            </w:pPr>
            <w:r w:rsidRPr="00700FD8">
              <w:rPr>
                <w:color w:val="000000"/>
              </w:rPr>
              <w:t>LTE macro BS</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59.52/26.27</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9</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UE, indoor</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RFR: 1804.6-1805 MHz</w:t>
            </w:r>
          </w:p>
          <w:p w:rsidR="00877218" w:rsidRPr="00700FD8" w:rsidRDefault="00877218" w:rsidP="00877218">
            <w:pPr>
              <w:spacing w:before="60" w:after="60"/>
              <w:rPr>
                <w:color w:val="000000"/>
              </w:rPr>
            </w:pPr>
            <w:r w:rsidRPr="00700FD8">
              <w:rPr>
                <w:color w:val="000000"/>
              </w:rPr>
              <w:t>OOBE: -39.5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10</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UE, indoor</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0/5.84</w:t>
            </w:r>
          </w:p>
        </w:tc>
        <w:tc>
          <w:tcPr>
            <w:tcW w:w="1417" w:type="dxa"/>
            <w:vAlign w:val="center"/>
          </w:tcPr>
          <w:p w:rsidR="00877218" w:rsidRPr="00700FD8" w:rsidRDefault="00877218" w:rsidP="00877218">
            <w:pPr>
              <w:spacing w:before="60" w:after="60"/>
              <w:rPr>
                <w:color w:val="000000"/>
              </w:rPr>
            </w:pPr>
            <w:r w:rsidRPr="00700FD8">
              <w:rPr>
                <w:color w:val="000000"/>
              </w:rPr>
              <w:t>RFR: 1802.4-1805 MHz</w:t>
            </w:r>
          </w:p>
          <w:p w:rsidR="00877218" w:rsidRPr="00700FD8" w:rsidRDefault="00877218" w:rsidP="00877218">
            <w:pPr>
              <w:spacing w:before="60" w:after="60"/>
              <w:rPr>
                <w:color w:val="000000"/>
                <w:lang w:val="en-GB"/>
              </w:rPr>
            </w:pPr>
            <w:r w:rsidRPr="00700FD8">
              <w:rPr>
                <w:color w:val="000000"/>
              </w:rPr>
              <w:t xml:space="preserve">OOBE: </w:t>
            </w:r>
            <w:r w:rsidRPr="00700FD8">
              <w:rPr>
                <w:color w:val="000000"/>
                <w:lang w:val="en-GB"/>
              </w:rPr>
              <w:t>-38.5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11</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GSM UE</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12</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LTE UE</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99,87/18,73</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13</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GSM pico BS</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66.29/33.56</w:t>
            </w:r>
          </w:p>
        </w:tc>
        <w:tc>
          <w:tcPr>
            <w:tcW w:w="1417" w:type="dxa"/>
            <w:vAlign w:val="center"/>
          </w:tcPr>
          <w:p w:rsidR="00877218" w:rsidRPr="00700FD8" w:rsidRDefault="00877218" w:rsidP="00877218">
            <w:pPr>
              <w:spacing w:before="60" w:after="60"/>
              <w:rPr>
                <w:color w:val="000000"/>
              </w:rPr>
            </w:pPr>
            <w:r w:rsidRPr="00700FD8">
              <w:rPr>
                <w:color w:val="000000"/>
              </w:rPr>
              <w:t>RFR: 1785-1785.4 MHz</w:t>
            </w:r>
          </w:p>
          <w:p w:rsidR="00877218" w:rsidRPr="00700FD8" w:rsidRDefault="00877218" w:rsidP="00877218">
            <w:pPr>
              <w:spacing w:before="60" w:after="60"/>
              <w:rPr>
                <w:color w:val="000000"/>
              </w:rPr>
            </w:pPr>
            <w:r w:rsidRPr="00700FD8">
              <w:rPr>
                <w:color w:val="000000"/>
              </w:rPr>
              <w:t>OOBE: -46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14</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PMSE</w:t>
            </w:r>
          </w:p>
        </w:tc>
        <w:tc>
          <w:tcPr>
            <w:tcW w:w="1134" w:type="dxa"/>
            <w:vAlign w:val="center"/>
          </w:tcPr>
          <w:p w:rsidR="00877218" w:rsidRPr="00700FD8" w:rsidRDefault="00877218" w:rsidP="00877218">
            <w:pPr>
              <w:spacing w:before="60" w:after="60"/>
              <w:rPr>
                <w:color w:val="000000"/>
              </w:rPr>
            </w:pPr>
            <w:r w:rsidRPr="00700FD8">
              <w:rPr>
                <w:color w:val="000000"/>
              </w:rPr>
              <w:t>LTE pico BS</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0.15/1.47</w:t>
            </w:r>
          </w:p>
        </w:tc>
        <w:tc>
          <w:tcPr>
            <w:tcW w:w="1417" w:type="dxa"/>
            <w:vAlign w:val="center"/>
          </w:tcPr>
          <w:p w:rsidR="00877218" w:rsidRPr="00700FD8" w:rsidRDefault="00877218" w:rsidP="00877218">
            <w:pPr>
              <w:spacing w:before="60" w:after="60"/>
              <w:rPr>
                <w:color w:val="000000"/>
              </w:rPr>
            </w:pPr>
            <w:r w:rsidRPr="00700FD8">
              <w:rPr>
                <w:color w:val="000000"/>
              </w:rPr>
              <w:t xml:space="preserve">RFR: None required but </w:t>
            </w:r>
            <w:r w:rsidR="00D6528A">
              <w:rPr>
                <w:color w:val="000000"/>
              </w:rPr>
              <w:t>e.i.r.p.</w:t>
            </w:r>
            <w:r w:rsidRPr="00700FD8">
              <w:rPr>
                <w:color w:val="000000"/>
              </w:rPr>
              <w:t xml:space="preserve"> limited to 15 dBm</w:t>
            </w:r>
          </w:p>
          <w:p w:rsidR="00877218" w:rsidRPr="00700FD8" w:rsidRDefault="00877218" w:rsidP="00877218">
            <w:pPr>
              <w:spacing w:before="60" w:after="60"/>
              <w:rPr>
                <w:color w:val="000000"/>
              </w:rPr>
            </w:pPr>
            <w:r w:rsidRPr="00700FD8">
              <w:rPr>
                <w:color w:val="000000"/>
              </w:rPr>
              <w:t>OOBE: -41 dBm/200kHz</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15</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GSM pico BS</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rPr>
              <w:t>-</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r w:rsidR="00877218" w:rsidRPr="00700FD8" w:rsidTr="00FF3CD7">
        <w:tc>
          <w:tcPr>
            <w:tcW w:w="1101" w:type="dxa"/>
            <w:vAlign w:val="center"/>
          </w:tcPr>
          <w:p w:rsidR="00877218" w:rsidRPr="00700FD8" w:rsidRDefault="00877218" w:rsidP="00877218">
            <w:pPr>
              <w:spacing w:before="60" w:after="60"/>
              <w:rPr>
                <w:color w:val="000000"/>
              </w:rPr>
            </w:pPr>
            <w:r w:rsidRPr="00700FD8">
              <w:rPr>
                <w:color w:val="000000"/>
              </w:rPr>
              <w:t>16</w:t>
            </w:r>
          </w:p>
        </w:tc>
        <w:tc>
          <w:tcPr>
            <w:tcW w:w="1134" w:type="dxa"/>
            <w:vAlign w:val="center"/>
          </w:tcPr>
          <w:p w:rsidR="00877218" w:rsidRPr="00700FD8" w:rsidRDefault="00877218" w:rsidP="00877218">
            <w:pPr>
              <w:spacing w:before="60" w:after="60"/>
              <w:rPr>
                <w:color w:val="000000"/>
              </w:rPr>
            </w:pPr>
            <w:r w:rsidRPr="00700FD8">
              <w:rPr>
                <w:color w:val="000000"/>
              </w:rPr>
              <w:t>Indoor</w:t>
            </w:r>
          </w:p>
        </w:tc>
        <w:tc>
          <w:tcPr>
            <w:tcW w:w="1275" w:type="dxa"/>
            <w:vAlign w:val="center"/>
          </w:tcPr>
          <w:p w:rsidR="00877218" w:rsidRPr="00700FD8" w:rsidRDefault="00877218" w:rsidP="00877218">
            <w:pPr>
              <w:spacing w:before="60" w:after="60"/>
              <w:rPr>
                <w:color w:val="000000"/>
              </w:rPr>
            </w:pPr>
            <w:r w:rsidRPr="00700FD8">
              <w:rPr>
                <w:color w:val="000000"/>
              </w:rPr>
              <w:t>LTE pico BS</w:t>
            </w:r>
          </w:p>
        </w:tc>
        <w:tc>
          <w:tcPr>
            <w:tcW w:w="1134" w:type="dxa"/>
            <w:vAlign w:val="center"/>
          </w:tcPr>
          <w:p w:rsidR="00877218" w:rsidRPr="00700FD8" w:rsidRDefault="00877218" w:rsidP="00877218">
            <w:pPr>
              <w:spacing w:before="60" w:after="60"/>
              <w:rPr>
                <w:color w:val="000000"/>
              </w:rPr>
            </w:pPr>
            <w:r w:rsidRPr="00700FD8">
              <w:rPr>
                <w:color w:val="000000"/>
              </w:rPr>
              <w:t>PMSE</w:t>
            </w:r>
          </w:p>
        </w:tc>
        <w:tc>
          <w:tcPr>
            <w:tcW w:w="2127" w:type="dxa"/>
            <w:vAlign w:val="center"/>
          </w:tcPr>
          <w:p w:rsidR="00877218" w:rsidRPr="00936A87" w:rsidRDefault="00877218" w:rsidP="00877218">
            <w:pPr>
              <w:spacing w:before="60" w:after="60"/>
              <w:rPr>
                <w:rFonts w:cs="Arial"/>
                <w:color w:val="000000"/>
              </w:rPr>
            </w:pPr>
            <w:r w:rsidRPr="00936A87">
              <w:rPr>
                <w:rFonts w:cs="Arial"/>
                <w:color w:val="000000"/>
                <w:sz w:val="22"/>
                <w:szCs w:val="22"/>
                <w:lang w:val="en-GB" w:eastAsia="de-DE"/>
              </w:rPr>
              <w:t>99,92/40,46</w:t>
            </w:r>
          </w:p>
        </w:tc>
        <w:tc>
          <w:tcPr>
            <w:tcW w:w="1417" w:type="dxa"/>
            <w:vAlign w:val="center"/>
          </w:tcPr>
          <w:p w:rsidR="00877218" w:rsidRPr="00700FD8" w:rsidRDefault="00877218" w:rsidP="00877218">
            <w:pPr>
              <w:spacing w:before="60" w:after="60"/>
              <w:rPr>
                <w:color w:val="000000"/>
              </w:rPr>
            </w:pPr>
            <w:r w:rsidRPr="00700FD8">
              <w:rPr>
                <w:color w:val="000000"/>
              </w:rPr>
              <w:t>Not available</w:t>
            </w:r>
          </w:p>
        </w:tc>
        <w:tc>
          <w:tcPr>
            <w:tcW w:w="1418" w:type="dxa"/>
            <w:vAlign w:val="center"/>
          </w:tcPr>
          <w:p w:rsidR="00877218" w:rsidRPr="00700FD8" w:rsidRDefault="00877218" w:rsidP="00877218">
            <w:pPr>
              <w:spacing w:before="60" w:after="60"/>
              <w:rPr>
                <w:color w:val="000000"/>
              </w:rPr>
            </w:pPr>
            <w:r w:rsidRPr="00700FD8">
              <w:rPr>
                <w:color w:val="000000"/>
              </w:rPr>
              <w:t>N/A</w:t>
            </w:r>
          </w:p>
        </w:tc>
      </w:tr>
    </w:tbl>
    <w:p w:rsidR="002306F1" w:rsidRDefault="008576C9" w:rsidP="00134911">
      <w:pPr>
        <w:pStyle w:val="ECCParagraph"/>
      </w:pPr>
      <w:bookmarkStart w:id="61" w:name="_Toc330146297"/>
      <w:bookmarkStart w:id="62" w:name="_Toc330146442"/>
      <w:bookmarkStart w:id="63" w:name="_Toc330146586"/>
      <w:bookmarkStart w:id="64" w:name="_Toc330146298"/>
      <w:bookmarkStart w:id="65" w:name="_Toc330146443"/>
      <w:bookmarkStart w:id="66" w:name="_Toc330146587"/>
      <w:bookmarkStart w:id="67" w:name="_Toc330146299"/>
      <w:bookmarkStart w:id="68" w:name="_Toc330146444"/>
      <w:bookmarkStart w:id="69" w:name="_Toc330146588"/>
      <w:bookmarkStart w:id="70" w:name="_Toc330146301"/>
      <w:bookmarkStart w:id="71" w:name="_Toc330146446"/>
      <w:bookmarkStart w:id="72" w:name="_Toc330146590"/>
      <w:bookmarkStart w:id="73" w:name="_Toc330146302"/>
      <w:bookmarkStart w:id="74" w:name="_Toc330146447"/>
      <w:bookmarkStart w:id="75" w:name="_Toc330146591"/>
      <w:bookmarkStart w:id="76" w:name="_Toc330146305"/>
      <w:bookmarkStart w:id="77" w:name="_Toc330146450"/>
      <w:bookmarkStart w:id="78" w:name="_Toc330146594"/>
      <w:bookmarkStart w:id="79" w:name="_Toc330146306"/>
      <w:bookmarkStart w:id="80" w:name="_Toc330146451"/>
      <w:bookmarkStart w:id="81" w:name="_Toc330146595"/>
      <w:bookmarkStart w:id="82" w:name="_Toc330146307"/>
      <w:bookmarkStart w:id="83" w:name="_Toc330146452"/>
      <w:bookmarkStart w:id="84" w:name="_Toc330146596"/>
      <w:bookmarkStart w:id="85" w:name="_Toc330146309"/>
      <w:bookmarkStart w:id="86" w:name="_Toc330146454"/>
      <w:bookmarkStart w:id="87" w:name="_Toc330146598"/>
      <w:bookmarkStart w:id="88" w:name="_Toc330146311"/>
      <w:bookmarkStart w:id="89" w:name="_Toc330146456"/>
      <w:bookmarkStart w:id="90" w:name="_Toc330146600"/>
      <w:bookmarkStart w:id="91" w:name="_Toc330146314"/>
      <w:bookmarkStart w:id="92" w:name="_Toc330146459"/>
      <w:bookmarkStart w:id="93" w:name="_Toc330146603"/>
      <w:bookmarkStart w:id="94" w:name="_Toc330146315"/>
      <w:bookmarkStart w:id="95" w:name="_Toc330146460"/>
      <w:bookmarkStart w:id="96" w:name="_Toc330146604"/>
      <w:bookmarkStart w:id="97" w:name="_Toc330146316"/>
      <w:bookmarkStart w:id="98" w:name="_Toc330146461"/>
      <w:bookmarkStart w:id="99" w:name="_Toc330146605"/>
      <w:bookmarkStart w:id="100" w:name="_Toc330146317"/>
      <w:bookmarkStart w:id="101" w:name="_Toc330146462"/>
      <w:bookmarkStart w:id="102" w:name="_Toc330146606"/>
      <w:bookmarkStart w:id="103" w:name="_Toc330146318"/>
      <w:bookmarkStart w:id="104" w:name="_Toc330146463"/>
      <w:bookmarkStart w:id="105" w:name="_Toc330146607"/>
      <w:bookmarkStart w:id="106" w:name="_Toc330146319"/>
      <w:bookmarkStart w:id="107" w:name="_Toc330146464"/>
      <w:bookmarkStart w:id="108" w:name="_Toc330146608"/>
      <w:bookmarkStart w:id="109" w:name="_Toc330146320"/>
      <w:bookmarkStart w:id="110" w:name="_Toc330146465"/>
      <w:bookmarkStart w:id="111" w:name="_Toc330146609"/>
      <w:bookmarkStart w:id="112" w:name="_Toc330146326"/>
      <w:bookmarkStart w:id="113" w:name="_Toc330146471"/>
      <w:bookmarkStart w:id="114" w:name="_Toc330146615"/>
      <w:bookmarkStart w:id="115" w:name="_Toc330146328"/>
      <w:bookmarkStart w:id="116" w:name="_Toc330146473"/>
      <w:bookmarkStart w:id="117" w:name="_Toc330146617"/>
      <w:bookmarkStart w:id="118" w:name="_Toc330146330"/>
      <w:bookmarkStart w:id="119" w:name="_Toc330146475"/>
      <w:bookmarkStart w:id="120" w:name="_Toc330146619"/>
      <w:bookmarkStart w:id="121" w:name="_Toc330146331"/>
      <w:bookmarkStart w:id="122" w:name="_Toc330146476"/>
      <w:bookmarkStart w:id="123" w:name="_Toc330146620"/>
      <w:bookmarkStart w:id="124" w:name="_Toc330146332"/>
      <w:bookmarkStart w:id="125" w:name="_Toc330146477"/>
      <w:bookmarkStart w:id="126" w:name="_Toc330146621"/>
      <w:bookmarkStart w:id="127" w:name="_Toc330146336"/>
      <w:bookmarkStart w:id="128" w:name="_Toc330146481"/>
      <w:bookmarkStart w:id="129" w:name="_Toc330146625"/>
      <w:bookmarkStart w:id="130" w:name="_Toc330146337"/>
      <w:bookmarkStart w:id="131" w:name="_Toc330146482"/>
      <w:bookmarkStart w:id="132" w:name="_Toc330146626"/>
      <w:bookmarkStart w:id="133" w:name="_Toc330146339"/>
      <w:bookmarkStart w:id="134" w:name="_Toc330146484"/>
      <w:bookmarkStart w:id="135" w:name="_Toc330146628"/>
      <w:bookmarkStart w:id="136" w:name="_Toc330146347"/>
      <w:bookmarkStart w:id="137" w:name="_Toc330146492"/>
      <w:bookmarkStart w:id="138" w:name="_Toc330146636"/>
      <w:bookmarkStart w:id="139" w:name="_Toc330146352"/>
      <w:bookmarkStart w:id="140" w:name="_Toc330146497"/>
      <w:bookmarkStart w:id="141" w:name="_Toc330146641"/>
      <w:bookmarkStart w:id="142" w:name="_Toc330146353"/>
      <w:bookmarkStart w:id="143" w:name="_Toc330146498"/>
      <w:bookmarkStart w:id="144" w:name="_Toc330146642"/>
      <w:bookmarkStart w:id="145" w:name="_Toc330146357"/>
      <w:bookmarkStart w:id="146" w:name="_Toc330146502"/>
      <w:bookmarkStart w:id="147" w:name="_Toc330146646"/>
      <w:bookmarkStart w:id="148" w:name="_Toc330146358"/>
      <w:bookmarkStart w:id="149" w:name="_Toc330146503"/>
      <w:bookmarkStart w:id="150" w:name="_Toc330146647"/>
      <w:bookmarkStart w:id="151" w:name="_Toc330146361"/>
      <w:bookmarkStart w:id="152" w:name="_Toc330146506"/>
      <w:bookmarkStart w:id="153" w:name="_Toc330146650"/>
      <w:bookmarkStart w:id="154" w:name="_Toc330146363"/>
      <w:bookmarkStart w:id="155" w:name="_Toc330146508"/>
      <w:bookmarkStart w:id="156" w:name="_Toc330146652"/>
      <w:bookmarkStart w:id="157" w:name="_Toc330146366"/>
      <w:bookmarkStart w:id="158" w:name="_Toc330146511"/>
      <w:bookmarkStart w:id="159" w:name="_Toc330146655"/>
      <w:bookmarkStart w:id="160" w:name="_Toc330146368"/>
      <w:bookmarkStart w:id="161" w:name="_Toc330146513"/>
      <w:bookmarkStart w:id="162" w:name="_Toc330146657"/>
      <w:bookmarkStart w:id="163" w:name="_Toc330146369"/>
      <w:bookmarkStart w:id="164" w:name="_Toc330146514"/>
      <w:bookmarkStart w:id="165" w:name="_Toc330146658"/>
      <w:bookmarkStart w:id="166" w:name="_Toc330146371"/>
      <w:bookmarkStart w:id="167" w:name="_Toc330146516"/>
      <w:bookmarkStart w:id="168" w:name="_Toc330146660"/>
      <w:bookmarkStart w:id="169" w:name="_Toc330146372"/>
      <w:bookmarkStart w:id="170" w:name="_Toc330146517"/>
      <w:bookmarkStart w:id="171" w:name="_Toc330146661"/>
      <w:bookmarkStart w:id="172" w:name="_Toc330146373"/>
      <w:bookmarkStart w:id="173" w:name="_Toc330146518"/>
      <w:bookmarkStart w:id="174" w:name="_Toc330146662"/>
      <w:bookmarkStart w:id="175" w:name="_Toc330146374"/>
      <w:bookmarkStart w:id="176" w:name="_Toc330146519"/>
      <w:bookmarkStart w:id="177" w:name="_Toc330146663"/>
      <w:bookmarkStart w:id="178" w:name="_Toc330146378"/>
      <w:bookmarkStart w:id="179" w:name="_Toc330146523"/>
      <w:bookmarkStart w:id="180" w:name="_Toc330146667"/>
      <w:bookmarkStart w:id="181" w:name="_Toc318795279"/>
      <w:bookmarkStart w:id="182" w:name="_Toc318899600"/>
      <w:bookmarkStart w:id="183" w:name="_Toc319363566"/>
      <w:bookmarkStart w:id="184" w:name="_Toc319417908"/>
      <w:bookmarkStart w:id="185" w:name="_Toc318795281"/>
      <w:bookmarkStart w:id="186" w:name="_Toc318899602"/>
      <w:bookmarkStart w:id="187" w:name="_Toc319363568"/>
      <w:bookmarkStart w:id="188" w:name="_Toc319417910"/>
      <w:bookmarkStart w:id="189" w:name="_Toc318795297"/>
      <w:bookmarkStart w:id="190" w:name="_Toc318899618"/>
      <w:bookmarkStart w:id="191" w:name="_Toc319363584"/>
      <w:bookmarkStart w:id="192" w:name="_Toc319417926"/>
      <w:bookmarkStart w:id="193" w:name="_Toc330146387"/>
      <w:bookmarkStart w:id="194" w:name="_Toc330146532"/>
      <w:bookmarkStart w:id="195" w:name="_Toc330146676"/>
      <w:bookmarkStart w:id="196" w:name="_Toc330146734"/>
      <w:bookmarkStart w:id="197" w:name="_Toc330146791"/>
      <w:bookmarkStart w:id="198" w:name="_Toc330146849"/>
      <w:bookmarkStart w:id="199" w:name="_Toc330146907"/>
      <w:bookmarkStart w:id="200" w:name="_Toc330146965"/>
      <w:bookmarkStart w:id="201" w:name="_Toc330146388"/>
      <w:bookmarkStart w:id="202" w:name="_Toc330146533"/>
      <w:bookmarkStart w:id="203" w:name="_Toc330146677"/>
      <w:bookmarkStart w:id="204" w:name="_Toc330146735"/>
      <w:bookmarkStart w:id="205" w:name="_Toc330146792"/>
      <w:bookmarkStart w:id="206" w:name="_Toc330146850"/>
      <w:bookmarkStart w:id="207" w:name="_Toc330146908"/>
      <w:bookmarkStart w:id="208" w:name="_Toc330146966"/>
      <w:bookmarkStart w:id="209" w:name="_Toc330146390"/>
      <w:bookmarkStart w:id="210" w:name="_Toc330146535"/>
      <w:bookmarkStart w:id="211" w:name="_Toc330146679"/>
      <w:bookmarkStart w:id="212" w:name="_Toc330146737"/>
      <w:bookmarkStart w:id="213" w:name="_Toc330146794"/>
      <w:bookmarkStart w:id="214" w:name="_Toc330146852"/>
      <w:bookmarkStart w:id="215" w:name="_Toc330146910"/>
      <w:bookmarkStart w:id="216" w:name="_Toc330146968"/>
      <w:bookmarkStart w:id="217" w:name="_Toc337608057"/>
      <w:bookmarkStart w:id="218" w:name="_Toc337608058"/>
      <w:bookmarkStart w:id="219" w:name="_Toc311035877"/>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sidDel="008576C9">
        <w:t xml:space="preserve"> </w:t>
      </w:r>
      <w:bookmarkEnd w:id="219"/>
    </w:p>
    <w:p w:rsidR="00417E94" w:rsidRPr="00417E94" w:rsidRDefault="00417E94" w:rsidP="00134911">
      <w:pPr>
        <w:pStyle w:val="ECCParagraph"/>
        <w:sectPr w:rsidR="00417E94" w:rsidRPr="00417E94" w:rsidSect="00A752C0">
          <w:headerReference w:type="even" r:id="rId78"/>
          <w:headerReference w:type="default" r:id="rId79"/>
          <w:headerReference w:type="first" r:id="rId80"/>
          <w:pgSz w:w="11907" w:h="16840" w:code="9"/>
          <w:pgMar w:top="1440" w:right="1134" w:bottom="1440" w:left="1134" w:header="709" w:footer="709" w:gutter="0"/>
          <w:cols w:space="708"/>
          <w:docGrid w:linePitch="360"/>
        </w:sectPr>
      </w:pPr>
    </w:p>
    <w:p w:rsidR="00545209" w:rsidRPr="002A4DAB" w:rsidRDefault="00545209" w:rsidP="00545209">
      <w:pPr>
        <w:pStyle w:val="Heading1"/>
      </w:pPr>
      <w:bookmarkStart w:id="220" w:name="_Toc311035879"/>
      <w:bookmarkStart w:id="221" w:name="_Toc330201101"/>
      <w:bookmarkStart w:id="222" w:name="_Ref330914441"/>
      <w:bookmarkStart w:id="223" w:name="_Toc343075404"/>
      <w:bookmarkStart w:id="224" w:name="_Toc169147730"/>
      <w:r w:rsidRPr="002A4DAB">
        <w:lastRenderedPageBreak/>
        <w:t>CONCLUSION</w:t>
      </w:r>
      <w:bookmarkEnd w:id="220"/>
      <w:bookmarkEnd w:id="221"/>
      <w:bookmarkEnd w:id="222"/>
      <w:bookmarkEnd w:id="223"/>
    </w:p>
    <w:p w:rsidR="005105C6" w:rsidRDefault="005105C6" w:rsidP="005105C6">
      <w:pPr>
        <w:pStyle w:val="Heading2"/>
      </w:pPr>
      <w:bookmarkStart w:id="225" w:name="_Toc343075405"/>
      <w:r>
        <w:t>Studies included in the report</w:t>
      </w:r>
      <w:bookmarkEnd w:id="225"/>
    </w:p>
    <w:p w:rsidR="005105C6" w:rsidRDefault="005105C6" w:rsidP="005105C6">
      <w:pPr>
        <w:pStyle w:val="ECCParagraph"/>
        <w:rPr>
          <w:lang w:val="en-US"/>
        </w:rPr>
      </w:pPr>
      <w:r>
        <w:rPr>
          <w:lang w:val="en-US"/>
        </w:rPr>
        <w:t xml:space="preserve">The present report studies the conditions for operation of PMSE audio equipment (wireless microphones) in the frequency band 1785-1805 MHz. This frequency range corresponds to the duplex gap of the 1710-1785/1805-1880 MHz mobile band. </w:t>
      </w:r>
    </w:p>
    <w:p w:rsidR="005105C6" w:rsidRDefault="005105C6" w:rsidP="005105C6">
      <w:pPr>
        <w:pStyle w:val="ECCParagraph"/>
        <w:rPr>
          <w:lang w:val="en-US"/>
        </w:rPr>
      </w:pPr>
      <w:r>
        <w:rPr>
          <w:lang w:val="en-US"/>
        </w:rPr>
        <w:t xml:space="preserve">This report considers interference </w:t>
      </w:r>
      <w:r w:rsidR="00227F79">
        <w:rPr>
          <w:lang w:val="en-US"/>
        </w:rPr>
        <w:t xml:space="preserve">between PMSE equipment operating in the band 1785-1805 MHz and public mobile network equipment operating in the </w:t>
      </w:r>
      <w:r>
        <w:rPr>
          <w:lang w:val="en-US"/>
        </w:rPr>
        <w:t xml:space="preserve">bands 1710-1785 MHz and 1805-1880 MHz, </w:t>
      </w:r>
      <w:r w:rsidR="00227F79">
        <w:rPr>
          <w:lang w:val="en-US"/>
        </w:rPr>
        <w:t>T</w:t>
      </w:r>
      <w:r>
        <w:rPr>
          <w:lang w:val="en-US"/>
        </w:rPr>
        <w:t>he studies in this report consider mainly the interference scenarios where audio PMSE equipment interfere mobile, i.e. PMSE equipment interferes with mobile base station receiving below 1785 MHz and PMSE equipment interferes with mobile terminal receiving above 1805 MHz.</w:t>
      </w:r>
      <w:r w:rsidR="00732339">
        <w:rPr>
          <w:lang w:val="en-US"/>
        </w:rPr>
        <w:t xml:space="preserve"> </w:t>
      </w:r>
      <w:r>
        <w:rPr>
          <w:lang w:val="en-US"/>
        </w:rPr>
        <w:t>The report considers a total of 16 scenarios corresponding to a specific combination of the following options:</w:t>
      </w:r>
    </w:p>
    <w:p w:rsidR="005105C6" w:rsidRDefault="005105C6" w:rsidP="005105C6">
      <w:pPr>
        <w:pStyle w:val="ECCParBulleted"/>
      </w:pPr>
      <w:r>
        <w:t>Indoor/outdoor,</w:t>
      </w:r>
    </w:p>
    <w:p w:rsidR="005105C6" w:rsidRDefault="005105C6" w:rsidP="005105C6">
      <w:pPr>
        <w:pStyle w:val="ECCParBulleted"/>
      </w:pPr>
      <w:r>
        <w:t>PMSE interferes MFCN or MFCN interferes PMSE,</w:t>
      </w:r>
    </w:p>
    <w:p w:rsidR="005105C6" w:rsidRDefault="005105C6" w:rsidP="005105C6">
      <w:pPr>
        <w:pStyle w:val="ECCParBulleted"/>
      </w:pPr>
      <w:r>
        <w:t>MFCN BS or MFCN UE,</w:t>
      </w:r>
    </w:p>
    <w:p w:rsidR="005105C6" w:rsidRPr="008F72A9" w:rsidRDefault="005105C6" w:rsidP="005105C6">
      <w:pPr>
        <w:pStyle w:val="ECCParBulleted"/>
      </w:pPr>
      <w:r>
        <w:t>MFCN equipment is LTE or GSM.</w:t>
      </w:r>
    </w:p>
    <w:p w:rsidR="005105C6" w:rsidRDefault="005105C6" w:rsidP="005105C6">
      <w:pPr>
        <w:pStyle w:val="Heading2"/>
      </w:pPr>
      <w:bookmarkStart w:id="226" w:name="_Toc343075406"/>
      <w:r>
        <w:t>Methods carried out in the report</w:t>
      </w:r>
      <w:bookmarkEnd w:id="226"/>
    </w:p>
    <w:p w:rsidR="005105C6" w:rsidRDefault="005105C6" w:rsidP="005105C6">
      <w:pPr>
        <w:pStyle w:val="ECCParagraph"/>
        <w:rPr>
          <w:lang w:val="en-US"/>
        </w:rPr>
      </w:pPr>
      <w:r>
        <w:rPr>
          <w:lang w:val="en-US"/>
        </w:rPr>
        <w:t>The report is based on several methods.</w:t>
      </w:r>
    </w:p>
    <w:p w:rsidR="005105C6" w:rsidRPr="008F72A9" w:rsidRDefault="005105C6" w:rsidP="005105C6">
      <w:pPr>
        <w:pStyle w:val="ECCParBulleted"/>
      </w:pPr>
      <w:r>
        <w:t xml:space="preserve">Method 1: </w:t>
      </w:r>
      <w:r w:rsidRPr="008F72A9">
        <w:t>Monte-Carlo simulations carried out with the SEAMCAT tool</w:t>
      </w:r>
      <w:r>
        <w:t>,</w:t>
      </w:r>
      <w:r w:rsidRPr="008F72A9">
        <w:t xml:space="preserve"> provided in </w:t>
      </w:r>
      <w:r w:rsidR="00B858D1">
        <w:fldChar w:fldCharType="begin"/>
      </w:r>
      <w:r>
        <w:instrText xml:space="preserve"> REF _Ref337604195 \r \h </w:instrText>
      </w:r>
      <w:r w:rsidR="00B858D1">
        <w:fldChar w:fldCharType="separate"/>
      </w:r>
      <w:r w:rsidR="00207F4C">
        <w:t>ANNEX 1:</w:t>
      </w:r>
      <w:r w:rsidR="00B858D1">
        <w:fldChar w:fldCharType="end"/>
      </w:r>
      <w:r w:rsidRPr="008F72A9">
        <w:t xml:space="preserve"> </w:t>
      </w:r>
    </w:p>
    <w:p w:rsidR="005105C6" w:rsidRPr="008F72A9" w:rsidRDefault="005105C6" w:rsidP="005105C6">
      <w:pPr>
        <w:pStyle w:val="ECCParBulleted"/>
      </w:pPr>
      <w:r>
        <w:t xml:space="preserve">Method 2: </w:t>
      </w:r>
      <w:r w:rsidRPr="008F72A9">
        <w:t>Minimum Coupling Loss (MCL) analysis</w:t>
      </w:r>
      <w:r>
        <w:t xml:space="preserve">, </w:t>
      </w:r>
      <w:r w:rsidRPr="008F72A9">
        <w:t xml:space="preserve">provided in </w:t>
      </w:r>
      <w:r w:rsidR="00803E86">
        <w:fldChar w:fldCharType="begin"/>
      </w:r>
      <w:r w:rsidR="00803E86">
        <w:instrText xml:space="preserve"> REF _Ref334018290 \r \h  \* MERGEFORMAT </w:instrText>
      </w:r>
      <w:r w:rsidR="00803E86">
        <w:fldChar w:fldCharType="separate"/>
      </w:r>
      <w:r w:rsidR="00207F4C">
        <w:t>ANNEX 2:</w:t>
      </w:r>
      <w:r w:rsidR="00803E86">
        <w:fldChar w:fldCharType="end"/>
      </w:r>
    </w:p>
    <w:p w:rsidR="005105C6" w:rsidRPr="008F72A9" w:rsidRDefault="005105C6" w:rsidP="005105C6">
      <w:pPr>
        <w:pStyle w:val="ECCParBulleted"/>
      </w:pPr>
      <w:r>
        <w:t xml:space="preserve">Method 3: </w:t>
      </w:r>
      <w:r w:rsidRPr="00656715">
        <w:t>Analysis based on the meth</w:t>
      </w:r>
      <w:r>
        <w:t>od adopted in CEPT Report 30</w:t>
      </w:r>
      <w:r w:rsidR="00D6528A">
        <w:t xml:space="preserve"> </w:t>
      </w:r>
      <w:r w:rsidR="00D6528A">
        <w:fldChar w:fldCharType="begin"/>
      </w:r>
      <w:r w:rsidR="00D6528A">
        <w:instrText xml:space="preserve"> REF _Ref334018120 \r \h </w:instrText>
      </w:r>
      <w:r w:rsidR="00D6528A">
        <w:fldChar w:fldCharType="separate"/>
      </w:r>
      <w:r w:rsidR="00207F4C">
        <w:t>[3]</w:t>
      </w:r>
      <w:r w:rsidR="00D6528A">
        <w:fldChar w:fldCharType="end"/>
      </w:r>
      <w:r>
        <w:t xml:space="preserve">, </w:t>
      </w:r>
      <w:r w:rsidRPr="00656715">
        <w:t xml:space="preserve">provided in </w:t>
      </w:r>
      <w:r w:rsidR="00803E86">
        <w:fldChar w:fldCharType="begin"/>
      </w:r>
      <w:r w:rsidR="00803E86">
        <w:instrText xml:space="preserve"> REF _Ref334018309 \r \h  \* MERGEFORMAT </w:instrText>
      </w:r>
      <w:r w:rsidR="00803E86">
        <w:fldChar w:fldCharType="separate"/>
      </w:r>
      <w:r w:rsidR="00207F4C">
        <w:t>ANNEX 3:</w:t>
      </w:r>
      <w:r w:rsidR="00803E86">
        <w:fldChar w:fldCharType="end"/>
      </w:r>
      <w:r w:rsidRPr="00656715">
        <w:t xml:space="preserve"> </w:t>
      </w:r>
    </w:p>
    <w:p w:rsidR="005105C6" w:rsidRDefault="005105C6" w:rsidP="005105C6">
      <w:pPr>
        <w:pStyle w:val="Heading2"/>
      </w:pPr>
      <w:bookmarkStart w:id="227" w:name="_Toc343075407"/>
      <w:r>
        <w:t>Results</w:t>
      </w:r>
      <w:bookmarkEnd w:id="227"/>
      <w:r>
        <w:t xml:space="preserve"> </w:t>
      </w:r>
    </w:p>
    <w:p w:rsidR="005105C6" w:rsidRDefault="005105C6" w:rsidP="005105C6">
      <w:pPr>
        <w:pStyle w:val="Heading3"/>
      </w:pPr>
      <w:bookmarkStart w:id="228" w:name="_Toc343075408"/>
      <w:r>
        <w:t>Results of the studies</w:t>
      </w:r>
      <w:bookmarkEnd w:id="228"/>
    </w:p>
    <w:p w:rsidR="005105C6" w:rsidRDefault="005105C6" w:rsidP="005105C6">
      <w:pPr>
        <w:pStyle w:val="ECCParagraph"/>
      </w:pPr>
      <w:r>
        <w:t>The Method 1 (</w:t>
      </w:r>
      <w:r w:rsidRPr="00D46910">
        <w:t>Monte-Carlo simulations</w:t>
      </w:r>
      <w:r>
        <w:t xml:space="preserve">, ANNEX 1) assumes specific PMSE equipment parameters (e.g. Spectrum emission mask, power, system bandwidth) and aims at deriving </w:t>
      </w:r>
      <w:proofErr w:type="gramStart"/>
      <w:r>
        <w:t xml:space="preserve">the </w:t>
      </w:r>
      <w:r w:rsidR="00227F79" w:rsidRPr="00227F79">
        <w:t xml:space="preserve"> </w:t>
      </w:r>
      <w:r w:rsidR="00227F79">
        <w:t>needed</w:t>
      </w:r>
      <w:proofErr w:type="gramEnd"/>
      <w:r w:rsidR="00227F79">
        <w:t xml:space="preserve"> restricted frequency range</w:t>
      </w:r>
      <w:r>
        <w:t xml:space="preserve"> between the audio PMSE equipment and the mobile equipment in adjacent bands for PMSE using these parameters.</w:t>
      </w:r>
    </w:p>
    <w:p w:rsidR="005105C6" w:rsidRDefault="005105C6" w:rsidP="005105C6">
      <w:pPr>
        <w:pStyle w:val="ECCParagraph"/>
      </w:pPr>
      <w:r>
        <w:t xml:space="preserve">The methods in </w:t>
      </w:r>
      <w:r w:rsidR="00B858D1">
        <w:rPr>
          <w:lang w:val="en-US"/>
        </w:rPr>
        <w:fldChar w:fldCharType="begin"/>
      </w:r>
      <w:r>
        <w:rPr>
          <w:lang w:val="en-US"/>
        </w:rPr>
        <w:instrText xml:space="preserve"> REF _Ref334018290 \r \h </w:instrText>
      </w:r>
      <w:r w:rsidR="00B858D1">
        <w:rPr>
          <w:lang w:val="en-US"/>
        </w:rPr>
      </w:r>
      <w:r w:rsidR="00B858D1">
        <w:rPr>
          <w:lang w:val="en-US"/>
        </w:rPr>
        <w:fldChar w:fldCharType="separate"/>
      </w:r>
      <w:r w:rsidR="00207F4C">
        <w:rPr>
          <w:lang w:val="en-US"/>
        </w:rPr>
        <w:t>ANNEX 2:</w:t>
      </w:r>
      <w:r w:rsidR="00B858D1">
        <w:rPr>
          <w:lang w:val="en-US"/>
        </w:rPr>
        <w:fldChar w:fldCharType="end"/>
      </w:r>
      <w:r>
        <w:t xml:space="preserve"> and </w:t>
      </w:r>
      <w:r w:rsidR="00B858D1">
        <w:rPr>
          <w:lang w:val="en-US"/>
        </w:rPr>
        <w:fldChar w:fldCharType="begin"/>
      </w:r>
      <w:r>
        <w:rPr>
          <w:lang w:val="en-US"/>
        </w:rPr>
        <w:instrText xml:space="preserve"> REF _Ref334018309 \r \h </w:instrText>
      </w:r>
      <w:r w:rsidR="00B858D1">
        <w:rPr>
          <w:lang w:val="en-US"/>
        </w:rPr>
      </w:r>
      <w:r w:rsidR="00B858D1">
        <w:rPr>
          <w:lang w:val="en-US"/>
        </w:rPr>
        <w:fldChar w:fldCharType="separate"/>
      </w:r>
      <w:r w:rsidR="00207F4C">
        <w:rPr>
          <w:lang w:val="en-US"/>
        </w:rPr>
        <w:t>ANNEX 3:</w:t>
      </w:r>
      <w:r w:rsidR="00B858D1">
        <w:rPr>
          <w:lang w:val="en-US"/>
        </w:rPr>
        <w:fldChar w:fldCharType="end"/>
      </w:r>
      <w:r>
        <w:t xml:space="preserve"> aim at deriving a Block Edge Mask, with specific in-band and out of band allowed emission levels, without preliminary assumption on PMSE power, spectrum emission mask or system bandwidth. </w:t>
      </w:r>
    </w:p>
    <w:p w:rsidR="005105C6" w:rsidRPr="00D6081D" w:rsidRDefault="005105C6" w:rsidP="005105C6">
      <w:pPr>
        <w:pStyle w:val="Heading3"/>
      </w:pPr>
      <w:bookmarkStart w:id="229" w:name="_Toc343075409"/>
      <w:r>
        <w:t>Limitations of the studies</w:t>
      </w:r>
      <w:bookmarkEnd w:id="229"/>
    </w:p>
    <w:p w:rsidR="005105C6" w:rsidRDefault="005105C6" w:rsidP="005105C6">
      <w:pPr>
        <w:pStyle w:val="ECCParagraph"/>
        <w:rPr>
          <w:lang w:val="en-US"/>
        </w:rPr>
      </w:pPr>
      <w:r>
        <w:rPr>
          <w:lang w:val="en-US"/>
        </w:rPr>
        <w:t>It should be noted that the analyses are limited to cases where there is an interference risk (both audio PMSE equipment and mobile terminal/base station are in operation), without taking into account the probability of such scenario which is related to the market penetration of audio PMSE equipment and mobile systems. The analyses also consider MFCN equipment operating at the edge of their band, which may not always be the case, especially in the case of GSM.</w:t>
      </w:r>
    </w:p>
    <w:p w:rsidR="005105C6" w:rsidRPr="008F72A9" w:rsidRDefault="005105C6" w:rsidP="005105C6">
      <w:pPr>
        <w:pStyle w:val="ECCParagraph"/>
        <w:rPr>
          <w:lang w:val="en-US"/>
        </w:rPr>
      </w:pPr>
      <w:r>
        <w:rPr>
          <w:lang w:val="en-US"/>
        </w:rPr>
        <w:t>The scenarios corresponding to mobile equipment (both terminals and base stations) interfering with audio PMSE equipment is not fully studied in this report. Preliminary considerations are provided through Monte-Carlo simulations, without providing a full analysis as they only consider analogue audio PMSE and do not consider the effect of duplex filtering in mobile base station and terminals. The conclusions of this report do not guarantee that audio PMSE equipment will be able to operate in the band, but only that, provided they can operate, they would not create interference to mobile systems in adjacent bands.</w:t>
      </w:r>
    </w:p>
    <w:p w:rsidR="005105C6" w:rsidRDefault="005105C6" w:rsidP="005105C6">
      <w:pPr>
        <w:pStyle w:val="Heading3"/>
      </w:pPr>
      <w:bookmarkStart w:id="230" w:name="_Toc343075410"/>
      <w:r w:rsidRPr="001C3FED">
        <w:lastRenderedPageBreak/>
        <w:t xml:space="preserve">BEM </w:t>
      </w:r>
      <w:r>
        <w:t>proposal</w:t>
      </w:r>
      <w:r w:rsidRPr="001C3FED">
        <w:t xml:space="preserve"> for PMSE </w:t>
      </w:r>
      <w:r>
        <w:t>audio applications</w:t>
      </w:r>
      <w:r w:rsidRPr="001C3FED">
        <w:t xml:space="preserve"> in the </w:t>
      </w:r>
      <w:r>
        <w:t xml:space="preserve">frequency band </w:t>
      </w:r>
      <w:r w:rsidRPr="001C3FED">
        <w:t>1785-1805 MHz</w:t>
      </w:r>
      <w:bookmarkEnd w:id="230"/>
    </w:p>
    <w:p w:rsidR="00827DEA" w:rsidRPr="00827DEA" w:rsidRDefault="00827DEA" w:rsidP="00827DEA">
      <w:pPr>
        <w:pStyle w:val="Caption"/>
        <w:rPr>
          <w:rFonts w:cs="Arial"/>
          <w:lang w:val="en-GB"/>
        </w:rPr>
      </w:pPr>
      <w:r>
        <w:t xml:space="preserve">Table </w:t>
      </w:r>
      <w:r w:rsidR="00B858D1">
        <w:fldChar w:fldCharType="begin"/>
      </w:r>
      <w:r w:rsidR="00937F13">
        <w:instrText xml:space="preserve"> SEQ Table \* ARABIC </w:instrText>
      </w:r>
      <w:r w:rsidR="00B858D1">
        <w:fldChar w:fldCharType="separate"/>
      </w:r>
      <w:r w:rsidR="00207F4C">
        <w:rPr>
          <w:noProof/>
        </w:rPr>
        <w:t>16</w:t>
      </w:r>
      <w:r w:rsidR="00B858D1">
        <w:fldChar w:fldCharType="end"/>
      </w:r>
      <w:r>
        <w:t>: BEM for handheld microphone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491"/>
        <w:gridCol w:w="2531"/>
        <w:gridCol w:w="3302"/>
        <w:gridCol w:w="2531"/>
      </w:tblGrid>
      <w:tr w:rsidR="005105C6" w:rsidRPr="001C3FED" w:rsidTr="005105C6">
        <w:trPr>
          <w:jc w:val="center"/>
        </w:trPr>
        <w:tc>
          <w:tcPr>
            <w:tcW w:w="1491"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5105C6" w:rsidRPr="008B7858" w:rsidRDefault="005105C6" w:rsidP="005105C6">
            <w:pPr>
              <w:pStyle w:val="ECCParagraph"/>
              <w:tabs>
                <w:tab w:val="left" w:pos="7088"/>
              </w:tabs>
              <w:spacing w:after="0"/>
              <w:jc w:val="left"/>
              <w:rPr>
                <w:rFonts w:cs="Arial"/>
                <w:b/>
                <w:color w:val="FFFFFF"/>
              </w:rPr>
            </w:pPr>
          </w:p>
        </w:tc>
        <w:tc>
          <w:tcPr>
            <w:tcW w:w="253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5105C6" w:rsidRPr="008B7858" w:rsidRDefault="005105C6" w:rsidP="005105C6">
            <w:pPr>
              <w:pStyle w:val="ECCParagraph"/>
              <w:tabs>
                <w:tab w:val="left" w:pos="7088"/>
              </w:tabs>
              <w:spacing w:after="0"/>
              <w:jc w:val="center"/>
              <w:rPr>
                <w:rFonts w:cs="Arial"/>
                <w:b/>
                <w:color w:val="FFFFFF"/>
              </w:rPr>
            </w:pPr>
            <w:smartTag w:uri="urn:schemas-microsoft-com:office:smarttags" w:element="place">
              <w:smartTag w:uri="urn:schemas-microsoft-com:office:smarttags" w:element="PlaceName">
                <w:r w:rsidRPr="008B7858">
                  <w:rPr>
                    <w:rFonts w:cs="Arial"/>
                    <w:b/>
                    <w:color w:val="FFFFFF"/>
                  </w:rPr>
                  <w:t>Frequency</w:t>
                </w:r>
              </w:smartTag>
              <w:r w:rsidRPr="008B7858">
                <w:rPr>
                  <w:rFonts w:cs="Arial"/>
                  <w:b/>
                  <w:color w:val="FFFFFF"/>
                </w:rPr>
                <w:t xml:space="preserve"> </w:t>
              </w:r>
              <w:smartTag w:uri="urn:schemas-microsoft-com:office:smarttags" w:element="PlaceType">
                <w:r w:rsidRPr="008B7858">
                  <w:rPr>
                    <w:rFonts w:cs="Arial"/>
                    <w:b/>
                    <w:color w:val="FFFFFF"/>
                  </w:rPr>
                  <w:t>Range</w:t>
                </w:r>
              </w:smartTag>
            </w:smartTag>
          </w:p>
        </w:tc>
        <w:tc>
          <w:tcPr>
            <w:tcW w:w="330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5105C6" w:rsidRPr="00D6528A" w:rsidRDefault="005105C6" w:rsidP="00D6528A">
            <w:pPr>
              <w:pStyle w:val="ECCParagraph"/>
              <w:tabs>
                <w:tab w:val="left" w:pos="7088"/>
              </w:tabs>
              <w:spacing w:after="0"/>
              <w:jc w:val="center"/>
              <w:rPr>
                <w:rFonts w:cs="Arial"/>
                <w:b/>
                <w:color w:val="FFFFFF"/>
                <w:lang w:val="da-DK"/>
              </w:rPr>
            </w:pPr>
            <w:r w:rsidRPr="00D6528A">
              <w:rPr>
                <w:rFonts w:cs="Arial"/>
                <w:b/>
                <w:color w:val="FFFFFF"/>
                <w:lang w:val="da-DK"/>
              </w:rPr>
              <w:t xml:space="preserve">Handheld </w:t>
            </w:r>
            <w:r w:rsidR="00D6528A" w:rsidRPr="00D6528A">
              <w:rPr>
                <w:rFonts w:cs="Arial"/>
                <w:b/>
                <w:color w:val="FFFFFF"/>
                <w:lang w:val="da-DK"/>
              </w:rPr>
              <w:t>e.i.r.p.</w:t>
            </w:r>
            <w:r w:rsidRPr="00D6528A">
              <w:rPr>
                <w:rFonts w:cs="Arial"/>
                <w:szCs w:val="20"/>
                <w:lang w:val="da-DK"/>
              </w:rPr>
              <w:t xml:space="preserve"> </w:t>
            </w:r>
          </w:p>
        </w:tc>
        <w:tc>
          <w:tcPr>
            <w:tcW w:w="253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5105C6" w:rsidRPr="008B7858" w:rsidRDefault="005105C6" w:rsidP="005105C6">
            <w:pPr>
              <w:pStyle w:val="ECCParagraph"/>
              <w:tabs>
                <w:tab w:val="left" w:pos="7088"/>
              </w:tabs>
              <w:spacing w:after="0"/>
              <w:jc w:val="center"/>
              <w:rPr>
                <w:rFonts w:cs="Arial"/>
                <w:b/>
                <w:color w:val="FFFFFF"/>
              </w:rPr>
            </w:pPr>
            <w:r w:rsidRPr="008B7858">
              <w:rPr>
                <w:rFonts w:cs="Arial"/>
                <w:b/>
                <w:color w:val="FFFFFF"/>
              </w:rPr>
              <w:t>Reasoning</w:t>
            </w:r>
          </w:p>
        </w:tc>
      </w:tr>
      <w:tr w:rsidR="005105C6" w:rsidRPr="005105C6"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OOB</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&lt; 1785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-17 dBm/200kHz</w:t>
            </w:r>
          </w:p>
        </w:tc>
        <w:tc>
          <w:tcPr>
            <w:tcW w:w="2531" w:type="dxa"/>
            <w:shd w:val="clear" w:color="auto" w:fill="FFFFFF"/>
            <w:vAlign w:val="center"/>
          </w:tcPr>
          <w:p w:rsidR="005105C6" w:rsidRPr="005105C6" w:rsidRDefault="005105C6" w:rsidP="005105C6">
            <w:pPr>
              <w:rPr>
                <w:rFonts w:cs="Arial"/>
                <w:sz w:val="24"/>
                <w:lang w:val="fr-FR"/>
              </w:rPr>
            </w:pPr>
            <w:r w:rsidRPr="005105C6">
              <w:rPr>
                <w:rFonts w:cs="Arial"/>
                <w:szCs w:val="20"/>
                <w:lang w:val="fr-FR"/>
              </w:rPr>
              <w:t>LTE UE spectrum emission mask</w:t>
            </w: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1785-1785,2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4 dBm/200kHz</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GSM blocking</w:t>
            </w: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 </w:t>
            </w:r>
          </w:p>
        </w:tc>
        <w:tc>
          <w:tcPr>
            <w:tcW w:w="2531" w:type="dxa"/>
            <w:shd w:val="clear" w:color="auto" w:fill="FFFFFF"/>
            <w:vAlign w:val="center"/>
          </w:tcPr>
          <w:p w:rsidR="005105C6" w:rsidRPr="008B7858" w:rsidRDefault="00D6528A" w:rsidP="00D6528A">
            <w:pPr>
              <w:rPr>
                <w:rFonts w:cs="Arial"/>
                <w:sz w:val="24"/>
              </w:rPr>
            </w:pPr>
            <w:r>
              <w:rPr>
                <w:rFonts w:cs="Arial"/>
                <w:szCs w:val="20"/>
              </w:rPr>
              <w:t>1785.</w:t>
            </w:r>
            <w:r w:rsidR="005105C6" w:rsidRPr="008B7858">
              <w:rPr>
                <w:rFonts w:cs="Arial"/>
                <w:szCs w:val="20"/>
              </w:rPr>
              <w:t>2-1803</w:t>
            </w:r>
            <w:r>
              <w:rPr>
                <w:rFonts w:cs="Arial"/>
                <w:szCs w:val="20"/>
              </w:rPr>
              <w:t>.</w:t>
            </w:r>
            <w:r w:rsidR="005105C6" w:rsidRPr="008B7858">
              <w:rPr>
                <w:rFonts w:cs="Arial"/>
                <w:szCs w:val="20"/>
              </w:rPr>
              <w:t>6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13 dBm/channel</w:t>
            </w:r>
          </w:p>
        </w:tc>
        <w:tc>
          <w:tcPr>
            <w:tcW w:w="2531" w:type="dxa"/>
            <w:shd w:val="clear" w:color="auto" w:fill="FFFFFF"/>
            <w:vAlign w:val="center"/>
          </w:tcPr>
          <w:p w:rsidR="005105C6" w:rsidRPr="008B7858" w:rsidRDefault="005105C6" w:rsidP="005105C6">
            <w:pPr>
              <w:rPr>
                <w:rFonts w:cs="Arial"/>
                <w:sz w:val="24"/>
              </w:rPr>
            </w:pP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 </w:t>
            </w:r>
          </w:p>
        </w:tc>
        <w:tc>
          <w:tcPr>
            <w:tcW w:w="2531" w:type="dxa"/>
            <w:shd w:val="clear" w:color="auto" w:fill="FFFFFF"/>
            <w:vAlign w:val="center"/>
          </w:tcPr>
          <w:p w:rsidR="005105C6" w:rsidRPr="008B7858" w:rsidRDefault="005105C6" w:rsidP="00D6528A">
            <w:pPr>
              <w:rPr>
                <w:rFonts w:cs="Arial"/>
                <w:sz w:val="24"/>
              </w:rPr>
            </w:pPr>
            <w:r w:rsidRPr="008B7858">
              <w:rPr>
                <w:rFonts w:cs="Arial"/>
                <w:szCs w:val="20"/>
              </w:rPr>
              <w:t>1803</w:t>
            </w:r>
            <w:r w:rsidR="00D6528A">
              <w:rPr>
                <w:rFonts w:cs="Arial"/>
                <w:szCs w:val="20"/>
              </w:rPr>
              <w:t>.</w:t>
            </w:r>
            <w:r w:rsidRPr="008B7858">
              <w:rPr>
                <w:rFonts w:cs="Arial"/>
                <w:szCs w:val="20"/>
              </w:rPr>
              <w:t>6-1804</w:t>
            </w:r>
            <w:r w:rsidR="00D6528A">
              <w:rPr>
                <w:rFonts w:cs="Arial"/>
                <w:szCs w:val="20"/>
              </w:rPr>
              <w:t>.</w:t>
            </w:r>
            <w:r w:rsidRPr="008B7858">
              <w:rPr>
                <w:rFonts w:cs="Arial"/>
                <w:szCs w:val="20"/>
              </w:rPr>
              <w:t>8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10 dBm/200kHz</w:t>
            </w:r>
            <w:r w:rsidR="00654D2D">
              <w:rPr>
                <w:rFonts w:cs="Arial"/>
                <w:szCs w:val="20"/>
              </w:rPr>
              <w:t>*</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slow increase of LTE UE selectivity</w:t>
            </w: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5105C6" w:rsidRPr="008B7858" w:rsidRDefault="005105C6" w:rsidP="00D6528A">
            <w:pPr>
              <w:rPr>
                <w:rFonts w:cs="Arial"/>
                <w:sz w:val="24"/>
              </w:rPr>
            </w:pPr>
            <w:r w:rsidRPr="008B7858">
              <w:rPr>
                <w:rFonts w:cs="Arial"/>
                <w:szCs w:val="20"/>
              </w:rPr>
              <w:t>1804</w:t>
            </w:r>
            <w:r w:rsidR="00D6528A">
              <w:rPr>
                <w:rFonts w:cs="Arial"/>
                <w:szCs w:val="20"/>
              </w:rPr>
              <w:t>.</w:t>
            </w:r>
            <w:r w:rsidRPr="008B7858">
              <w:rPr>
                <w:rFonts w:cs="Arial"/>
                <w:szCs w:val="20"/>
              </w:rPr>
              <w:t>8-1805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-14 dBm/200kHz</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GSM blocking</w:t>
            </w: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OOB</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&gt; 1805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-37 dBm/200kHz</w:t>
            </w:r>
          </w:p>
        </w:tc>
        <w:tc>
          <w:tcPr>
            <w:tcW w:w="2531" w:type="dxa"/>
            <w:shd w:val="clear" w:color="auto" w:fill="FFFFFF"/>
            <w:vAlign w:val="center"/>
          </w:tcPr>
          <w:p w:rsidR="005105C6" w:rsidRPr="008B7858" w:rsidRDefault="005105C6" w:rsidP="00D6528A">
            <w:pPr>
              <w:rPr>
                <w:rFonts w:cs="Arial"/>
                <w:sz w:val="24"/>
              </w:rPr>
            </w:pPr>
            <w:r w:rsidRPr="008B7858">
              <w:rPr>
                <w:rFonts w:cs="Arial"/>
                <w:szCs w:val="20"/>
              </w:rPr>
              <w:t>OOB calculation, in line with ERC</w:t>
            </w:r>
            <w:r w:rsidR="00D6528A">
              <w:rPr>
                <w:rFonts w:cs="Arial"/>
                <w:szCs w:val="20"/>
              </w:rPr>
              <w:t>/</w:t>
            </w:r>
            <w:r w:rsidRPr="008B7858">
              <w:rPr>
                <w:rFonts w:cs="Arial"/>
                <w:szCs w:val="20"/>
              </w:rPr>
              <w:t>R</w:t>
            </w:r>
            <w:r w:rsidR="00D6528A">
              <w:rPr>
                <w:rFonts w:cs="Arial"/>
                <w:szCs w:val="20"/>
              </w:rPr>
              <w:t>EC</w:t>
            </w:r>
            <w:r w:rsidRPr="008B7858">
              <w:rPr>
                <w:rFonts w:cs="Arial"/>
                <w:szCs w:val="20"/>
              </w:rPr>
              <w:t xml:space="preserve"> 74-01</w:t>
            </w:r>
          </w:p>
        </w:tc>
      </w:tr>
    </w:tbl>
    <w:p w:rsidR="005105C6" w:rsidRDefault="00654D2D" w:rsidP="005105C6">
      <w:pPr>
        <w:pStyle w:val="ECCParagraph"/>
        <w:rPr>
          <w:lang w:val="en-US"/>
        </w:rPr>
      </w:pPr>
      <w:r>
        <w:rPr>
          <w:lang w:val="en-US"/>
        </w:rPr>
        <w:t>*with a limit of 13 dBm/channel</w:t>
      </w:r>
    </w:p>
    <w:p w:rsidR="00827DEA" w:rsidRPr="00671132" w:rsidRDefault="00827DEA" w:rsidP="00827DEA">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17</w:t>
      </w:r>
      <w:r w:rsidR="00B858D1">
        <w:fldChar w:fldCharType="end"/>
      </w:r>
      <w:r>
        <w:t>: BEM for body worn microphone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491"/>
        <w:gridCol w:w="2531"/>
        <w:gridCol w:w="3302"/>
        <w:gridCol w:w="2531"/>
      </w:tblGrid>
      <w:tr w:rsidR="005105C6" w:rsidRPr="001C3FED" w:rsidTr="005105C6">
        <w:trPr>
          <w:jc w:val="center"/>
        </w:trPr>
        <w:tc>
          <w:tcPr>
            <w:tcW w:w="1491"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5105C6" w:rsidRPr="008B7858" w:rsidRDefault="005105C6" w:rsidP="005105C6">
            <w:pPr>
              <w:pStyle w:val="ECCParagraph"/>
              <w:tabs>
                <w:tab w:val="left" w:pos="7088"/>
              </w:tabs>
              <w:spacing w:after="0"/>
              <w:jc w:val="left"/>
              <w:rPr>
                <w:rFonts w:cs="Arial"/>
                <w:b/>
                <w:color w:val="FFFFFF"/>
              </w:rPr>
            </w:pPr>
          </w:p>
        </w:tc>
        <w:tc>
          <w:tcPr>
            <w:tcW w:w="253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5105C6" w:rsidRPr="008B7858" w:rsidRDefault="005105C6" w:rsidP="005105C6">
            <w:pPr>
              <w:pStyle w:val="ECCParagraph"/>
              <w:tabs>
                <w:tab w:val="left" w:pos="7088"/>
              </w:tabs>
              <w:spacing w:after="0"/>
              <w:jc w:val="center"/>
              <w:rPr>
                <w:rFonts w:cs="Arial"/>
                <w:b/>
                <w:color w:val="FFFFFF"/>
              </w:rPr>
            </w:pPr>
            <w:smartTag w:uri="urn:schemas-microsoft-com:office:smarttags" w:element="place">
              <w:smartTag w:uri="urn:schemas-microsoft-com:office:smarttags" w:element="PlaceName">
                <w:r w:rsidRPr="008B7858">
                  <w:rPr>
                    <w:rFonts w:cs="Arial"/>
                    <w:b/>
                    <w:color w:val="FFFFFF"/>
                  </w:rPr>
                  <w:t>Frequency</w:t>
                </w:r>
              </w:smartTag>
              <w:r w:rsidRPr="008B7858">
                <w:rPr>
                  <w:rFonts w:cs="Arial"/>
                  <w:b/>
                  <w:color w:val="FFFFFF"/>
                </w:rPr>
                <w:t xml:space="preserve"> </w:t>
              </w:r>
              <w:smartTag w:uri="urn:schemas-microsoft-com:office:smarttags" w:element="PlaceType">
                <w:r w:rsidRPr="008B7858">
                  <w:rPr>
                    <w:rFonts w:cs="Arial"/>
                    <w:b/>
                    <w:color w:val="FFFFFF"/>
                  </w:rPr>
                  <w:t>Range</w:t>
                </w:r>
              </w:smartTag>
            </w:smartTag>
          </w:p>
        </w:tc>
        <w:tc>
          <w:tcPr>
            <w:tcW w:w="330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5105C6" w:rsidRPr="008B7858" w:rsidRDefault="005105C6" w:rsidP="005105C6">
            <w:pPr>
              <w:pStyle w:val="ECCParagraph"/>
              <w:tabs>
                <w:tab w:val="left" w:pos="7088"/>
              </w:tabs>
              <w:spacing w:after="0"/>
              <w:jc w:val="center"/>
              <w:rPr>
                <w:rFonts w:cs="Arial"/>
                <w:b/>
                <w:color w:val="FFFFFF"/>
              </w:rPr>
            </w:pPr>
            <w:r w:rsidRPr="008B7858">
              <w:rPr>
                <w:rFonts w:cs="Arial"/>
                <w:b/>
                <w:color w:val="FFFFFF"/>
              </w:rPr>
              <w:t xml:space="preserve">Body worn </w:t>
            </w:r>
            <w:r w:rsidR="00D6528A" w:rsidRPr="00D6528A">
              <w:rPr>
                <w:rFonts w:cs="Arial"/>
                <w:b/>
                <w:color w:val="FFFFFF"/>
                <w:lang w:val="en-US"/>
              </w:rPr>
              <w:t>e.i.r.p.</w:t>
            </w:r>
            <w:r w:rsidRPr="008B7858">
              <w:rPr>
                <w:rFonts w:cs="Arial"/>
                <w:szCs w:val="20"/>
              </w:rPr>
              <w:t xml:space="preserve"> </w:t>
            </w:r>
          </w:p>
        </w:tc>
        <w:tc>
          <w:tcPr>
            <w:tcW w:w="253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5105C6" w:rsidRPr="008B7858" w:rsidRDefault="005105C6" w:rsidP="005105C6">
            <w:pPr>
              <w:pStyle w:val="ECCParagraph"/>
              <w:tabs>
                <w:tab w:val="left" w:pos="7088"/>
              </w:tabs>
              <w:spacing w:after="0"/>
              <w:jc w:val="center"/>
              <w:rPr>
                <w:rFonts w:cs="Arial"/>
                <w:b/>
                <w:color w:val="FFFFFF"/>
              </w:rPr>
            </w:pPr>
            <w:r w:rsidRPr="008B7858">
              <w:rPr>
                <w:rFonts w:cs="Arial"/>
                <w:b/>
                <w:color w:val="FFFFFF"/>
              </w:rPr>
              <w:t>Reasoning</w:t>
            </w:r>
          </w:p>
        </w:tc>
      </w:tr>
      <w:tr w:rsidR="005105C6" w:rsidRPr="005105C6"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OOB</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&lt; 1785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-17 dBm/200kHz</w:t>
            </w:r>
          </w:p>
        </w:tc>
        <w:tc>
          <w:tcPr>
            <w:tcW w:w="2531" w:type="dxa"/>
            <w:shd w:val="clear" w:color="auto" w:fill="FFFFFF"/>
            <w:vAlign w:val="center"/>
          </w:tcPr>
          <w:p w:rsidR="005105C6" w:rsidRPr="005105C6" w:rsidRDefault="005105C6" w:rsidP="005105C6">
            <w:pPr>
              <w:rPr>
                <w:rFonts w:cs="Arial"/>
                <w:sz w:val="24"/>
                <w:lang w:val="fr-FR"/>
              </w:rPr>
            </w:pPr>
            <w:r w:rsidRPr="005105C6">
              <w:rPr>
                <w:rFonts w:cs="Arial"/>
                <w:szCs w:val="20"/>
                <w:lang w:val="fr-FR"/>
              </w:rPr>
              <w:t>LTE UE spectrum emission mask</w:t>
            </w:r>
          </w:p>
        </w:tc>
      </w:tr>
      <w:tr w:rsidR="005105C6" w:rsidRPr="001C3FED" w:rsidTr="005105C6">
        <w:trPr>
          <w:jc w:val="center"/>
        </w:trPr>
        <w:tc>
          <w:tcPr>
            <w:tcW w:w="1491" w:type="dxa"/>
            <w:shd w:val="clear" w:color="auto" w:fill="FFFFFF"/>
            <w:vAlign w:val="center"/>
          </w:tcPr>
          <w:p w:rsidR="005105C6" w:rsidRPr="005105C6" w:rsidRDefault="005105C6" w:rsidP="005105C6">
            <w:pPr>
              <w:rPr>
                <w:rFonts w:cs="Arial"/>
                <w:sz w:val="24"/>
                <w:lang w:val="fr-FR"/>
              </w:rPr>
            </w:pPr>
            <w:r w:rsidRPr="005105C6">
              <w:rPr>
                <w:rFonts w:cs="Arial"/>
                <w:szCs w:val="20"/>
                <w:lang w:val="fr-FR"/>
              </w:rPr>
              <w:t> </w:t>
            </w:r>
          </w:p>
        </w:tc>
        <w:tc>
          <w:tcPr>
            <w:tcW w:w="2531" w:type="dxa"/>
            <w:shd w:val="clear" w:color="auto" w:fill="FFFFFF"/>
            <w:vAlign w:val="center"/>
          </w:tcPr>
          <w:p w:rsidR="005105C6" w:rsidRPr="008B7858" w:rsidRDefault="00D6528A" w:rsidP="005105C6">
            <w:pPr>
              <w:rPr>
                <w:rFonts w:cs="Arial"/>
                <w:sz w:val="24"/>
              </w:rPr>
            </w:pPr>
            <w:r>
              <w:rPr>
                <w:rFonts w:cs="Arial"/>
                <w:szCs w:val="20"/>
              </w:rPr>
              <w:t>1785-1804.</w:t>
            </w:r>
            <w:r w:rsidR="005105C6" w:rsidRPr="008B7858">
              <w:rPr>
                <w:rFonts w:cs="Arial"/>
                <w:szCs w:val="20"/>
              </w:rPr>
              <w:t>8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17 dBm/channel</w:t>
            </w:r>
          </w:p>
        </w:tc>
        <w:tc>
          <w:tcPr>
            <w:tcW w:w="2531" w:type="dxa"/>
            <w:shd w:val="clear" w:color="auto" w:fill="FFFFFF"/>
            <w:vAlign w:val="center"/>
          </w:tcPr>
          <w:p w:rsidR="005105C6" w:rsidRPr="008B7858" w:rsidRDefault="005105C6" w:rsidP="005105C6">
            <w:pPr>
              <w:rPr>
                <w:rFonts w:cs="Arial"/>
                <w:sz w:val="24"/>
              </w:rPr>
            </w:pP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Restricted</w:t>
            </w:r>
            <w:r w:rsidRPr="008B7858">
              <w:rPr>
                <w:rFonts w:cs="Arial"/>
                <w:szCs w:val="20"/>
              </w:rPr>
              <w:br/>
              <w:t>frequency range</w:t>
            </w:r>
          </w:p>
        </w:tc>
        <w:tc>
          <w:tcPr>
            <w:tcW w:w="2531" w:type="dxa"/>
            <w:shd w:val="clear" w:color="auto" w:fill="FFFFFF"/>
            <w:vAlign w:val="center"/>
          </w:tcPr>
          <w:p w:rsidR="005105C6" w:rsidRPr="008B7858" w:rsidRDefault="00D6528A" w:rsidP="005105C6">
            <w:pPr>
              <w:rPr>
                <w:rFonts w:cs="Arial"/>
                <w:sz w:val="24"/>
              </w:rPr>
            </w:pPr>
            <w:r>
              <w:rPr>
                <w:rFonts w:cs="Arial"/>
                <w:szCs w:val="20"/>
              </w:rPr>
              <w:t>1804.</w:t>
            </w:r>
            <w:r w:rsidR="005105C6" w:rsidRPr="008B7858">
              <w:rPr>
                <w:rFonts w:cs="Arial"/>
                <w:szCs w:val="20"/>
              </w:rPr>
              <w:t>8-1805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0 dBm/200kHz</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GSM blocking</w:t>
            </w:r>
          </w:p>
        </w:tc>
      </w:tr>
      <w:tr w:rsidR="005105C6" w:rsidRPr="001C3FED" w:rsidTr="005105C6">
        <w:trPr>
          <w:jc w:val="center"/>
        </w:trPr>
        <w:tc>
          <w:tcPr>
            <w:tcW w:w="1491" w:type="dxa"/>
            <w:shd w:val="clear" w:color="auto" w:fill="FFFFFF"/>
            <w:vAlign w:val="center"/>
          </w:tcPr>
          <w:p w:rsidR="005105C6" w:rsidRPr="008B7858" w:rsidRDefault="005105C6" w:rsidP="005105C6">
            <w:pPr>
              <w:rPr>
                <w:rFonts w:cs="Arial"/>
                <w:sz w:val="24"/>
              </w:rPr>
            </w:pPr>
            <w:r w:rsidRPr="008B7858">
              <w:rPr>
                <w:rFonts w:cs="Arial"/>
                <w:szCs w:val="20"/>
              </w:rPr>
              <w:t>OOB</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&gt; 1805 MHz</w:t>
            </w:r>
          </w:p>
        </w:tc>
        <w:tc>
          <w:tcPr>
            <w:tcW w:w="3302" w:type="dxa"/>
            <w:shd w:val="clear" w:color="auto" w:fill="FFFFFF"/>
            <w:vAlign w:val="center"/>
          </w:tcPr>
          <w:p w:rsidR="005105C6" w:rsidRPr="008B7858" w:rsidRDefault="005105C6" w:rsidP="005105C6">
            <w:pPr>
              <w:rPr>
                <w:rFonts w:cs="Arial"/>
                <w:sz w:val="24"/>
              </w:rPr>
            </w:pPr>
            <w:r w:rsidRPr="008B7858">
              <w:rPr>
                <w:rFonts w:cs="Arial"/>
                <w:szCs w:val="20"/>
              </w:rPr>
              <w:t>-23 dBm/200kHz</w:t>
            </w:r>
          </w:p>
        </w:tc>
        <w:tc>
          <w:tcPr>
            <w:tcW w:w="2531" w:type="dxa"/>
            <w:shd w:val="clear" w:color="auto" w:fill="FFFFFF"/>
            <w:vAlign w:val="center"/>
          </w:tcPr>
          <w:p w:rsidR="005105C6" w:rsidRPr="008B7858" w:rsidRDefault="005105C6" w:rsidP="005105C6">
            <w:pPr>
              <w:rPr>
                <w:rFonts w:cs="Arial"/>
                <w:sz w:val="24"/>
              </w:rPr>
            </w:pPr>
            <w:r w:rsidRPr="008B7858">
              <w:rPr>
                <w:rFonts w:cs="Arial"/>
                <w:szCs w:val="20"/>
              </w:rPr>
              <w:t>OOB calculation*</w:t>
            </w:r>
          </w:p>
        </w:tc>
      </w:tr>
    </w:tbl>
    <w:p w:rsidR="005105C6" w:rsidRPr="00541F59" w:rsidRDefault="005105C6" w:rsidP="005105C6">
      <w:pPr>
        <w:pStyle w:val="ECCTablenote"/>
        <w:rPr>
          <w:rFonts w:ascii="Times New Roman" w:hAnsi="Times New Roman"/>
          <w:sz w:val="24"/>
        </w:rPr>
      </w:pPr>
      <w:r>
        <w:t>* For the body worn case the body loss is 14 higher than for the handheld case, therefore the -23 dBm for body worn is equivalent to -37 dBm for handheld</w:t>
      </w:r>
      <w:r>
        <w:rPr>
          <w:rFonts w:ascii="Times New Roman" w:hAnsi="Times New Roman"/>
          <w:sz w:val="24"/>
        </w:rPr>
        <w:t>.</w:t>
      </w:r>
    </w:p>
    <w:p w:rsidR="005105C6" w:rsidRPr="00475E32" w:rsidRDefault="005105C6" w:rsidP="005105C6">
      <w:pPr>
        <w:pStyle w:val="ECCParagraph"/>
        <w:jc w:val="left"/>
        <w:rPr>
          <w:rFonts w:cs="Arial"/>
          <w:lang w:val="en-US"/>
        </w:rPr>
      </w:pPr>
    </w:p>
    <w:p w:rsidR="005105C6" w:rsidRDefault="005105C6" w:rsidP="005105C6">
      <w:pPr>
        <w:pStyle w:val="Heading3"/>
      </w:pPr>
      <w:bookmarkStart w:id="231" w:name="_Toc343075411"/>
      <w:r>
        <w:t>Discussions of results for scenarios</w:t>
      </w:r>
      <w:bookmarkEnd w:id="231"/>
    </w:p>
    <w:p w:rsidR="005105C6" w:rsidRDefault="005105C6" w:rsidP="005105C6">
      <w:pPr>
        <w:pStyle w:val="ECCParagraph"/>
      </w:pPr>
      <w:r w:rsidRPr="00DE616C">
        <w:t xml:space="preserve">The </w:t>
      </w:r>
      <w:r>
        <w:t xml:space="preserve">studied interference scenarios may not happen in many real </w:t>
      </w:r>
      <w:r w:rsidRPr="0000669E">
        <w:t xml:space="preserve">cases, because the PMSE device cannot go in operation when suffering interference from base station or UE. See </w:t>
      </w:r>
      <w:r w:rsidR="000961D6" w:rsidRPr="0000669E">
        <w:fldChar w:fldCharType="begin"/>
      </w:r>
      <w:r w:rsidR="000961D6" w:rsidRPr="0000669E">
        <w:instrText xml:space="preserve"> REF _Ref342991274 \h </w:instrText>
      </w:r>
      <w:r w:rsidR="00207F4C" w:rsidRPr="0000669E">
        <w:instrText xml:space="preserve"> \* MERGEFORMAT </w:instrText>
      </w:r>
      <w:r w:rsidR="000961D6" w:rsidRPr="0000669E">
        <w:fldChar w:fldCharType="separate"/>
      </w:r>
      <w:r w:rsidR="00207F4C" w:rsidRPr="0000669E">
        <w:t xml:space="preserve">Table </w:t>
      </w:r>
      <w:r w:rsidR="00207F4C" w:rsidRPr="0000669E">
        <w:rPr>
          <w:noProof/>
        </w:rPr>
        <w:t>20</w:t>
      </w:r>
      <w:r w:rsidR="000961D6" w:rsidRPr="0000669E">
        <w:fldChar w:fldCharType="end"/>
      </w:r>
      <w:r w:rsidRPr="0000669E">
        <w:t xml:space="preserve"> in Annex 1, section A1.</w:t>
      </w:r>
      <w:r w:rsidR="00B8027A" w:rsidRPr="0000669E">
        <w:t>3</w:t>
      </w:r>
      <w:r w:rsidRPr="0000669E">
        <w:t xml:space="preserve">. Further studies may be performed in this respect taking also into account </w:t>
      </w:r>
      <w:r w:rsidRPr="0000669E">
        <w:rPr>
          <w:lang w:val="en-US"/>
        </w:rPr>
        <w:t xml:space="preserve">the performance of current MFCN </w:t>
      </w:r>
      <w:r w:rsidR="00654D2D" w:rsidRPr="0000669E">
        <w:rPr>
          <w:lang w:val="en-US"/>
        </w:rPr>
        <w:t xml:space="preserve">(e.g. considering the impact of the duplex filter) </w:t>
      </w:r>
      <w:r w:rsidRPr="0000669E">
        <w:rPr>
          <w:lang w:val="en-US"/>
        </w:rPr>
        <w:t>and PMSE equip</w:t>
      </w:r>
      <w:r w:rsidRPr="0000669E">
        <w:t>ment.</w:t>
      </w:r>
      <w:r w:rsidR="00654D2D" w:rsidRPr="0000669E">
        <w:t xml:space="preserve"> Depending on the scenarios to be studied, the</w:t>
      </w:r>
      <w:r w:rsidR="00B8027A" w:rsidRPr="0000669E">
        <w:t xml:space="preserve"> duplex</w:t>
      </w:r>
      <w:r w:rsidR="00654D2D" w:rsidRPr="0000669E">
        <w:t xml:space="preserve"> filters may reduce the MFCN out of band emissions and thereby</w:t>
      </w:r>
      <w:r w:rsidR="00654D2D" w:rsidRPr="00732339">
        <w:t xml:space="preserve"> also the interference impact on PMSE devices.</w:t>
      </w:r>
    </w:p>
    <w:p w:rsidR="005105C6" w:rsidRDefault="005105C6" w:rsidP="005105C6">
      <w:pPr>
        <w:pStyle w:val="ECCParagraph"/>
      </w:pPr>
      <w:r>
        <w:t>It is suggested that in the indoor environment, the physical location of any pico station should be considered in relation to the PMSE installation in order to minimise mutual interference by use of wall loss or other mitigation techniques, which would reduce interaction.</w:t>
      </w:r>
    </w:p>
    <w:p w:rsidR="00A0290F" w:rsidRDefault="00654D2D" w:rsidP="003658EE">
      <w:pPr>
        <w:pStyle w:val="ECCParagraph"/>
        <w:rPr>
          <w:color w:val="000000"/>
          <w:sz w:val="16"/>
          <w:szCs w:val="16"/>
          <w:lang w:val="en-US"/>
        </w:rPr>
      </w:pPr>
      <w:r>
        <w:t>Further studies may also be required to study the case of digital PMSE devices with different resistance to interference.</w:t>
      </w:r>
    </w:p>
    <w:p w:rsidR="00A0290F" w:rsidRDefault="00A0290F" w:rsidP="003658EE">
      <w:pPr>
        <w:pStyle w:val="ECCParagraph"/>
        <w:rPr>
          <w:lang w:val="en-US"/>
        </w:rPr>
      </w:pPr>
    </w:p>
    <w:p w:rsidR="00497943" w:rsidRPr="006607AB" w:rsidRDefault="00497943" w:rsidP="00497943">
      <w:pPr>
        <w:pStyle w:val="ECCParBulleted"/>
        <w:numPr>
          <w:ilvl w:val="0"/>
          <w:numId w:val="0"/>
        </w:numPr>
        <w:ind w:left="340" w:hanging="340"/>
      </w:pPr>
    </w:p>
    <w:p w:rsidR="00A0290F" w:rsidRDefault="00A0290F" w:rsidP="00545209">
      <w:pPr>
        <w:pStyle w:val="ECCAnnexheading1"/>
        <w:sectPr w:rsidR="00A0290F" w:rsidSect="00A752C0">
          <w:pgSz w:w="11907" w:h="16840" w:code="9"/>
          <w:pgMar w:top="1440" w:right="1134" w:bottom="1440" w:left="1134" w:header="709" w:footer="709" w:gutter="0"/>
          <w:cols w:space="708"/>
          <w:docGrid w:linePitch="360"/>
        </w:sectPr>
      </w:pPr>
      <w:bookmarkStart w:id="232" w:name="_Toc330910897"/>
      <w:bookmarkStart w:id="233" w:name="_Toc330913000"/>
      <w:bookmarkStart w:id="234" w:name="_Toc330913081"/>
      <w:bookmarkStart w:id="235" w:name="_Toc330972656"/>
      <w:bookmarkStart w:id="236" w:name="_Toc331071867"/>
      <w:bookmarkStart w:id="237" w:name="_Toc331447347"/>
      <w:bookmarkStart w:id="238" w:name="_Ref330493022"/>
      <w:bookmarkStart w:id="239" w:name="_Ref330817028"/>
      <w:bookmarkStart w:id="240" w:name="_Ref337604195"/>
      <w:bookmarkStart w:id="241" w:name="_Toc330201102"/>
      <w:bookmarkStart w:id="242" w:name="_Toc330210498"/>
      <w:bookmarkEnd w:id="224"/>
      <w:bookmarkEnd w:id="232"/>
      <w:bookmarkEnd w:id="233"/>
      <w:bookmarkEnd w:id="234"/>
      <w:bookmarkEnd w:id="235"/>
      <w:bookmarkEnd w:id="236"/>
      <w:bookmarkEnd w:id="237"/>
    </w:p>
    <w:p w:rsidR="004831CA" w:rsidRDefault="00D7741B" w:rsidP="00545209">
      <w:pPr>
        <w:pStyle w:val="ECCAnnexheading1"/>
      </w:pPr>
      <w:bookmarkStart w:id="243" w:name="_Toc343075412"/>
      <w:r>
        <w:lastRenderedPageBreak/>
        <w:t xml:space="preserve">seamcat Simulation for </w:t>
      </w:r>
      <w:bookmarkEnd w:id="238"/>
      <w:bookmarkEnd w:id="239"/>
      <w:r w:rsidRPr="00D7741B">
        <w:t>Indoor and Outdoor environment</w:t>
      </w:r>
      <w:bookmarkEnd w:id="240"/>
      <w:bookmarkEnd w:id="243"/>
    </w:p>
    <w:p w:rsidR="0022720A" w:rsidRDefault="0022720A" w:rsidP="0022720A">
      <w:pPr>
        <w:pStyle w:val="ECCParagraph"/>
      </w:pPr>
      <w:bookmarkStart w:id="244" w:name="_Ref330817042"/>
      <w:bookmarkStart w:id="245" w:name="_Toc330201105"/>
      <w:bookmarkStart w:id="246" w:name="_Toc330210503"/>
      <w:bookmarkEnd w:id="241"/>
      <w:bookmarkEnd w:id="242"/>
      <w:r>
        <w:t>The relevant scenarios used for PMSE can be classified into 2 basic types: outdoor and indoor.</w:t>
      </w:r>
      <w:r w:rsidRPr="006B388D">
        <w:t xml:space="preserve"> </w:t>
      </w:r>
      <w:r>
        <w:t xml:space="preserve">The analyses were based on </w:t>
      </w:r>
      <w:smartTag w:uri="urn:schemas-microsoft-com:office:smarttags" w:element="place">
        <w:r>
          <w:t>Monte Carlo</w:t>
        </w:r>
      </w:smartTag>
      <w:r>
        <w:t xml:space="preserve"> simulation to cover the various deployment situations of PMSE in the different environments: SEAMCAT (version 4.0.0). </w:t>
      </w:r>
      <w:r w:rsidRPr="001F34AA">
        <w:t xml:space="preserve">The parameters are used for the studies were presented in chapter 3. These </w:t>
      </w:r>
      <w:r>
        <w:t>r</w:t>
      </w:r>
      <w:r w:rsidRPr="001F34AA">
        <w:t>esults compared with the MCL analyses gives the possibility to drive a BEM for PMSE, therefore the same assumptions was made for this Annex and Annex 2.</w:t>
      </w:r>
      <w:r>
        <w:t xml:space="preserve">All Scenarios does not consider power control of the UE or BS, this means it is always assumed that the MFCN receive only the minimum amount of power and transmit always the maximum power.  </w:t>
      </w:r>
    </w:p>
    <w:p w:rsidR="00475E32" w:rsidRDefault="00475E32" w:rsidP="00475E32">
      <w:pPr>
        <w:pStyle w:val="ECCAnnexheading2"/>
      </w:pPr>
      <w:r>
        <w:t xml:space="preserve">pmse Body worn </w:t>
      </w:r>
    </w:p>
    <w:p w:rsidR="00A0290F" w:rsidRPr="007D018E" w:rsidRDefault="009742AE" w:rsidP="009742AE">
      <w:pPr>
        <w:pStyle w:val="Caption"/>
        <w:rPr>
          <w:rFonts w:cs="Arial"/>
          <w:lang w:val="en-GB"/>
        </w:rPr>
      </w:pPr>
      <w:r>
        <w:t xml:space="preserve">Table </w:t>
      </w:r>
      <w:r w:rsidR="00B858D1">
        <w:fldChar w:fldCharType="begin"/>
      </w:r>
      <w:r w:rsidR="00937F13">
        <w:instrText xml:space="preserve"> SEQ Table \* ARABIC </w:instrText>
      </w:r>
      <w:r w:rsidR="00B858D1">
        <w:fldChar w:fldCharType="separate"/>
      </w:r>
      <w:r w:rsidR="00207F4C">
        <w:rPr>
          <w:noProof/>
        </w:rPr>
        <w:t>18</w:t>
      </w:r>
      <w:r w:rsidR="00B858D1">
        <w:fldChar w:fldCharType="end"/>
      </w:r>
      <w:r>
        <w:t xml:space="preserve">: </w:t>
      </w:r>
      <w:r w:rsidRPr="009742AE">
        <w:t>PMSE Body worn</w:t>
      </w:r>
    </w:p>
    <w:tbl>
      <w:tblPr>
        <w:tblW w:w="14317"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065"/>
        <w:gridCol w:w="1196"/>
        <w:gridCol w:w="1869"/>
        <w:gridCol w:w="885"/>
        <w:gridCol w:w="1608"/>
        <w:gridCol w:w="1516"/>
        <w:gridCol w:w="978"/>
        <w:gridCol w:w="978"/>
        <w:gridCol w:w="978"/>
        <w:gridCol w:w="978"/>
        <w:gridCol w:w="1327"/>
        <w:gridCol w:w="939"/>
      </w:tblGrid>
      <w:tr w:rsidR="009742AE" w:rsidRPr="00F37669" w:rsidTr="00FF3CD7">
        <w:trPr>
          <w:trHeight w:val="406"/>
          <w:jc w:val="center"/>
        </w:trPr>
        <w:tc>
          <w:tcPr>
            <w:tcW w:w="14317" w:type="dxa"/>
            <w:gridSpan w:val="12"/>
            <w:tcBorders>
              <w:top w:val="single" w:sz="4" w:space="0" w:color="D2232A"/>
              <w:left w:val="single" w:sz="4" w:space="0" w:color="D2232A"/>
              <w:bottom w:val="single" w:sz="4" w:space="0" w:color="D2232A"/>
              <w:right w:val="single" w:sz="4" w:space="0" w:color="D2232A"/>
            </w:tcBorders>
            <w:shd w:val="clear" w:color="auto" w:fill="D2232A"/>
            <w:noWrap/>
            <w:vAlign w:val="center"/>
          </w:tcPr>
          <w:p w:rsidR="009742AE" w:rsidRPr="00F37669" w:rsidRDefault="009742AE" w:rsidP="00F37669">
            <w:pPr>
              <w:jc w:val="center"/>
              <w:rPr>
                <w:rFonts w:cs="Arial"/>
                <w:b/>
                <w:color w:val="FFFFFF"/>
                <w:szCs w:val="20"/>
                <w:lang w:val="en-GB" w:eastAsia="de-DE"/>
              </w:rPr>
            </w:pPr>
            <w:r w:rsidRPr="00F37669">
              <w:rPr>
                <w:rFonts w:cs="Arial"/>
                <w:b/>
                <w:bCs/>
                <w:color w:val="FFFFFF"/>
                <w:szCs w:val="20"/>
                <w:lang w:val="en-GB" w:eastAsia="de-DE"/>
              </w:rPr>
              <w:t>Unwanted/Blocking (exceedance probability) [%]</w:t>
            </w:r>
          </w:p>
        </w:tc>
      </w:tr>
      <w:tr w:rsidR="009742AE" w:rsidRPr="00F37669" w:rsidTr="00FF3CD7">
        <w:trPr>
          <w:trHeight w:val="439"/>
          <w:jc w:val="center"/>
        </w:trPr>
        <w:tc>
          <w:tcPr>
            <w:tcW w:w="14317" w:type="dxa"/>
            <w:gridSpan w:val="12"/>
            <w:shd w:val="clear" w:color="auto" w:fill="FFFFFF"/>
            <w:noWrap/>
            <w:vAlign w:val="center"/>
          </w:tcPr>
          <w:p w:rsidR="009742AE" w:rsidRPr="00F37669" w:rsidRDefault="009742AE" w:rsidP="00F37669">
            <w:pPr>
              <w:jc w:val="center"/>
              <w:rPr>
                <w:rFonts w:cs="Arial"/>
                <w:color w:val="000000"/>
                <w:szCs w:val="20"/>
                <w:lang w:val="en-GB" w:eastAsia="de-DE"/>
              </w:rPr>
            </w:pPr>
            <w:r w:rsidRPr="00F37669">
              <w:rPr>
                <w:rFonts w:cs="Arial"/>
                <w:b/>
                <w:color w:val="000000"/>
                <w:szCs w:val="20"/>
                <w:lang w:val="en-GB" w:eastAsia="de-DE"/>
              </w:rPr>
              <w:t>Frequency distance between the PMSE channel edge and the band edge of the MFCN [kHz]</w:t>
            </w:r>
          </w:p>
        </w:tc>
      </w:tr>
      <w:tr w:rsidR="0022720A" w:rsidRPr="00F37669" w:rsidTr="0022720A">
        <w:trPr>
          <w:trHeight w:val="315"/>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Scenario</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Interferer</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Victim</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I/N [dB]</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200</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400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800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1000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1200</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1400</w:t>
            </w:r>
          </w:p>
        </w:tc>
        <w:tc>
          <w:tcPr>
            <w:tcW w:w="939" w:type="dxa"/>
            <w:vMerge w:val="restart"/>
            <w:shd w:val="clear" w:color="auto" w:fill="FFFFFF"/>
            <w:noWrap/>
            <w:vAlign w:val="center"/>
          </w:tcPr>
          <w:p w:rsidR="0022720A" w:rsidRPr="00F37669" w:rsidRDefault="0022720A" w:rsidP="00F37669">
            <w:pPr>
              <w:jc w:val="center"/>
              <w:rPr>
                <w:rFonts w:cs="Arial"/>
                <w:color w:val="000000"/>
                <w:szCs w:val="20"/>
                <w:lang w:val="en-GB" w:eastAsia="de-DE"/>
              </w:rPr>
            </w:pPr>
            <w:r w:rsidRPr="00F37669">
              <w:rPr>
                <w:rFonts w:cs="Arial"/>
                <w:color w:val="000000"/>
                <w:szCs w:val="20"/>
                <w:lang w:val="en-GB" w:eastAsia="de-DE"/>
              </w:rPr>
              <w:t>Outdoor</w:t>
            </w:r>
          </w:p>
        </w:tc>
      </w:tr>
      <w:tr w:rsidR="0022720A" w:rsidRPr="00F37669" w:rsidTr="0022720A">
        <w:trPr>
          <w:trHeight w:val="300"/>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1a</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LTE UE(10MHz)</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0.37</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0.12</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r w:rsidR="000A37DB">
              <w:rPr>
                <w:rFonts w:cs="Arial"/>
                <w:color w:val="000000"/>
                <w:szCs w:val="20"/>
                <w:lang w:val="en-GB" w:eastAsia="de-DE"/>
              </w:rPr>
              <w:t>0</w:t>
            </w:r>
          </w:p>
        </w:tc>
        <w:tc>
          <w:tcPr>
            <w:tcW w:w="978" w:type="dxa"/>
            <w:shd w:val="clear" w:color="auto" w:fill="FFFFFF"/>
            <w:noWrap/>
            <w:vAlign w:val="center"/>
          </w:tcPr>
          <w:p w:rsidR="0022720A" w:rsidRPr="00F37669" w:rsidRDefault="000A37DB" w:rsidP="00FF3CD7">
            <w:pPr>
              <w:rPr>
                <w:rFonts w:cs="Arial"/>
                <w:color w:val="000000"/>
                <w:szCs w:val="20"/>
                <w:lang w:val="en-GB" w:eastAsia="de-DE"/>
              </w:rPr>
            </w:pPr>
            <w:r>
              <w:rPr>
                <w:rFonts w:cs="Arial"/>
                <w:color w:val="000000"/>
                <w:szCs w:val="20"/>
                <w:lang w:val="en-GB" w:eastAsia="de-DE"/>
              </w:rPr>
              <w:t>-</w:t>
            </w:r>
          </w:p>
        </w:tc>
        <w:tc>
          <w:tcPr>
            <w:tcW w:w="978" w:type="dxa"/>
            <w:shd w:val="clear" w:color="auto" w:fill="FFFFFF"/>
            <w:noWrap/>
            <w:vAlign w:val="center"/>
          </w:tcPr>
          <w:p w:rsidR="0022720A" w:rsidRPr="00F37669" w:rsidRDefault="000A37DB" w:rsidP="00FF3CD7">
            <w:pPr>
              <w:rPr>
                <w:rFonts w:cs="Arial"/>
                <w:color w:val="000000"/>
                <w:szCs w:val="20"/>
                <w:lang w:val="en-GB" w:eastAsia="de-DE"/>
              </w:rPr>
            </w:pPr>
            <w:r>
              <w:rPr>
                <w:rFonts w:cs="Arial"/>
                <w:color w:val="000000"/>
                <w:szCs w:val="20"/>
                <w:lang w:val="en-GB" w:eastAsia="de-DE"/>
              </w:rPr>
              <w:t>-</w:t>
            </w:r>
          </w:p>
        </w:tc>
        <w:tc>
          <w:tcPr>
            <w:tcW w:w="978" w:type="dxa"/>
            <w:shd w:val="clear" w:color="auto" w:fill="FFFFFF"/>
            <w:noWrap/>
            <w:vAlign w:val="center"/>
          </w:tcPr>
          <w:p w:rsidR="0022720A" w:rsidRPr="00F37669" w:rsidRDefault="000A37DB" w:rsidP="00FF3CD7">
            <w:pPr>
              <w:rPr>
                <w:rFonts w:cs="Arial"/>
                <w:color w:val="000000"/>
                <w:szCs w:val="20"/>
                <w:lang w:val="en-GB" w:eastAsia="de-DE"/>
              </w:rPr>
            </w:pPr>
            <w:r>
              <w:rPr>
                <w:rFonts w:cs="Arial"/>
                <w:color w:val="000000"/>
                <w:szCs w:val="20"/>
                <w:lang w:val="en-GB" w:eastAsia="de-DE"/>
              </w:rPr>
              <w:t>-</w:t>
            </w:r>
          </w:p>
        </w:tc>
        <w:tc>
          <w:tcPr>
            <w:tcW w:w="1327" w:type="dxa"/>
            <w:shd w:val="clear" w:color="auto" w:fill="FFFFFF"/>
            <w:noWrap/>
            <w:vAlign w:val="center"/>
          </w:tcPr>
          <w:p w:rsidR="0022720A" w:rsidRPr="00F37669" w:rsidRDefault="000A37DB" w:rsidP="00FF3CD7">
            <w:pPr>
              <w:rPr>
                <w:rFonts w:cs="Arial"/>
                <w:color w:val="000000"/>
                <w:szCs w:val="20"/>
                <w:lang w:val="en-GB" w:eastAsia="de-DE"/>
              </w:rPr>
            </w:pPr>
            <w:r>
              <w:rPr>
                <w:rFonts w:cs="Arial"/>
                <w:color w:val="000000"/>
                <w:szCs w:val="20"/>
                <w:lang w:val="en-GB" w:eastAsia="de-DE"/>
              </w:rPr>
              <w:t>-</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r w:rsidR="0022720A" w:rsidRPr="00F37669" w:rsidTr="0022720A">
        <w:trPr>
          <w:trHeight w:val="300"/>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1b</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LTE UE(5MHz)</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w:t>
            </w:r>
            <w:r w:rsidR="000A37DB">
              <w:rPr>
                <w:rFonts w:cs="Arial"/>
                <w:color w:val="000000"/>
                <w:szCs w:val="20"/>
                <w:lang w:val="en-GB" w:eastAsia="de-DE"/>
              </w:rPr>
              <w:t>81</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w:t>
            </w:r>
            <w:r w:rsidR="000A37DB">
              <w:rPr>
                <w:rFonts w:cs="Arial"/>
                <w:color w:val="000000"/>
                <w:szCs w:val="20"/>
                <w:lang w:val="en-GB" w:eastAsia="de-DE"/>
              </w:rPr>
              <w:t>41</w:t>
            </w:r>
          </w:p>
        </w:tc>
        <w:tc>
          <w:tcPr>
            <w:tcW w:w="978" w:type="dxa"/>
            <w:shd w:val="clear" w:color="auto" w:fill="FFFFFF"/>
            <w:noWrap/>
            <w:vAlign w:val="center"/>
          </w:tcPr>
          <w:p w:rsidR="0022720A" w:rsidRPr="00F37669" w:rsidRDefault="000A37DB" w:rsidP="00FF3CD7">
            <w:pPr>
              <w:rPr>
                <w:rFonts w:cs="Arial"/>
                <w:color w:val="000000"/>
                <w:szCs w:val="20"/>
                <w:lang w:val="en-GB" w:eastAsia="de-DE"/>
              </w:rPr>
            </w:pPr>
            <w:r>
              <w:rPr>
                <w:rFonts w:cs="Arial"/>
                <w:color w:val="000000"/>
                <w:szCs w:val="20"/>
                <w:lang w:val="en-GB" w:eastAsia="de-DE"/>
              </w:rPr>
              <w:t>0/0.26</w:t>
            </w:r>
          </w:p>
        </w:tc>
        <w:tc>
          <w:tcPr>
            <w:tcW w:w="978" w:type="dxa"/>
            <w:shd w:val="clear" w:color="auto" w:fill="FFFFFF"/>
            <w:noWrap/>
            <w:vAlign w:val="center"/>
          </w:tcPr>
          <w:p w:rsidR="0022720A" w:rsidRPr="00F37669" w:rsidRDefault="006566CF" w:rsidP="00FF3CD7">
            <w:pPr>
              <w:rPr>
                <w:rFonts w:cs="Arial"/>
                <w:color w:val="000000"/>
                <w:szCs w:val="20"/>
                <w:lang w:val="en-GB" w:eastAsia="de-DE"/>
              </w:rPr>
            </w:pPr>
            <w:r>
              <w:rPr>
                <w:rFonts w:cs="Arial"/>
                <w:color w:val="000000"/>
                <w:szCs w:val="20"/>
                <w:lang w:val="en-GB" w:eastAsia="de-DE"/>
              </w:rPr>
              <w:t>0/0.13</w:t>
            </w:r>
          </w:p>
        </w:tc>
        <w:tc>
          <w:tcPr>
            <w:tcW w:w="978" w:type="dxa"/>
            <w:shd w:val="clear" w:color="auto" w:fill="FFFFFF"/>
            <w:noWrap/>
            <w:vAlign w:val="center"/>
          </w:tcPr>
          <w:p w:rsidR="0022720A" w:rsidRPr="00F37669" w:rsidRDefault="006566CF" w:rsidP="00FF3CD7">
            <w:pPr>
              <w:rPr>
                <w:rFonts w:cs="Arial"/>
                <w:color w:val="000000"/>
                <w:szCs w:val="20"/>
                <w:lang w:val="en-GB" w:eastAsia="de-DE"/>
              </w:rPr>
            </w:pPr>
            <w:r>
              <w:rPr>
                <w:rFonts w:cs="Arial"/>
                <w:color w:val="000000"/>
                <w:szCs w:val="20"/>
                <w:lang w:val="en-GB" w:eastAsia="de-DE"/>
              </w:rPr>
              <w:t>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r w:rsidR="0022720A" w:rsidRPr="00F37669" w:rsidTr="0022720A">
        <w:trPr>
          <w:trHeight w:val="300"/>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Pr>
                <w:rFonts w:cs="Arial"/>
                <w:color w:val="000000"/>
                <w:szCs w:val="20"/>
                <w:lang w:val="en-GB" w:eastAsia="de-DE"/>
              </w:rPr>
              <w:t>6</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LTE BS</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0.02/0.07</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r w:rsidR="0022720A" w:rsidRPr="00F37669" w:rsidTr="0022720A">
        <w:trPr>
          <w:trHeight w:val="315"/>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5</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GSM BS</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0.01/0.02</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r w:rsidR="0022720A" w:rsidRPr="00F37669" w:rsidTr="0022720A">
        <w:trPr>
          <w:trHeight w:val="300"/>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Pr>
                <w:rFonts w:cs="Arial"/>
                <w:color w:val="000000"/>
                <w:szCs w:val="20"/>
                <w:lang w:val="en-GB" w:eastAsia="de-DE"/>
              </w:rPr>
              <w:t>10</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LTE UE</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0/13.50</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0/11.95</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0/10.18</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0/9.25</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0/8.43</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0/7.10</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0/5.84</w:t>
            </w:r>
          </w:p>
        </w:tc>
        <w:tc>
          <w:tcPr>
            <w:tcW w:w="939" w:type="dxa"/>
            <w:vMerge w:val="restart"/>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Indoor</w:t>
            </w:r>
          </w:p>
        </w:tc>
      </w:tr>
      <w:tr w:rsidR="0022720A" w:rsidRPr="00F37669" w:rsidTr="0022720A">
        <w:trPr>
          <w:trHeight w:val="300"/>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Pr>
                <w:rFonts w:cs="Arial"/>
                <w:color w:val="000000"/>
                <w:szCs w:val="20"/>
                <w:lang w:val="en-GB" w:eastAsia="de-DE"/>
              </w:rPr>
              <w:t>14</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LTE Pico BS</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0.15/1.47</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r w:rsidR="0022720A" w:rsidRPr="00F37669" w:rsidTr="0022720A">
        <w:trPr>
          <w:trHeight w:val="315"/>
          <w:jc w:val="center"/>
        </w:trPr>
        <w:tc>
          <w:tcPr>
            <w:tcW w:w="1065" w:type="dxa"/>
            <w:shd w:val="clear" w:color="auto" w:fill="FFFFFF"/>
            <w:noWrap/>
            <w:vAlign w:val="center"/>
          </w:tcPr>
          <w:p w:rsidR="0022720A" w:rsidRPr="00F37669" w:rsidRDefault="0022720A" w:rsidP="00FF3CD7">
            <w:pPr>
              <w:rPr>
                <w:rFonts w:cs="Arial"/>
                <w:color w:val="000000"/>
                <w:szCs w:val="20"/>
                <w:lang w:val="en-GB" w:eastAsia="de-DE"/>
              </w:rPr>
            </w:pPr>
            <w:r>
              <w:rPr>
                <w:rFonts w:cs="Arial"/>
                <w:color w:val="000000"/>
                <w:szCs w:val="20"/>
                <w:lang w:val="en-GB" w:eastAsia="de-DE"/>
              </w:rPr>
              <w:t>13</w:t>
            </w:r>
          </w:p>
        </w:tc>
        <w:tc>
          <w:tcPr>
            <w:tcW w:w="119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PMSE</w:t>
            </w:r>
          </w:p>
        </w:tc>
        <w:tc>
          <w:tcPr>
            <w:tcW w:w="1869"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GSM Pico BS</w:t>
            </w:r>
          </w:p>
        </w:tc>
        <w:tc>
          <w:tcPr>
            <w:tcW w:w="885"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w:t>
            </w:r>
          </w:p>
        </w:tc>
        <w:tc>
          <w:tcPr>
            <w:tcW w:w="160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66.29/33.56</w:t>
            </w:r>
          </w:p>
        </w:tc>
        <w:tc>
          <w:tcPr>
            <w:tcW w:w="1516"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43.38/18.98</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33.89/0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26.22/0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24.82/0</w:t>
            </w:r>
          </w:p>
        </w:tc>
        <w:tc>
          <w:tcPr>
            <w:tcW w:w="978"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25.00/0</w:t>
            </w:r>
          </w:p>
        </w:tc>
        <w:tc>
          <w:tcPr>
            <w:tcW w:w="1327" w:type="dxa"/>
            <w:shd w:val="clear" w:color="auto" w:fill="FFFFFF"/>
            <w:noWrap/>
            <w:vAlign w:val="center"/>
          </w:tcPr>
          <w:p w:rsidR="0022720A" w:rsidRPr="00F37669" w:rsidRDefault="0022720A" w:rsidP="00FF3CD7">
            <w:pPr>
              <w:rPr>
                <w:rFonts w:cs="Arial"/>
                <w:color w:val="000000"/>
                <w:szCs w:val="20"/>
                <w:lang w:val="en-GB" w:eastAsia="de-DE"/>
              </w:rPr>
            </w:pPr>
            <w:r w:rsidRPr="00F37669">
              <w:rPr>
                <w:rFonts w:cs="Arial"/>
                <w:color w:val="000000"/>
                <w:szCs w:val="20"/>
                <w:lang w:val="en-GB" w:eastAsia="de-DE"/>
              </w:rPr>
              <w:t>25.37/0</w:t>
            </w:r>
          </w:p>
        </w:tc>
        <w:tc>
          <w:tcPr>
            <w:tcW w:w="939" w:type="dxa"/>
            <w:vMerge/>
            <w:shd w:val="clear" w:color="auto" w:fill="FFFFFF"/>
            <w:vAlign w:val="center"/>
          </w:tcPr>
          <w:p w:rsidR="0022720A" w:rsidRPr="00F37669" w:rsidRDefault="0022720A" w:rsidP="00FF3CD7">
            <w:pPr>
              <w:rPr>
                <w:rFonts w:cs="Arial"/>
                <w:color w:val="000000"/>
                <w:szCs w:val="20"/>
                <w:lang w:val="en-GB" w:eastAsia="de-DE"/>
              </w:rPr>
            </w:pPr>
          </w:p>
        </w:tc>
      </w:tr>
    </w:tbl>
    <w:p w:rsidR="00A0290F" w:rsidRDefault="00A0290F" w:rsidP="00FF3CD7">
      <w:pPr>
        <w:pStyle w:val="ECCParagraph"/>
        <w:jc w:val="left"/>
      </w:pPr>
    </w:p>
    <w:p w:rsidR="00986339" w:rsidRDefault="00986339" w:rsidP="00175D15">
      <w:pPr>
        <w:pStyle w:val="ECCParBulleted"/>
        <w:numPr>
          <w:ilvl w:val="0"/>
          <w:numId w:val="0"/>
        </w:numPr>
      </w:pPr>
      <w:r w:rsidRPr="0033377F">
        <w:t>The Scenarios</w:t>
      </w:r>
      <w:r w:rsidR="00175D15">
        <w:t xml:space="preserve"> </w:t>
      </w:r>
      <w:r w:rsidR="006566CF">
        <w:t>6</w:t>
      </w:r>
      <w:r w:rsidR="006566CF" w:rsidRPr="0033377F">
        <w:t xml:space="preserve"> </w:t>
      </w:r>
      <w:r w:rsidRPr="0033377F">
        <w:t xml:space="preserve">and </w:t>
      </w:r>
      <w:r w:rsidR="006566CF">
        <w:t>14</w:t>
      </w:r>
      <w:r w:rsidR="006566CF" w:rsidRPr="0033377F">
        <w:t xml:space="preserve"> </w:t>
      </w:r>
      <w:r w:rsidRPr="0033377F">
        <w:t>are only made with one frequency separation, because there is no additional selectivity for the BS receiver in the PMSE band. The results do not change, if the frequency separation is increased.</w:t>
      </w:r>
    </w:p>
    <w:p w:rsidR="00FF3CD7" w:rsidRDefault="00FF3CD7">
      <w:pPr>
        <w:rPr>
          <w:lang w:val="en-GB"/>
        </w:rPr>
      </w:pPr>
      <w:r>
        <w:br w:type="page"/>
      </w:r>
    </w:p>
    <w:p w:rsidR="00A92F1F" w:rsidRPr="00FF3CD7" w:rsidRDefault="00475E32" w:rsidP="00FF3CD7">
      <w:pPr>
        <w:pStyle w:val="ECCAnnexheading2"/>
        <w:keepNext/>
      </w:pPr>
      <w:r>
        <w:lastRenderedPageBreak/>
        <w:t>PMSE hand held</w:t>
      </w:r>
    </w:p>
    <w:tbl>
      <w:tblPr>
        <w:tblpPr w:leftFromText="180" w:rightFromText="180" w:vertAnchor="text" w:horzAnchor="margin" w:tblpY="920"/>
        <w:tblW w:w="15081"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101"/>
        <w:gridCol w:w="1275"/>
        <w:gridCol w:w="1843"/>
        <w:gridCol w:w="851"/>
        <w:gridCol w:w="1701"/>
        <w:gridCol w:w="1417"/>
        <w:gridCol w:w="1162"/>
        <w:gridCol w:w="1134"/>
        <w:gridCol w:w="1417"/>
        <w:gridCol w:w="884"/>
        <w:gridCol w:w="1162"/>
        <w:gridCol w:w="1134"/>
      </w:tblGrid>
      <w:tr w:rsidR="00A92F1F" w:rsidRPr="00F37669" w:rsidTr="00FF3CD7">
        <w:trPr>
          <w:trHeight w:val="554"/>
        </w:trPr>
        <w:tc>
          <w:tcPr>
            <w:tcW w:w="15081" w:type="dxa"/>
            <w:gridSpan w:val="12"/>
            <w:tcBorders>
              <w:top w:val="single" w:sz="4" w:space="0" w:color="D2232A"/>
              <w:left w:val="single" w:sz="4" w:space="0" w:color="D2232A"/>
              <w:bottom w:val="single" w:sz="4" w:space="0" w:color="D2232A"/>
              <w:right w:val="single" w:sz="4" w:space="0" w:color="D2232A"/>
            </w:tcBorders>
            <w:shd w:val="clear" w:color="auto" w:fill="D2232A"/>
            <w:noWrap/>
            <w:vAlign w:val="center"/>
          </w:tcPr>
          <w:p w:rsidR="00A92F1F" w:rsidRPr="00F37669" w:rsidRDefault="00A92F1F" w:rsidP="00FF3CD7">
            <w:pPr>
              <w:keepNext/>
              <w:jc w:val="center"/>
              <w:rPr>
                <w:rFonts w:cs="Arial"/>
                <w:b/>
                <w:color w:val="FFFFFF"/>
                <w:szCs w:val="20"/>
                <w:lang w:val="en-GB" w:eastAsia="de-DE"/>
              </w:rPr>
            </w:pPr>
            <w:r w:rsidRPr="00F37669">
              <w:rPr>
                <w:rFonts w:cs="Arial"/>
                <w:b/>
                <w:bCs/>
                <w:color w:val="FFFFFF"/>
                <w:szCs w:val="20"/>
                <w:lang w:val="en-GB" w:eastAsia="de-DE"/>
              </w:rPr>
              <w:t>Unwanted/Blocking (exceedance probability) [%]</w:t>
            </w:r>
          </w:p>
        </w:tc>
      </w:tr>
      <w:tr w:rsidR="00A92F1F" w:rsidRPr="00F37669" w:rsidTr="00FF3CD7">
        <w:trPr>
          <w:trHeight w:val="315"/>
        </w:trPr>
        <w:tc>
          <w:tcPr>
            <w:tcW w:w="1101" w:type="dxa"/>
            <w:shd w:val="clear" w:color="auto" w:fill="FFFFFF"/>
            <w:noWrap/>
            <w:vAlign w:val="center"/>
          </w:tcPr>
          <w:p w:rsidR="00A92F1F" w:rsidRPr="00F37669" w:rsidRDefault="00A92F1F" w:rsidP="00FF3CD7">
            <w:pPr>
              <w:keepNext/>
              <w:rPr>
                <w:rFonts w:cs="Arial"/>
                <w:color w:val="000000"/>
                <w:szCs w:val="20"/>
                <w:lang w:val="en-GB" w:eastAsia="de-DE"/>
              </w:rPr>
            </w:pPr>
            <w:r w:rsidRPr="00F37669">
              <w:rPr>
                <w:rFonts w:cs="Arial"/>
                <w:color w:val="000000"/>
                <w:szCs w:val="20"/>
                <w:lang w:val="en-GB" w:eastAsia="de-DE"/>
              </w:rPr>
              <w:t> </w:t>
            </w:r>
          </w:p>
        </w:tc>
        <w:tc>
          <w:tcPr>
            <w:tcW w:w="1275" w:type="dxa"/>
            <w:shd w:val="clear" w:color="auto" w:fill="FFFFFF"/>
            <w:noWrap/>
            <w:vAlign w:val="center"/>
          </w:tcPr>
          <w:p w:rsidR="00A92F1F" w:rsidRPr="00F37669" w:rsidRDefault="00A92F1F" w:rsidP="00FF3CD7">
            <w:pPr>
              <w:keepNext/>
              <w:rPr>
                <w:rFonts w:cs="Arial"/>
                <w:color w:val="000000"/>
                <w:szCs w:val="20"/>
                <w:lang w:val="en-GB" w:eastAsia="de-DE"/>
              </w:rPr>
            </w:pPr>
            <w:r w:rsidRPr="00F37669">
              <w:rPr>
                <w:rFonts w:cs="Arial"/>
                <w:color w:val="000000"/>
                <w:szCs w:val="20"/>
                <w:lang w:val="en-GB" w:eastAsia="de-DE"/>
              </w:rPr>
              <w:t> </w:t>
            </w:r>
          </w:p>
        </w:tc>
        <w:tc>
          <w:tcPr>
            <w:tcW w:w="1843" w:type="dxa"/>
            <w:shd w:val="clear" w:color="auto" w:fill="FFFFFF"/>
            <w:noWrap/>
            <w:vAlign w:val="center"/>
          </w:tcPr>
          <w:p w:rsidR="00A92F1F" w:rsidRPr="00F37669" w:rsidRDefault="00A92F1F" w:rsidP="00FF3CD7">
            <w:pPr>
              <w:keepNext/>
              <w:rPr>
                <w:rFonts w:cs="Arial"/>
                <w:color w:val="000000"/>
                <w:szCs w:val="20"/>
                <w:lang w:val="en-GB" w:eastAsia="de-DE"/>
              </w:rPr>
            </w:pPr>
            <w:r w:rsidRPr="00F37669">
              <w:rPr>
                <w:rFonts w:cs="Arial"/>
                <w:color w:val="000000"/>
                <w:szCs w:val="20"/>
                <w:lang w:val="en-GB" w:eastAsia="de-DE"/>
              </w:rPr>
              <w:t> </w:t>
            </w:r>
          </w:p>
        </w:tc>
        <w:tc>
          <w:tcPr>
            <w:tcW w:w="10862" w:type="dxa"/>
            <w:gridSpan w:val="9"/>
            <w:shd w:val="clear" w:color="auto" w:fill="FFFFFF"/>
            <w:noWrap/>
            <w:vAlign w:val="center"/>
          </w:tcPr>
          <w:p w:rsidR="00A92F1F" w:rsidRPr="00F37669" w:rsidRDefault="00A92F1F" w:rsidP="00FF3CD7">
            <w:pPr>
              <w:keepNext/>
              <w:jc w:val="center"/>
              <w:rPr>
                <w:rFonts w:cs="Arial"/>
                <w:color w:val="000000"/>
                <w:szCs w:val="20"/>
                <w:lang w:val="en-GB" w:eastAsia="de-DE"/>
              </w:rPr>
            </w:pPr>
            <w:r w:rsidRPr="00F37669">
              <w:rPr>
                <w:rFonts w:cs="Arial"/>
                <w:color w:val="000000"/>
                <w:szCs w:val="20"/>
                <w:lang w:val="en-GB" w:eastAsia="de-DE"/>
              </w:rPr>
              <w:t> </w:t>
            </w:r>
          </w:p>
          <w:p w:rsidR="00A92F1F" w:rsidRPr="00F37669" w:rsidRDefault="00A92F1F" w:rsidP="00FF3CD7">
            <w:pPr>
              <w:keepNext/>
              <w:jc w:val="center"/>
              <w:rPr>
                <w:rFonts w:cs="Arial"/>
                <w:color w:val="000000"/>
                <w:szCs w:val="20"/>
                <w:lang w:val="en-GB" w:eastAsia="de-DE"/>
              </w:rPr>
            </w:pPr>
            <w:r w:rsidRPr="00F37669">
              <w:rPr>
                <w:rFonts w:cs="Arial"/>
                <w:b/>
                <w:color w:val="000000"/>
                <w:szCs w:val="20"/>
                <w:lang w:val="en-GB" w:eastAsia="de-DE"/>
              </w:rPr>
              <w:t>Frequency distance between the PMSE channel edge and the band edge of the MFCN [kHz]</w:t>
            </w:r>
            <w:r w:rsidRPr="00F37669">
              <w:rPr>
                <w:rFonts w:cs="Arial"/>
                <w:color w:val="000000"/>
                <w:szCs w:val="20"/>
                <w:lang w:val="en-GB" w:eastAsia="de-DE"/>
              </w:rPr>
              <w:t> </w:t>
            </w:r>
          </w:p>
        </w:tc>
      </w:tr>
      <w:tr w:rsidR="006566CF" w:rsidRPr="00F37669" w:rsidTr="00FF3CD7">
        <w:trPr>
          <w:trHeight w:val="315"/>
        </w:trPr>
        <w:tc>
          <w:tcPr>
            <w:tcW w:w="110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Scenario</w:t>
            </w:r>
          </w:p>
        </w:tc>
        <w:tc>
          <w:tcPr>
            <w:tcW w:w="1275"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Interferer</w:t>
            </w:r>
          </w:p>
        </w:tc>
        <w:tc>
          <w:tcPr>
            <w:tcW w:w="1843"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Victim</w:t>
            </w:r>
          </w:p>
        </w:tc>
        <w:tc>
          <w:tcPr>
            <w:tcW w:w="85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I/N [dB]</w:t>
            </w:r>
          </w:p>
        </w:tc>
        <w:tc>
          <w:tcPr>
            <w:tcW w:w="170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200</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400</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600</w:t>
            </w:r>
          </w:p>
        </w:tc>
        <w:tc>
          <w:tcPr>
            <w:tcW w:w="113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800</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1000</w:t>
            </w:r>
          </w:p>
        </w:tc>
        <w:tc>
          <w:tcPr>
            <w:tcW w:w="88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1200</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1400</w:t>
            </w:r>
          </w:p>
        </w:tc>
        <w:tc>
          <w:tcPr>
            <w:tcW w:w="1134" w:type="dxa"/>
            <w:vMerge w:val="restart"/>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Outdoor</w:t>
            </w:r>
          </w:p>
        </w:tc>
      </w:tr>
      <w:tr w:rsidR="006566CF" w:rsidRPr="00F37669" w:rsidTr="00FF3CD7">
        <w:trPr>
          <w:trHeight w:val="167"/>
        </w:trPr>
        <w:tc>
          <w:tcPr>
            <w:tcW w:w="110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1</w:t>
            </w:r>
            <w:r>
              <w:rPr>
                <w:rFonts w:cs="Arial"/>
                <w:color w:val="000000"/>
                <w:szCs w:val="20"/>
                <w:lang w:val="en-GB" w:eastAsia="de-DE"/>
              </w:rPr>
              <w:t>a</w:t>
            </w:r>
          </w:p>
        </w:tc>
        <w:tc>
          <w:tcPr>
            <w:tcW w:w="1275"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LTE UE(10MHz)</w:t>
            </w:r>
          </w:p>
        </w:tc>
        <w:tc>
          <w:tcPr>
            <w:tcW w:w="85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p>
        </w:tc>
        <w:tc>
          <w:tcPr>
            <w:tcW w:w="170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1.05</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0.74</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0.67</w:t>
            </w:r>
          </w:p>
        </w:tc>
        <w:tc>
          <w:tcPr>
            <w:tcW w:w="113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0.40</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0.37</w:t>
            </w:r>
          </w:p>
        </w:tc>
        <w:tc>
          <w:tcPr>
            <w:tcW w:w="88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0.32</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w:t>
            </w:r>
            <w:r>
              <w:rPr>
                <w:rFonts w:cs="Arial"/>
                <w:color w:val="000000"/>
                <w:szCs w:val="20"/>
                <w:lang w:val="en-GB" w:eastAsia="de-DE"/>
              </w:rPr>
              <w:t>0.13</w:t>
            </w:r>
          </w:p>
        </w:tc>
        <w:tc>
          <w:tcPr>
            <w:tcW w:w="1134" w:type="dxa"/>
            <w:vMerge/>
            <w:shd w:val="clear" w:color="auto" w:fill="FFFFFF"/>
            <w:vAlign w:val="center"/>
          </w:tcPr>
          <w:p w:rsidR="006566CF" w:rsidRPr="00F37669" w:rsidRDefault="006566CF" w:rsidP="00FF3CD7">
            <w:pPr>
              <w:keepNext/>
              <w:rPr>
                <w:rFonts w:cs="Arial"/>
                <w:color w:val="000000"/>
                <w:szCs w:val="20"/>
                <w:lang w:val="en-GB" w:eastAsia="de-DE"/>
              </w:rPr>
            </w:pPr>
          </w:p>
        </w:tc>
      </w:tr>
      <w:tr w:rsidR="006566CF" w:rsidRPr="00F37669" w:rsidTr="00FF3CD7">
        <w:trPr>
          <w:trHeight w:val="166"/>
        </w:trPr>
        <w:tc>
          <w:tcPr>
            <w:tcW w:w="1101"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1b</w:t>
            </w:r>
          </w:p>
        </w:tc>
        <w:tc>
          <w:tcPr>
            <w:tcW w:w="1275"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LTE UE(</w:t>
            </w:r>
            <w:r>
              <w:rPr>
                <w:rFonts w:cs="Arial"/>
                <w:color w:val="000000"/>
                <w:szCs w:val="20"/>
                <w:lang w:val="en-GB" w:eastAsia="de-DE"/>
              </w:rPr>
              <w:t>5</w:t>
            </w:r>
            <w:r w:rsidRPr="00F37669">
              <w:rPr>
                <w:rFonts w:cs="Arial"/>
                <w:color w:val="000000"/>
                <w:szCs w:val="20"/>
                <w:lang w:val="en-GB" w:eastAsia="de-DE"/>
              </w:rPr>
              <w:t>MHz)</w:t>
            </w:r>
          </w:p>
        </w:tc>
        <w:tc>
          <w:tcPr>
            <w:tcW w:w="851"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w:t>
            </w:r>
          </w:p>
        </w:tc>
        <w:tc>
          <w:tcPr>
            <w:tcW w:w="1701"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0/2.08</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0/1.59</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0/1.15</w:t>
            </w:r>
          </w:p>
        </w:tc>
        <w:tc>
          <w:tcPr>
            <w:tcW w:w="1134"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0/0.87</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0/0.79</w:t>
            </w:r>
          </w:p>
        </w:tc>
        <w:tc>
          <w:tcPr>
            <w:tcW w:w="884"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0/0.51</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0/0.48</w:t>
            </w:r>
          </w:p>
        </w:tc>
        <w:tc>
          <w:tcPr>
            <w:tcW w:w="1134" w:type="dxa"/>
            <w:vMerge/>
            <w:shd w:val="clear" w:color="auto" w:fill="FFFFFF"/>
            <w:vAlign w:val="center"/>
          </w:tcPr>
          <w:p w:rsidR="006566CF" w:rsidRPr="00F37669" w:rsidRDefault="006566CF" w:rsidP="00FF3CD7">
            <w:pPr>
              <w:keepNext/>
              <w:rPr>
                <w:rFonts w:cs="Arial"/>
                <w:color w:val="000000"/>
                <w:szCs w:val="20"/>
                <w:lang w:val="en-GB" w:eastAsia="de-DE"/>
              </w:rPr>
            </w:pPr>
          </w:p>
        </w:tc>
      </w:tr>
      <w:tr w:rsidR="006566CF" w:rsidRPr="00F37669" w:rsidTr="00FF3CD7">
        <w:trPr>
          <w:trHeight w:val="300"/>
        </w:trPr>
        <w:tc>
          <w:tcPr>
            <w:tcW w:w="1101" w:type="dxa"/>
            <w:shd w:val="clear" w:color="auto" w:fill="FFFFFF"/>
            <w:noWrap/>
            <w:vAlign w:val="center"/>
          </w:tcPr>
          <w:p w:rsidR="006566CF" w:rsidRPr="00F37669" w:rsidRDefault="006566CF" w:rsidP="00FF3CD7">
            <w:pPr>
              <w:keepNext/>
              <w:rPr>
                <w:rFonts w:cs="Arial"/>
                <w:color w:val="000000"/>
                <w:szCs w:val="20"/>
                <w:lang w:val="en-GB" w:eastAsia="de-DE"/>
              </w:rPr>
            </w:pPr>
            <w:r>
              <w:rPr>
                <w:rFonts w:cs="Arial"/>
                <w:color w:val="000000"/>
                <w:szCs w:val="20"/>
                <w:lang w:val="en-GB" w:eastAsia="de-DE"/>
              </w:rPr>
              <w:t>6</w:t>
            </w:r>
          </w:p>
        </w:tc>
        <w:tc>
          <w:tcPr>
            <w:tcW w:w="1275"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LTE BS</w:t>
            </w:r>
          </w:p>
        </w:tc>
        <w:tc>
          <w:tcPr>
            <w:tcW w:w="85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-6</w:t>
            </w:r>
          </w:p>
        </w:tc>
        <w:tc>
          <w:tcPr>
            <w:tcW w:w="1701"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0.01/0.03</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113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1417"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884"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1162" w:type="dxa"/>
            <w:shd w:val="clear" w:color="auto" w:fill="FFFFFF"/>
            <w:noWrap/>
            <w:vAlign w:val="center"/>
          </w:tcPr>
          <w:p w:rsidR="006566CF" w:rsidRPr="00F37669" w:rsidRDefault="006566CF" w:rsidP="00FF3CD7">
            <w:pPr>
              <w:keepNext/>
              <w:rPr>
                <w:rFonts w:cs="Arial"/>
                <w:color w:val="000000"/>
                <w:szCs w:val="20"/>
                <w:lang w:val="en-GB" w:eastAsia="de-DE"/>
              </w:rPr>
            </w:pPr>
            <w:r w:rsidRPr="00F37669">
              <w:rPr>
                <w:rFonts w:cs="Arial"/>
                <w:color w:val="000000"/>
                <w:szCs w:val="20"/>
                <w:lang w:val="en-GB" w:eastAsia="de-DE"/>
              </w:rPr>
              <w:t>-</w:t>
            </w:r>
          </w:p>
        </w:tc>
        <w:tc>
          <w:tcPr>
            <w:tcW w:w="1134" w:type="dxa"/>
            <w:vMerge/>
            <w:shd w:val="clear" w:color="auto" w:fill="FFFFFF"/>
            <w:vAlign w:val="center"/>
          </w:tcPr>
          <w:p w:rsidR="006566CF" w:rsidRPr="00F37669" w:rsidRDefault="006566CF" w:rsidP="00FF3CD7">
            <w:pPr>
              <w:keepNext/>
              <w:rPr>
                <w:rFonts w:cs="Arial"/>
                <w:color w:val="000000"/>
                <w:szCs w:val="20"/>
                <w:lang w:val="en-GB" w:eastAsia="de-DE"/>
              </w:rPr>
            </w:pPr>
          </w:p>
        </w:tc>
      </w:tr>
      <w:tr w:rsidR="006566CF" w:rsidRPr="00F37669" w:rsidTr="00FF3CD7">
        <w:trPr>
          <w:trHeight w:val="315"/>
        </w:trPr>
        <w:tc>
          <w:tcPr>
            <w:tcW w:w="1101"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5</w:t>
            </w:r>
          </w:p>
        </w:tc>
        <w:tc>
          <w:tcPr>
            <w:tcW w:w="1275"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GSM BS</w:t>
            </w:r>
          </w:p>
        </w:tc>
        <w:tc>
          <w:tcPr>
            <w:tcW w:w="851"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-6</w:t>
            </w:r>
          </w:p>
        </w:tc>
        <w:tc>
          <w:tcPr>
            <w:tcW w:w="1701"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0.09/0.13</w:t>
            </w:r>
          </w:p>
        </w:tc>
        <w:tc>
          <w:tcPr>
            <w:tcW w:w="1417"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0.02/0.2</w:t>
            </w:r>
          </w:p>
        </w:tc>
        <w:tc>
          <w:tcPr>
            <w:tcW w:w="1162"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0/0</w:t>
            </w:r>
          </w:p>
        </w:tc>
        <w:tc>
          <w:tcPr>
            <w:tcW w:w="1134"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w:t>
            </w:r>
          </w:p>
        </w:tc>
        <w:tc>
          <w:tcPr>
            <w:tcW w:w="1417"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w:t>
            </w:r>
          </w:p>
        </w:tc>
        <w:tc>
          <w:tcPr>
            <w:tcW w:w="884"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w:t>
            </w:r>
          </w:p>
        </w:tc>
        <w:tc>
          <w:tcPr>
            <w:tcW w:w="1162" w:type="dxa"/>
            <w:shd w:val="clear" w:color="auto" w:fill="FFFFFF"/>
            <w:noWrap/>
            <w:vAlign w:val="center"/>
          </w:tcPr>
          <w:p w:rsidR="006566CF" w:rsidRPr="00F37669" w:rsidRDefault="006566CF" w:rsidP="00FF3CD7">
            <w:pPr>
              <w:rPr>
                <w:rFonts w:cs="Arial"/>
                <w:color w:val="000000"/>
                <w:szCs w:val="20"/>
                <w:lang w:val="en-GB" w:eastAsia="de-DE"/>
              </w:rPr>
            </w:pPr>
            <w:r w:rsidRPr="00F37669">
              <w:rPr>
                <w:rFonts w:cs="Arial"/>
                <w:color w:val="000000"/>
                <w:szCs w:val="20"/>
                <w:lang w:val="en-GB" w:eastAsia="de-DE"/>
              </w:rPr>
              <w:t>-</w:t>
            </w:r>
          </w:p>
        </w:tc>
        <w:tc>
          <w:tcPr>
            <w:tcW w:w="1134" w:type="dxa"/>
            <w:vMerge/>
            <w:shd w:val="clear" w:color="auto" w:fill="FFFFFF"/>
            <w:vAlign w:val="center"/>
          </w:tcPr>
          <w:p w:rsidR="006566CF" w:rsidRPr="00F37669" w:rsidRDefault="006566CF" w:rsidP="00FF3CD7">
            <w:pPr>
              <w:rPr>
                <w:rFonts w:cs="Arial"/>
                <w:color w:val="000000"/>
                <w:szCs w:val="20"/>
                <w:lang w:val="en-GB" w:eastAsia="de-DE"/>
              </w:rPr>
            </w:pPr>
          </w:p>
        </w:tc>
      </w:tr>
      <w:tr w:rsidR="00A92F1F" w:rsidRPr="00F37669" w:rsidTr="00FF3CD7">
        <w:trPr>
          <w:trHeight w:val="300"/>
        </w:trPr>
        <w:tc>
          <w:tcPr>
            <w:tcW w:w="1101" w:type="dxa"/>
            <w:shd w:val="clear" w:color="auto" w:fill="FFFFFF"/>
            <w:noWrap/>
            <w:vAlign w:val="center"/>
          </w:tcPr>
          <w:p w:rsidR="00A92F1F" w:rsidRPr="00F37669" w:rsidRDefault="00A92F1F" w:rsidP="00FF3CD7">
            <w:pPr>
              <w:rPr>
                <w:rFonts w:cs="Arial"/>
                <w:color w:val="000000"/>
                <w:szCs w:val="20"/>
                <w:lang w:val="en-GB" w:eastAsia="de-DE"/>
              </w:rPr>
            </w:pPr>
            <w:r>
              <w:rPr>
                <w:rFonts w:cs="Arial"/>
                <w:color w:val="000000"/>
                <w:szCs w:val="20"/>
                <w:lang w:val="en-GB" w:eastAsia="de-DE"/>
              </w:rPr>
              <w:t>10</w:t>
            </w:r>
          </w:p>
        </w:tc>
        <w:tc>
          <w:tcPr>
            <w:tcW w:w="1275"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LTE UE</w:t>
            </w:r>
          </w:p>
        </w:tc>
        <w:tc>
          <w:tcPr>
            <w:tcW w:w="85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w:t>
            </w:r>
          </w:p>
        </w:tc>
        <w:tc>
          <w:tcPr>
            <w:tcW w:w="170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0/11.28</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0/10.01</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0/8.93</w:t>
            </w:r>
          </w:p>
        </w:tc>
        <w:tc>
          <w:tcPr>
            <w:tcW w:w="113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0/7,99</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0/7.26</w:t>
            </w:r>
          </w:p>
        </w:tc>
        <w:tc>
          <w:tcPr>
            <w:tcW w:w="88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0/6.65</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0/5.92</w:t>
            </w:r>
          </w:p>
        </w:tc>
        <w:tc>
          <w:tcPr>
            <w:tcW w:w="1134" w:type="dxa"/>
            <w:vMerge w:val="restart"/>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Indoor</w:t>
            </w:r>
          </w:p>
        </w:tc>
      </w:tr>
      <w:tr w:rsidR="00A92F1F" w:rsidRPr="00F37669" w:rsidTr="00FF3CD7">
        <w:trPr>
          <w:trHeight w:val="300"/>
        </w:trPr>
        <w:tc>
          <w:tcPr>
            <w:tcW w:w="1101" w:type="dxa"/>
            <w:shd w:val="clear" w:color="auto" w:fill="FFFFFF"/>
            <w:noWrap/>
            <w:vAlign w:val="center"/>
          </w:tcPr>
          <w:p w:rsidR="00A92F1F" w:rsidRPr="00F37669" w:rsidRDefault="00A92F1F" w:rsidP="00FF3CD7">
            <w:pPr>
              <w:rPr>
                <w:rFonts w:cs="Arial"/>
                <w:color w:val="000000"/>
                <w:szCs w:val="20"/>
                <w:lang w:val="en-GB" w:eastAsia="de-DE"/>
              </w:rPr>
            </w:pPr>
            <w:r>
              <w:rPr>
                <w:rFonts w:cs="Arial"/>
                <w:color w:val="000000"/>
                <w:szCs w:val="20"/>
                <w:lang w:val="en-GB" w:eastAsia="de-DE"/>
              </w:rPr>
              <w:t>14</w:t>
            </w:r>
          </w:p>
        </w:tc>
        <w:tc>
          <w:tcPr>
            <w:tcW w:w="1275"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LTE Pico BS</w:t>
            </w:r>
          </w:p>
        </w:tc>
        <w:tc>
          <w:tcPr>
            <w:tcW w:w="85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-6</w:t>
            </w:r>
          </w:p>
        </w:tc>
        <w:tc>
          <w:tcPr>
            <w:tcW w:w="170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2.27/3.17</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113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88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w:t>
            </w:r>
          </w:p>
        </w:tc>
        <w:tc>
          <w:tcPr>
            <w:tcW w:w="1134" w:type="dxa"/>
            <w:vMerge/>
            <w:shd w:val="clear" w:color="auto" w:fill="FFFFFF"/>
            <w:vAlign w:val="center"/>
          </w:tcPr>
          <w:p w:rsidR="00A92F1F" w:rsidRPr="00F37669" w:rsidRDefault="00A92F1F" w:rsidP="00A92F1F">
            <w:pPr>
              <w:jc w:val="center"/>
              <w:rPr>
                <w:rFonts w:cs="Arial"/>
                <w:color w:val="000000"/>
                <w:szCs w:val="20"/>
                <w:lang w:val="en-GB" w:eastAsia="de-DE"/>
              </w:rPr>
            </w:pPr>
          </w:p>
        </w:tc>
      </w:tr>
      <w:tr w:rsidR="00A92F1F" w:rsidRPr="00F37669" w:rsidTr="00FF3CD7">
        <w:trPr>
          <w:trHeight w:val="315"/>
        </w:trPr>
        <w:tc>
          <w:tcPr>
            <w:tcW w:w="1101" w:type="dxa"/>
            <w:shd w:val="clear" w:color="auto" w:fill="FFFFFF"/>
            <w:noWrap/>
            <w:vAlign w:val="center"/>
          </w:tcPr>
          <w:p w:rsidR="00A92F1F" w:rsidRPr="00F37669" w:rsidRDefault="00A92F1F" w:rsidP="00FF3CD7">
            <w:pPr>
              <w:rPr>
                <w:rFonts w:cs="Arial"/>
                <w:color w:val="000000"/>
                <w:szCs w:val="20"/>
                <w:lang w:val="en-GB" w:eastAsia="de-DE"/>
              </w:rPr>
            </w:pPr>
            <w:r>
              <w:rPr>
                <w:rFonts w:cs="Arial"/>
                <w:color w:val="000000"/>
                <w:szCs w:val="20"/>
                <w:lang w:val="en-GB" w:eastAsia="de-DE"/>
              </w:rPr>
              <w:t>13</w:t>
            </w:r>
          </w:p>
        </w:tc>
        <w:tc>
          <w:tcPr>
            <w:tcW w:w="1275"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PMSE</w:t>
            </w:r>
          </w:p>
        </w:tc>
        <w:tc>
          <w:tcPr>
            <w:tcW w:w="1843"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GSM Pico BS</w:t>
            </w:r>
          </w:p>
        </w:tc>
        <w:tc>
          <w:tcPr>
            <w:tcW w:w="85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-6</w:t>
            </w:r>
          </w:p>
        </w:tc>
        <w:tc>
          <w:tcPr>
            <w:tcW w:w="1701"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58.05/30.24</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39.98/16.76</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30.94/0.01</w:t>
            </w:r>
          </w:p>
        </w:tc>
        <w:tc>
          <w:tcPr>
            <w:tcW w:w="113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23.47/0</w:t>
            </w:r>
          </w:p>
        </w:tc>
        <w:tc>
          <w:tcPr>
            <w:tcW w:w="1417"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22.93/0</w:t>
            </w:r>
          </w:p>
        </w:tc>
        <w:tc>
          <w:tcPr>
            <w:tcW w:w="884"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22.79/0</w:t>
            </w:r>
          </w:p>
        </w:tc>
        <w:tc>
          <w:tcPr>
            <w:tcW w:w="1162" w:type="dxa"/>
            <w:shd w:val="clear" w:color="auto" w:fill="FFFFFF"/>
            <w:noWrap/>
            <w:vAlign w:val="center"/>
          </w:tcPr>
          <w:p w:rsidR="00A92F1F" w:rsidRPr="00F37669" w:rsidRDefault="00A92F1F" w:rsidP="00FF3CD7">
            <w:pPr>
              <w:rPr>
                <w:rFonts w:cs="Arial"/>
                <w:color w:val="000000"/>
                <w:szCs w:val="20"/>
                <w:lang w:val="en-GB" w:eastAsia="de-DE"/>
              </w:rPr>
            </w:pPr>
            <w:r w:rsidRPr="00F37669">
              <w:rPr>
                <w:rFonts w:cs="Arial"/>
                <w:color w:val="000000"/>
                <w:szCs w:val="20"/>
                <w:lang w:val="en-GB" w:eastAsia="de-DE"/>
              </w:rPr>
              <w:t>22.56/0.01</w:t>
            </w:r>
          </w:p>
        </w:tc>
        <w:tc>
          <w:tcPr>
            <w:tcW w:w="1134" w:type="dxa"/>
            <w:vMerge/>
            <w:shd w:val="clear" w:color="auto" w:fill="FFFFFF"/>
            <w:vAlign w:val="center"/>
          </w:tcPr>
          <w:p w:rsidR="00A92F1F" w:rsidRPr="00F37669" w:rsidRDefault="00A92F1F" w:rsidP="00A92F1F">
            <w:pPr>
              <w:jc w:val="center"/>
              <w:rPr>
                <w:rFonts w:cs="Arial"/>
                <w:color w:val="000000"/>
                <w:szCs w:val="20"/>
                <w:lang w:val="en-GB" w:eastAsia="de-DE"/>
              </w:rPr>
            </w:pPr>
          </w:p>
        </w:tc>
      </w:tr>
    </w:tbl>
    <w:p w:rsidR="009742AE" w:rsidRPr="009742AE" w:rsidRDefault="009742AE" w:rsidP="00B64E0E">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19</w:t>
      </w:r>
      <w:r w:rsidR="00B858D1">
        <w:fldChar w:fldCharType="end"/>
      </w:r>
      <w:r>
        <w:t xml:space="preserve">: </w:t>
      </w:r>
      <w:r w:rsidRPr="009742AE">
        <w:t>PMSE Hand held</w:t>
      </w:r>
    </w:p>
    <w:p w:rsidR="006566CF" w:rsidRDefault="006566CF" w:rsidP="006566CF">
      <w:pPr>
        <w:pStyle w:val="ECCParBulleted"/>
        <w:numPr>
          <w:ilvl w:val="0"/>
          <w:numId w:val="0"/>
        </w:numPr>
      </w:pPr>
    </w:p>
    <w:p w:rsidR="006566CF" w:rsidRDefault="006566CF" w:rsidP="006566CF">
      <w:pPr>
        <w:pStyle w:val="ECCParBulleted"/>
        <w:numPr>
          <w:ilvl w:val="0"/>
          <w:numId w:val="0"/>
        </w:numPr>
      </w:pPr>
      <w:r w:rsidRPr="0033377F">
        <w:t xml:space="preserve">The Scenarios </w:t>
      </w:r>
      <w:r>
        <w:t>6</w:t>
      </w:r>
      <w:r w:rsidRPr="0033377F">
        <w:t xml:space="preserve"> and </w:t>
      </w:r>
      <w:r>
        <w:t>14</w:t>
      </w:r>
      <w:r w:rsidRPr="0033377F">
        <w:t xml:space="preserve"> are only made with one frequency separation, because there is no additional selectivity for the BS receiver in the PMSE band. The results do not change, if the frequency separation is increased.</w:t>
      </w:r>
    </w:p>
    <w:p w:rsidR="00A92F1F" w:rsidRPr="006566CF" w:rsidRDefault="00A92F1F" w:rsidP="00A92F1F">
      <w:pPr>
        <w:rPr>
          <w:lang w:val="en-GB"/>
        </w:rPr>
      </w:pPr>
    </w:p>
    <w:p w:rsidR="000961D6" w:rsidRDefault="000961D6">
      <w:pPr>
        <w:rPr>
          <w:b/>
          <w:caps/>
        </w:rPr>
      </w:pPr>
      <w:r>
        <w:br w:type="page"/>
      </w:r>
    </w:p>
    <w:p w:rsidR="00475E32" w:rsidRDefault="00475E32" w:rsidP="00475E32">
      <w:pPr>
        <w:pStyle w:val="ECCAnnexheading2"/>
      </w:pPr>
      <w:r>
        <w:lastRenderedPageBreak/>
        <w:t xml:space="preserve">pmse </w:t>
      </w:r>
      <w:r w:rsidR="008E3C4E">
        <w:t>receiver</w:t>
      </w:r>
    </w:p>
    <w:p w:rsidR="00731925" w:rsidRPr="0033377F" w:rsidRDefault="00847060" w:rsidP="00847060">
      <w:pPr>
        <w:pStyle w:val="Caption"/>
        <w:rPr>
          <w:lang w:val="en-GB"/>
        </w:rPr>
      </w:pPr>
      <w:bookmarkStart w:id="247" w:name="_Ref342991274"/>
      <w:r>
        <w:t xml:space="preserve">Table </w:t>
      </w:r>
      <w:r w:rsidR="00B858D1">
        <w:fldChar w:fldCharType="begin"/>
      </w:r>
      <w:r w:rsidR="00937F13">
        <w:instrText xml:space="preserve"> SEQ Table \* ARABIC </w:instrText>
      </w:r>
      <w:r w:rsidR="00B858D1">
        <w:fldChar w:fldCharType="separate"/>
      </w:r>
      <w:r w:rsidR="00207F4C">
        <w:rPr>
          <w:noProof/>
        </w:rPr>
        <w:t>20</w:t>
      </w:r>
      <w:r w:rsidR="00B858D1">
        <w:fldChar w:fldCharType="end"/>
      </w:r>
      <w:bookmarkEnd w:id="247"/>
      <w:r>
        <w:t xml:space="preserve">: </w:t>
      </w:r>
      <w:r w:rsidRPr="00847060">
        <w:t>PMSE Receiver</w:t>
      </w:r>
    </w:p>
    <w:tbl>
      <w:tblPr>
        <w:tblW w:w="14485"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006"/>
        <w:gridCol w:w="1430"/>
        <w:gridCol w:w="851"/>
        <w:gridCol w:w="992"/>
        <w:gridCol w:w="4536"/>
        <w:gridCol w:w="3969"/>
        <w:gridCol w:w="1701"/>
      </w:tblGrid>
      <w:tr w:rsidR="00731925" w:rsidRPr="00F37669" w:rsidTr="00FF3CD7">
        <w:trPr>
          <w:trHeight w:val="456"/>
          <w:jc w:val="center"/>
        </w:trPr>
        <w:tc>
          <w:tcPr>
            <w:tcW w:w="14485" w:type="dxa"/>
            <w:gridSpan w:val="7"/>
            <w:tcBorders>
              <w:top w:val="single" w:sz="4" w:space="0" w:color="D2232A"/>
              <w:left w:val="single" w:sz="4" w:space="0" w:color="D2232A"/>
              <w:bottom w:val="single" w:sz="4" w:space="0" w:color="D2232A"/>
              <w:right w:val="single" w:sz="4" w:space="0" w:color="D2232A"/>
            </w:tcBorders>
            <w:shd w:val="clear" w:color="auto" w:fill="D2232A"/>
            <w:vAlign w:val="center"/>
          </w:tcPr>
          <w:p w:rsidR="00731925" w:rsidRPr="00F37669" w:rsidRDefault="00FF3CD7" w:rsidP="00F37669">
            <w:pPr>
              <w:jc w:val="center"/>
              <w:rPr>
                <w:rFonts w:cs="Arial"/>
                <w:b/>
                <w:color w:val="FFFFFF"/>
                <w:szCs w:val="20"/>
                <w:lang w:val="en-GB" w:eastAsia="de-DE"/>
              </w:rPr>
            </w:pPr>
            <w:r>
              <w:rPr>
                <w:rFonts w:cs="Arial"/>
                <w:b/>
                <w:bCs/>
                <w:color w:val="FFFFFF"/>
                <w:szCs w:val="20"/>
                <w:lang w:val="en-GB" w:eastAsia="de-DE"/>
              </w:rPr>
              <w:t>Unwanted/Blocking (exceedanc</w:t>
            </w:r>
            <w:r w:rsidR="00847060" w:rsidRPr="00F37669">
              <w:rPr>
                <w:rFonts w:cs="Arial"/>
                <w:b/>
                <w:bCs/>
                <w:color w:val="FFFFFF"/>
                <w:szCs w:val="20"/>
                <w:lang w:val="en-GB" w:eastAsia="de-DE"/>
              </w:rPr>
              <w:t>e probability) [%]</w:t>
            </w:r>
          </w:p>
        </w:tc>
      </w:tr>
      <w:tr w:rsidR="00215A6D" w:rsidRPr="00F37669" w:rsidTr="00F37669">
        <w:trPr>
          <w:trHeight w:val="439"/>
          <w:jc w:val="center"/>
        </w:trPr>
        <w:tc>
          <w:tcPr>
            <w:tcW w:w="14485" w:type="dxa"/>
            <w:gridSpan w:val="7"/>
            <w:shd w:val="clear" w:color="auto" w:fill="FFFFFF"/>
            <w:vAlign w:val="center"/>
          </w:tcPr>
          <w:p w:rsidR="00215A6D" w:rsidRPr="00F37669" w:rsidRDefault="00215A6D" w:rsidP="00F37669">
            <w:pPr>
              <w:jc w:val="center"/>
              <w:rPr>
                <w:rFonts w:cs="Arial"/>
                <w:bCs/>
                <w:color w:val="FFFFFF"/>
                <w:szCs w:val="20"/>
                <w:lang w:val="en-GB" w:eastAsia="de-DE"/>
              </w:rPr>
            </w:pPr>
            <w:r w:rsidRPr="00F37669">
              <w:rPr>
                <w:rFonts w:cs="Arial"/>
                <w:b/>
                <w:color w:val="000000"/>
                <w:szCs w:val="20"/>
                <w:lang w:val="en-GB" w:eastAsia="de-DE"/>
              </w:rPr>
              <w:t>Frequency distance between the PMSE channel edge and the band edge of the MFCN [MHz]</w:t>
            </w:r>
          </w:p>
        </w:tc>
      </w:tr>
      <w:tr w:rsidR="00731925" w:rsidRPr="00F37669" w:rsidTr="00F37669">
        <w:trPr>
          <w:trHeight w:val="315"/>
          <w:jc w:val="center"/>
        </w:trPr>
        <w:tc>
          <w:tcPr>
            <w:tcW w:w="1006"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Scenario</w:t>
            </w:r>
          </w:p>
        </w:tc>
        <w:tc>
          <w:tcPr>
            <w:tcW w:w="1430"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Interferer</w:t>
            </w:r>
          </w:p>
        </w:tc>
        <w:tc>
          <w:tcPr>
            <w:tcW w:w="851"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Victim</w:t>
            </w:r>
          </w:p>
        </w:tc>
        <w:tc>
          <w:tcPr>
            <w:tcW w:w="992"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I/N [dB]</w:t>
            </w:r>
          </w:p>
        </w:tc>
        <w:tc>
          <w:tcPr>
            <w:tcW w:w="4536"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0,3</w:t>
            </w:r>
          </w:p>
        </w:tc>
        <w:tc>
          <w:tcPr>
            <w:tcW w:w="3969"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19,7</w:t>
            </w:r>
          </w:p>
        </w:tc>
        <w:tc>
          <w:tcPr>
            <w:tcW w:w="1701" w:type="dxa"/>
            <w:shd w:val="clear" w:color="auto" w:fill="FFFFFF"/>
            <w:noWrap/>
            <w:vAlign w:val="center"/>
          </w:tcPr>
          <w:p w:rsidR="00731925" w:rsidRPr="00F37669" w:rsidRDefault="00731925" w:rsidP="00FF3CD7">
            <w:pPr>
              <w:rPr>
                <w:rFonts w:cs="Arial"/>
                <w:color w:val="000000"/>
                <w:szCs w:val="20"/>
                <w:lang w:val="en-GB" w:eastAsia="de-DE"/>
              </w:rPr>
            </w:pPr>
            <w:r w:rsidRPr="00F37669">
              <w:rPr>
                <w:rFonts w:cs="Arial"/>
                <w:color w:val="000000"/>
                <w:szCs w:val="20"/>
                <w:lang w:val="en-GB" w:eastAsia="de-DE"/>
              </w:rPr>
              <w:t> </w:t>
            </w:r>
          </w:p>
        </w:tc>
      </w:tr>
      <w:tr w:rsidR="00C75B0F" w:rsidRPr="00F37669" w:rsidTr="00F37669">
        <w:trPr>
          <w:trHeight w:val="300"/>
          <w:jc w:val="center"/>
        </w:trPr>
        <w:tc>
          <w:tcPr>
            <w:tcW w:w="1006" w:type="dxa"/>
            <w:shd w:val="clear" w:color="auto" w:fill="FFFFFF"/>
            <w:noWrap/>
            <w:vAlign w:val="center"/>
          </w:tcPr>
          <w:p w:rsidR="00C75B0F" w:rsidRPr="00F37669" w:rsidRDefault="00C75B0F" w:rsidP="00FF3CD7">
            <w:pPr>
              <w:rPr>
                <w:rFonts w:cs="Arial"/>
                <w:color w:val="000000"/>
                <w:szCs w:val="20"/>
                <w:lang w:val="en-GB" w:eastAsia="de-DE"/>
              </w:rPr>
            </w:pPr>
            <w:r>
              <w:rPr>
                <w:rFonts w:cs="Arial"/>
                <w:color w:val="000000"/>
                <w:szCs w:val="20"/>
                <w:lang w:val="en-GB" w:eastAsia="de-DE"/>
              </w:rPr>
              <w:t>4</w:t>
            </w:r>
          </w:p>
        </w:tc>
        <w:tc>
          <w:tcPr>
            <w:tcW w:w="1430"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LTE UE</w:t>
            </w:r>
          </w:p>
        </w:tc>
        <w:tc>
          <w:tcPr>
            <w:tcW w:w="851"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PMSE</w:t>
            </w:r>
          </w:p>
        </w:tc>
        <w:tc>
          <w:tcPr>
            <w:tcW w:w="992"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0</w:t>
            </w:r>
          </w:p>
        </w:tc>
        <w:tc>
          <w:tcPr>
            <w:tcW w:w="4536" w:type="dxa"/>
            <w:shd w:val="clear" w:color="auto" w:fill="FFFFFF"/>
            <w:noWrap/>
            <w:vAlign w:val="center"/>
          </w:tcPr>
          <w:p w:rsidR="00C75B0F" w:rsidRPr="00F37669" w:rsidRDefault="00C75B0F" w:rsidP="00FF3CD7">
            <w:pPr>
              <w:rPr>
                <w:rFonts w:cs="Arial"/>
                <w:color w:val="000000"/>
                <w:szCs w:val="20"/>
                <w:lang w:val="en-GB" w:eastAsia="de-DE"/>
              </w:rPr>
            </w:pPr>
            <w:r w:rsidRPr="00C1055B">
              <w:rPr>
                <w:rFonts w:cs="Arial"/>
                <w:color w:val="000000"/>
                <w:szCs w:val="20"/>
                <w:lang w:val="en-GB" w:eastAsia="de-DE"/>
              </w:rPr>
              <w:t>89</w:t>
            </w:r>
            <w:r>
              <w:rPr>
                <w:rFonts w:cs="Arial"/>
                <w:color w:val="000000"/>
                <w:szCs w:val="20"/>
                <w:lang w:val="en-GB" w:eastAsia="de-DE"/>
              </w:rPr>
              <w:t>.</w:t>
            </w:r>
            <w:r w:rsidRPr="00C1055B">
              <w:rPr>
                <w:rFonts w:cs="Arial"/>
                <w:color w:val="000000"/>
                <w:szCs w:val="20"/>
                <w:lang w:val="en-GB" w:eastAsia="de-DE"/>
              </w:rPr>
              <w:t>89</w:t>
            </w:r>
            <w:r w:rsidRPr="00F37669">
              <w:rPr>
                <w:rFonts w:cs="Arial"/>
                <w:color w:val="000000"/>
                <w:szCs w:val="20"/>
                <w:lang w:val="en-GB" w:eastAsia="de-DE"/>
              </w:rPr>
              <w:t>/</w:t>
            </w:r>
            <w:r>
              <w:rPr>
                <w:rFonts w:cs="Arial"/>
                <w:color w:val="000000"/>
                <w:szCs w:val="20"/>
                <w:lang w:val="en-GB" w:eastAsia="de-DE"/>
              </w:rPr>
              <w:t>1.30</w:t>
            </w:r>
          </w:p>
        </w:tc>
        <w:tc>
          <w:tcPr>
            <w:tcW w:w="3969" w:type="dxa"/>
            <w:shd w:val="clear" w:color="auto" w:fill="FFFFFF"/>
            <w:noWrap/>
            <w:vAlign w:val="center"/>
          </w:tcPr>
          <w:p w:rsidR="00C75B0F" w:rsidRPr="00F37669" w:rsidRDefault="00C75B0F" w:rsidP="00FF3CD7">
            <w:pPr>
              <w:rPr>
                <w:rFonts w:cs="Arial"/>
                <w:color w:val="000000"/>
                <w:szCs w:val="20"/>
                <w:lang w:val="en-GB" w:eastAsia="de-DE"/>
              </w:rPr>
            </w:pPr>
            <w:r>
              <w:rPr>
                <w:rFonts w:cs="Arial"/>
                <w:color w:val="000000"/>
                <w:szCs w:val="20"/>
                <w:lang w:val="en-GB" w:eastAsia="de-DE"/>
              </w:rPr>
              <w:t>5.28</w:t>
            </w:r>
            <w:r w:rsidRPr="00F37669">
              <w:rPr>
                <w:rFonts w:cs="Arial"/>
                <w:color w:val="000000"/>
                <w:szCs w:val="20"/>
                <w:lang w:val="en-GB" w:eastAsia="de-DE"/>
              </w:rPr>
              <w:t>/</w:t>
            </w:r>
            <w:r>
              <w:rPr>
                <w:rFonts w:cs="Arial"/>
                <w:color w:val="000000"/>
                <w:szCs w:val="20"/>
                <w:lang w:val="en-GB" w:eastAsia="de-DE"/>
              </w:rPr>
              <w:t>1.49</w:t>
            </w:r>
          </w:p>
        </w:tc>
        <w:tc>
          <w:tcPr>
            <w:tcW w:w="1701" w:type="dxa"/>
            <w:vMerge w:val="restart"/>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Outdoor</w:t>
            </w:r>
          </w:p>
        </w:tc>
      </w:tr>
      <w:tr w:rsidR="00C75B0F" w:rsidRPr="00F37669" w:rsidTr="00F37669">
        <w:trPr>
          <w:trHeight w:val="315"/>
          <w:jc w:val="center"/>
        </w:trPr>
        <w:tc>
          <w:tcPr>
            <w:tcW w:w="1006" w:type="dxa"/>
            <w:shd w:val="clear" w:color="auto" w:fill="FFFFFF"/>
            <w:noWrap/>
            <w:vAlign w:val="center"/>
          </w:tcPr>
          <w:p w:rsidR="00C75B0F" w:rsidRPr="00F37669" w:rsidRDefault="00C75B0F" w:rsidP="00FF3CD7">
            <w:pPr>
              <w:rPr>
                <w:rFonts w:cs="Arial"/>
                <w:color w:val="000000"/>
                <w:szCs w:val="20"/>
                <w:lang w:val="en-GB" w:eastAsia="de-DE"/>
              </w:rPr>
            </w:pPr>
            <w:r>
              <w:rPr>
                <w:rFonts w:cs="Arial"/>
                <w:color w:val="000000"/>
                <w:szCs w:val="20"/>
                <w:lang w:val="en-GB" w:eastAsia="de-DE"/>
              </w:rPr>
              <w:t>8</w:t>
            </w:r>
          </w:p>
        </w:tc>
        <w:tc>
          <w:tcPr>
            <w:tcW w:w="1430"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LTE BS</w:t>
            </w:r>
          </w:p>
        </w:tc>
        <w:tc>
          <w:tcPr>
            <w:tcW w:w="851"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PMSE</w:t>
            </w:r>
          </w:p>
        </w:tc>
        <w:tc>
          <w:tcPr>
            <w:tcW w:w="992"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0</w:t>
            </w:r>
          </w:p>
        </w:tc>
        <w:tc>
          <w:tcPr>
            <w:tcW w:w="4536"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59.52/26.27</w:t>
            </w:r>
          </w:p>
        </w:tc>
        <w:tc>
          <w:tcPr>
            <w:tcW w:w="3969"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17.20/26.87</w:t>
            </w:r>
          </w:p>
        </w:tc>
        <w:tc>
          <w:tcPr>
            <w:tcW w:w="1701" w:type="dxa"/>
            <w:vMerge/>
            <w:shd w:val="clear" w:color="auto" w:fill="FFFFFF"/>
            <w:vAlign w:val="center"/>
          </w:tcPr>
          <w:p w:rsidR="00C75B0F" w:rsidRPr="00F37669" w:rsidRDefault="00C75B0F" w:rsidP="00FF3CD7">
            <w:pPr>
              <w:rPr>
                <w:rFonts w:cs="Arial"/>
                <w:color w:val="000000"/>
                <w:szCs w:val="20"/>
                <w:lang w:val="en-GB" w:eastAsia="de-DE"/>
              </w:rPr>
            </w:pPr>
          </w:p>
        </w:tc>
      </w:tr>
      <w:tr w:rsidR="00C75B0F" w:rsidRPr="00F37669" w:rsidTr="00F37669">
        <w:trPr>
          <w:trHeight w:val="300"/>
          <w:jc w:val="center"/>
        </w:trPr>
        <w:tc>
          <w:tcPr>
            <w:tcW w:w="1006" w:type="dxa"/>
            <w:shd w:val="clear" w:color="auto" w:fill="FFFFFF"/>
            <w:noWrap/>
            <w:vAlign w:val="center"/>
          </w:tcPr>
          <w:p w:rsidR="00C75B0F" w:rsidRPr="00F37669" w:rsidRDefault="00C75B0F" w:rsidP="00FF3CD7">
            <w:pPr>
              <w:rPr>
                <w:rFonts w:cs="Arial"/>
                <w:color w:val="000000"/>
                <w:szCs w:val="20"/>
                <w:lang w:val="en-GB" w:eastAsia="de-DE"/>
              </w:rPr>
            </w:pPr>
            <w:r>
              <w:rPr>
                <w:rFonts w:cs="Arial"/>
                <w:color w:val="000000"/>
                <w:szCs w:val="20"/>
                <w:lang w:val="en-GB" w:eastAsia="de-DE"/>
              </w:rPr>
              <w:t>15</w:t>
            </w:r>
          </w:p>
        </w:tc>
        <w:tc>
          <w:tcPr>
            <w:tcW w:w="1430"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LTE Pico BS</w:t>
            </w:r>
          </w:p>
        </w:tc>
        <w:tc>
          <w:tcPr>
            <w:tcW w:w="851"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PMSE</w:t>
            </w:r>
          </w:p>
        </w:tc>
        <w:tc>
          <w:tcPr>
            <w:tcW w:w="992"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0</w:t>
            </w:r>
          </w:p>
        </w:tc>
        <w:tc>
          <w:tcPr>
            <w:tcW w:w="4536"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99,92/40,46</w:t>
            </w:r>
          </w:p>
        </w:tc>
        <w:tc>
          <w:tcPr>
            <w:tcW w:w="3969"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55.88/41.02</w:t>
            </w:r>
          </w:p>
        </w:tc>
        <w:tc>
          <w:tcPr>
            <w:tcW w:w="1701" w:type="dxa"/>
            <w:vMerge w:val="restart"/>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Indoor</w:t>
            </w:r>
          </w:p>
        </w:tc>
      </w:tr>
      <w:tr w:rsidR="00C75B0F" w:rsidRPr="00F37669" w:rsidTr="00F37669">
        <w:trPr>
          <w:trHeight w:val="315"/>
          <w:jc w:val="center"/>
        </w:trPr>
        <w:tc>
          <w:tcPr>
            <w:tcW w:w="1006" w:type="dxa"/>
            <w:shd w:val="clear" w:color="auto" w:fill="FFFFFF"/>
            <w:noWrap/>
            <w:vAlign w:val="center"/>
          </w:tcPr>
          <w:p w:rsidR="00C75B0F" w:rsidRPr="00F37669" w:rsidRDefault="00C75B0F" w:rsidP="00FF3CD7">
            <w:pPr>
              <w:rPr>
                <w:rFonts w:cs="Arial"/>
                <w:color w:val="000000"/>
                <w:szCs w:val="20"/>
                <w:lang w:val="en-GB" w:eastAsia="de-DE"/>
              </w:rPr>
            </w:pPr>
            <w:r>
              <w:rPr>
                <w:rFonts w:cs="Arial"/>
                <w:color w:val="000000"/>
                <w:szCs w:val="20"/>
                <w:lang w:val="en-GB" w:eastAsia="de-DE"/>
              </w:rPr>
              <w:t>12</w:t>
            </w:r>
          </w:p>
        </w:tc>
        <w:tc>
          <w:tcPr>
            <w:tcW w:w="1430"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LTE UE</w:t>
            </w:r>
          </w:p>
        </w:tc>
        <w:tc>
          <w:tcPr>
            <w:tcW w:w="851"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PMSE</w:t>
            </w:r>
          </w:p>
        </w:tc>
        <w:tc>
          <w:tcPr>
            <w:tcW w:w="992"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0</w:t>
            </w:r>
          </w:p>
        </w:tc>
        <w:tc>
          <w:tcPr>
            <w:tcW w:w="4536"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99,87/18,73</w:t>
            </w:r>
          </w:p>
        </w:tc>
        <w:tc>
          <w:tcPr>
            <w:tcW w:w="3969" w:type="dxa"/>
            <w:shd w:val="clear" w:color="auto" w:fill="FFFFFF"/>
            <w:noWrap/>
            <w:vAlign w:val="center"/>
          </w:tcPr>
          <w:p w:rsidR="00C75B0F" w:rsidRPr="00F37669" w:rsidRDefault="00C75B0F" w:rsidP="00FF3CD7">
            <w:pPr>
              <w:rPr>
                <w:rFonts w:cs="Arial"/>
                <w:color w:val="000000"/>
                <w:szCs w:val="20"/>
                <w:lang w:val="en-GB" w:eastAsia="de-DE"/>
              </w:rPr>
            </w:pPr>
            <w:r w:rsidRPr="00F37669">
              <w:rPr>
                <w:rFonts w:cs="Arial"/>
                <w:color w:val="000000"/>
                <w:szCs w:val="20"/>
                <w:lang w:val="en-GB" w:eastAsia="de-DE"/>
              </w:rPr>
              <w:t>30,32/18,61</w:t>
            </w:r>
          </w:p>
        </w:tc>
        <w:tc>
          <w:tcPr>
            <w:tcW w:w="1701" w:type="dxa"/>
            <w:vMerge/>
            <w:shd w:val="clear" w:color="auto" w:fill="FFFFFF"/>
            <w:vAlign w:val="center"/>
          </w:tcPr>
          <w:p w:rsidR="00C75B0F" w:rsidRPr="00F37669" w:rsidRDefault="00C75B0F" w:rsidP="00F37669">
            <w:pPr>
              <w:jc w:val="center"/>
              <w:rPr>
                <w:rFonts w:cs="Arial"/>
                <w:color w:val="000000"/>
                <w:szCs w:val="20"/>
                <w:lang w:val="en-GB" w:eastAsia="de-DE"/>
              </w:rPr>
            </w:pPr>
          </w:p>
        </w:tc>
      </w:tr>
    </w:tbl>
    <w:p w:rsidR="00A0290F" w:rsidRPr="00731925" w:rsidRDefault="00A0290F" w:rsidP="001F1915">
      <w:pPr>
        <w:pStyle w:val="ECCParagraph"/>
        <w:rPr>
          <w:rFonts w:cs="Arial"/>
          <w:szCs w:val="20"/>
        </w:rPr>
      </w:pPr>
    </w:p>
    <w:p w:rsidR="00A41103" w:rsidRDefault="00A41103" w:rsidP="000961D6">
      <w:pPr>
        <w:jc w:val="both"/>
        <w:rPr>
          <w:lang w:val="en-GB"/>
        </w:rPr>
      </w:pPr>
      <w:r>
        <w:rPr>
          <w:lang w:val="en-GB"/>
        </w:rPr>
        <w:t>The results show the</w:t>
      </w:r>
      <w:r w:rsidRPr="00C53D21">
        <w:rPr>
          <w:lang w:val="en-GB"/>
        </w:rPr>
        <w:t xml:space="preserve"> </w:t>
      </w:r>
      <w:r w:rsidR="00207F4C">
        <w:rPr>
          <w:lang w:val="en-GB"/>
        </w:rPr>
        <w:t>excee</w:t>
      </w:r>
      <w:r>
        <w:rPr>
          <w:lang w:val="en-GB"/>
        </w:rPr>
        <w:t>dance probabilities for worst case scenarios, the usability could be make feasible by several mitigation techni</w:t>
      </w:r>
      <w:r w:rsidR="00827DEA">
        <w:rPr>
          <w:lang w:val="en-GB"/>
        </w:rPr>
        <w:t>que</w:t>
      </w:r>
      <w:r>
        <w:rPr>
          <w:lang w:val="en-GB"/>
        </w:rPr>
        <w:t xml:space="preserve">s and </w:t>
      </w:r>
      <w:r w:rsidRPr="00603A14">
        <w:rPr>
          <w:lang w:val="en-GB"/>
        </w:rPr>
        <w:t xml:space="preserve">additional factors </w:t>
      </w:r>
      <w:r>
        <w:rPr>
          <w:lang w:val="en-GB"/>
        </w:rPr>
        <w:t>e.g.</w:t>
      </w:r>
    </w:p>
    <w:p w:rsidR="00A41103" w:rsidRDefault="00A41103" w:rsidP="00A41103">
      <w:pPr>
        <w:rPr>
          <w:lang w:val="en-GB"/>
        </w:rPr>
      </w:pPr>
    </w:p>
    <w:p w:rsidR="00A41103" w:rsidRDefault="00A41103" w:rsidP="00A41103">
      <w:pPr>
        <w:pStyle w:val="ECCParBulleted"/>
      </w:pPr>
      <w:r w:rsidRPr="005C7E8E">
        <w:t>favouring structural properties of a building</w:t>
      </w:r>
    </w:p>
    <w:p w:rsidR="00A41103" w:rsidRDefault="00A41103" w:rsidP="00A41103">
      <w:pPr>
        <w:pStyle w:val="ECCParBulleted"/>
      </w:pPr>
      <w:r w:rsidRPr="005C7E8E">
        <w:t>additional wall loss</w:t>
      </w:r>
      <w:r>
        <w:t>es</w:t>
      </w:r>
    </w:p>
    <w:p w:rsidR="00A41103" w:rsidRDefault="00A41103" w:rsidP="00A41103">
      <w:pPr>
        <w:pStyle w:val="ECCParBulleted"/>
      </w:pPr>
      <w:r>
        <w:t xml:space="preserve">duplex filter </w:t>
      </w:r>
      <w:r w:rsidRPr="0018300F">
        <w:t>installed</w:t>
      </w:r>
      <w:r>
        <w:t xml:space="preserve"> in the BS and UE</w:t>
      </w:r>
    </w:p>
    <w:p w:rsidR="0022720A" w:rsidRDefault="0022720A" w:rsidP="0022720A">
      <w:pPr>
        <w:pStyle w:val="ECCParBulleted"/>
      </w:pPr>
      <w:r>
        <w:t>Power control of the UE is not taken into account</w:t>
      </w:r>
      <w:r w:rsidR="000961D6">
        <w:t>.</w:t>
      </w:r>
    </w:p>
    <w:p w:rsidR="0022720A" w:rsidRDefault="0022720A" w:rsidP="0022720A">
      <w:pPr>
        <w:pStyle w:val="ECCParBulleted"/>
        <w:numPr>
          <w:ilvl w:val="0"/>
          <w:numId w:val="0"/>
        </w:numPr>
      </w:pPr>
    </w:p>
    <w:p w:rsidR="00A41103" w:rsidRDefault="00A41103" w:rsidP="00A41103">
      <w:pPr>
        <w:rPr>
          <w:lang w:val="en-GB"/>
        </w:rPr>
      </w:pPr>
      <w:r w:rsidRPr="00603A14">
        <w:rPr>
          <w:lang w:val="en-GB"/>
        </w:rPr>
        <w:t>Take into account this additional factors, further studies are needed to investigate the impact in the results.</w:t>
      </w:r>
    </w:p>
    <w:p w:rsidR="00731925" w:rsidRDefault="004C32EF" w:rsidP="00175D15">
      <w:pPr>
        <w:pStyle w:val="ECCAnnexheading2"/>
      </w:pPr>
      <w:r w:rsidRPr="00175D15">
        <w:t>conclusion</w:t>
      </w:r>
      <w:r>
        <w:t xml:space="preserve"> </w:t>
      </w:r>
    </w:p>
    <w:p w:rsidR="004C32EF" w:rsidRDefault="004C32EF" w:rsidP="000961D6">
      <w:pPr>
        <w:jc w:val="both"/>
        <w:rPr>
          <w:lang w:val="en-GB"/>
        </w:rPr>
      </w:pPr>
      <w:r w:rsidRPr="0063761B">
        <w:rPr>
          <w:lang w:val="en-GB"/>
        </w:rPr>
        <w:t xml:space="preserve">The results show that a PMSE setup is required to ensure the needed QoS for PMSE, in the presence of a MFCN (PMSE is able to operate only within environments where the operational channels provide sufficient high QoS, see </w:t>
      </w:r>
      <w:r w:rsidRPr="00827DEA">
        <w:rPr>
          <w:lang w:val="en-GB"/>
        </w:rPr>
        <w:t xml:space="preserve">Annex </w:t>
      </w:r>
      <w:r w:rsidR="00B64E0E" w:rsidRPr="00827DEA">
        <w:rPr>
          <w:lang w:val="en-GB"/>
        </w:rPr>
        <w:t>5</w:t>
      </w:r>
      <w:r w:rsidRPr="0063761B">
        <w:rPr>
          <w:lang w:val="en-GB"/>
        </w:rPr>
        <w:t>). If this is guaranteed, PMSE can operate without causing any harmful impact to MFCN and vice versa.</w:t>
      </w:r>
    </w:p>
    <w:p w:rsidR="004C32EF" w:rsidRDefault="004C32EF" w:rsidP="000961D6">
      <w:pPr>
        <w:jc w:val="both"/>
        <w:rPr>
          <w:lang w:val="en-GB"/>
        </w:rPr>
      </w:pPr>
    </w:p>
    <w:p w:rsidR="004C32EF" w:rsidRDefault="004C32EF" w:rsidP="000961D6">
      <w:pPr>
        <w:jc w:val="both"/>
        <w:rPr>
          <w:lang w:val="en-GB"/>
        </w:rPr>
      </w:pPr>
      <w:r>
        <w:rPr>
          <w:lang w:val="en-GB"/>
        </w:rPr>
        <w:t>F</w:t>
      </w:r>
      <w:r w:rsidRPr="00C73188">
        <w:rPr>
          <w:lang w:val="en-GB"/>
        </w:rPr>
        <w:t xml:space="preserve">or the indoor case </w:t>
      </w:r>
      <w:r>
        <w:rPr>
          <w:lang w:val="en-GB"/>
        </w:rPr>
        <w:t>it</w:t>
      </w:r>
      <w:r w:rsidRPr="00C73188">
        <w:rPr>
          <w:lang w:val="en-GB"/>
        </w:rPr>
        <w:t xml:space="preserve"> is in the responsibility of the user of the PMSE </w:t>
      </w:r>
      <w:r>
        <w:rPr>
          <w:lang w:val="en-GB"/>
        </w:rPr>
        <w:t>and</w:t>
      </w:r>
      <w:r w:rsidRPr="00C73188">
        <w:rPr>
          <w:lang w:val="en-GB"/>
        </w:rPr>
        <w:t xml:space="preserve"> the site owner</w:t>
      </w:r>
      <w:r>
        <w:rPr>
          <w:lang w:val="en-GB"/>
        </w:rPr>
        <w:t xml:space="preserve"> to guarantee the usability of PMSE and the MFCN (Pico BS or UE)</w:t>
      </w:r>
      <w:r w:rsidRPr="00C73188">
        <w:rPr>
          <w:lang w:val="en-GB"/>
        </w:rPr>
        <w:t>.</w:t>
      </w:r>
      <w:r>
        <w:rPr>
          <w:lang w:val="en-GB"/>
        </w:rPr>
        <w:t xml:space="preserve"> </w:t>
      </w:r>
    </w:p>
    <w:p w:rsidR="004C32EF" w:rsidRDefault="004C32EF" w:rsidP="000961D6">
      <w:pPr>
        <w:jc w:val="both"/>
        <w:rPr>
          <w:lang w:val="en-GB"/>
        </w:rPr>
      </w:pPr>
    </w:p>
    <w:p w:rsidR="004C32EF" w:rsidRPr="00F72643" w:rsidRDefault="004C32EF" w:rsidP="000961D6">
      <w:pPr>
        <w:jc w:val="both"/>
        <w:rPr>
          <w:lang w:val="en-GB"/>
        </w:rPr>
      </w:pPr>
      <w:r>
        <w:rPr>
          <w:lang w:val="en-GB"/>
        </w:rPr>
        <w:t>I</w:t>
      </w:r>
      <w:r w:rsidRPr="00F72643">
        <w:rPr>
          <w:lang w:val="en-GB"/>
        </w:rPr>
        <w:t>t must be highlighted that the indoor scenarios consider no additional wall loss or other favouring structural properties of the building</w:t>
      </w:r>
      <w:r>
        <w:rPr>
          <w:lang w:val="en-GB"/>
        </w:rPr>
        <w:t>. This is also the case for the outdoor scenarios if there is a building or other structure to generate additional losses, t</w:t>
      </w:r>
      <w:r w:rsidRPr="00F72643">
        <w:rPr>
          <w:lang w:val="en-GB"/>
        </w:rPr>
        <w:t>hey might have the consequences of lower exceedance probabilities.</w:t>
      </w:r>
    </w:p>
    <w:p w:rsidR="004C32EF" w:rsidRDefault="004C32EF" w:rsidP="000961D6">
      <w:pPr>
        <w:jc w:val="both"/>
        <w:rPr>
          <w:lang w:val="en-GB"/>
        </w:rPr>
      </w:pPr>
    </w:p>
    <w:p w:rsidR="00731925" w:rsidRDefault="004C32EF" w:rsidP="000961D6">
      <w:pPr>
        <w:jc w:val="both"/>
      </w:pPr>
      <w:r w:rsidRPr="00530FAC">
        <w:rPr>
          <w:lang w:val="en-GB"/>
        </w:rPr>
        <w:t xml:space="preserve">According to ECC Report 131 </w:t>
      </w:r>
      <w:r w:rsidR="00D6528A">
        <w:rPr>
          <w:lang w:val="en-GB"/>
        </w:rPr>
        <w:fldChar w:fldCharType="begin"/>
      </w:r>
      <w:r w:rsidR="00D6528A">
        <w:rPr>
          <w:lang w:val="en-GB"/>
        </w:rPr>
        <w:instrText xml:space="preserve"> REF _Ref342989424 \r \h </w:instrText>
      </w:r>
      <w:r w:rsidR="000961D6">
        <w:rPr>
          <w:lang w:val="en-GB"/>
        </w:rPr>
        <w:instrText xml:space="preserve"> \* MERGEFORMAT </w:instrText>
      </w:r>
      <w:r w:rsidR="00D6528A">
        <w:rPr>
          <w:lang w:val="en-GB"/>
        </w:rPr>
      </w:r>
      <w:r w:rsidR="00D6528A">
        <w:rPr>
          <w:lang w:val="en-GB"/>
        </w:rPr>
        <w:fldChar w:fldCharType="separate"/>
      </w:r>
      <w:r w:rsidR="00207F4C">
        <w:rPr>
          <w:lang w:val="en-GB"/>
        </w:rPr>
        <w:t>[5]</w:t>
      </w:r>
      <w:r w:rsidR="00D6528A">
        <w:rPr>
          <w:lang w:val="en-GB"/>
        </w:rPr>
        <w:fldChar w:fldCharType="end"/>
      </w:r>
      <w:r w:rsidR="00D6528A">
        <w:rPr>
          <w:lang w:val="en-GB"/>
        </w:rPr>
        <w:t xml:space="preserve"> </w:t>
      </w:r>
      <w:r w:rsidRPr="00530FAC">
        <w:rPr>
          <w:lang w:val="en-GB"/>
        </w:rPr>
        <w:t>a probability of ≤ 5%, of exceeding the limits is considered, if the d</w:t>
      </w:r>
      <w:r>
        <w:rPr>
          <w:lang w:val="en-GB"/>
        </w:rPr>
        <w:t>esensitization is 1 dB or 3 dB.</w:t>
      </w:r>
    </w:p>
    <w:p w:rsidR="00034652" w:rsidRDefault="00034652" w:rsidP="000F02B8">
      <w:pPr>
        <w:pStyle w:val="ECCAnnexheading2"/>
        <w:sectPr w:rsidR="00034652" w:rsidSect="00A752C0">
          <w:pgSz w:w="16840" w:h="11907" w:orient="landscape" w:code="9"/>
          <w:pgMar w:top="1134" w:right="1440" w:bottom="1134" w:left="1134" w:header="709" w:footer="709" w:gutter="0"/>
          <w:cols w:space="708"/>
          <w:docGrid w:linePitch="360"/>
        </w:sectPr>
      </w:pPr>
    </w:p>
    <w:p w:rsidR="00A0290F" w:rsidRDefault="000F02B8" w:rsidP="000F02B8">
      <w:pPr>
        <w:pStyle w:val="ECCAnnexheading2"/>
      </w:pPr>
      <w:r>
        <w:lastRenderedPageBreak/>
        <w:t xml:space="preserve">Monte-carlo simulations with modified assumptions </w:t>
      </w:r>
    </w:p>
    <w:p w:rsidR="000F02B8" w:rsidRDefault="000F02B8" w:rsidP="000F02B8">
      <w:pPr>
        <w:pStyle w:val="ECCParagraph"/>
      </w:pPr>
      <w:r w:rsidRPr="00827DEA">
        <w:t>In this Section simulation results for interference from PMSE to MFCN are presented. These can be found in the tables in Section below.</w:t>
      </w:r>
      <w:r>
        <w:t xml:space="preserve"> </w:t>
      </w:r>
    </w:p>
    <w:p w:rsidR="000F02B8" w:rsidRDefault="000F02B8" w:rsidP="000F02B8">
      <w:pPr>
        <w:pStyle w:val="ECCParagraph"/>
      </w:pPr>
      <w:r>
        <w:t xml:space="preserve">The main assumptions </w:t>
      </w:r>
      <w:r w:rsidR="00026CFD">
        <w:t xml:space="preserve">used in this Section </w:t>
      </w:r>
      <w:r>
        <w:t>are</w:t>
      </w:r>
      <w:r w:rsidR="00414F19">
        <w:t xml:space="preserve">: </w:t>
      </w:r>
    </w:p>
    <w:p w:rsidR="000F02B8" w:rsidRDefault="000F02B8" w:rsidP="000F02B8">
      <w:pPr>
        <w:pStyle w:val="ECCParBulleted"/>
      </w:pPr>
      <w:r>
        <w:t>Only hand-held PMSE is considered since it is the limiting case;</w:t>
      </w:r>
    </w:p>
    <w:p w:rsidR="000F02B8" w:rsidRDefault="000F02B8" w:rsidP="000F02B8">
      <w:pPr>
        <w:pStyle w:val="ECCParBulleted"/>
      </w:pPr>
      <w:r>
        <w:t>PMSE bandwidth is 200 kHz;</w:t>
      </w:r>
    </w:p>
    <w:p w:rsidR="000F02B8" w:rsidRDefault="000F02B8" w:rsidP="000F02B8">
      <w:pPr>
        <w:pStyle w:val="ECCParBulleted"/>
      </w:pPr>
      <w:r>
        <w:t>For outdoor cases where the base station is the victim, the minimum and maximum distances are 60 and 300 m, respectively;</w:t>
      </w:r>
    </w:p>
    <w:p w:rsidR="000F02B8" w:rsidRDefault="000F02B8" w:rsidP="000F02B8">
      <w:pPr>
        <w:pStyle w:val="ECCParBulleted"/>
      </w:pPr>
      <w:r>
        <w:t>For the outdoor PMSE to MFCN terminal station case, the IEEE802.11 propagation model with a 20 m break point has been used;</w:t>
      </w:r>
    </w:p>
    <w:p w:rsidR="000F02B8" w:rsidRDefault="000F02B8" w:rsidP="000F02B8">
      <w:pPr>
        <w:pStyle w:val="ECCParBulleted"/>
      </w:pPr>
      <w:r>
        <w:t>For the indoor cases, the IEEE802.11 propagation model with a 5 m break point has been used;</w:t>
      </w:r>
    </w:p>
    <w:p w:rsidR="000F02B8" w:rsidRDefault="000F02B8" w:rsidP="000F02B8">
      <w:pPr>
        <w:pStyle w:val="ECCParBulleted"/>
      </w:pPr>
      <w:r>
        <w:t>Antenna patterns:</w:t>
      </w:r>
    </w:p>
    <w:p w:rsidR="000F02B8" w:rsidRDefault="000F02B8" w:rsidP="000F02B8">
      <w:pPr>
        <w:pStyle w:val="ECCParBulleted"/>
        <w:numPr>
          <w:ilvl w:val="2"/>
          <w:numId w:val="1"/>
        </w:numPr>
      </w:pPr>
      <w:r>
        <w:t>-1, -7, -20 dB, with maximum gain in a 5 degree sector (See Annex 1);</w:t>
      </w:r>
    </w:p>
    <w:p w:rsidR="000F02B8" w:rsidRDefault="000F02B8" w:rsidP="000F02B8">
      <w:pPr>
        <w:pStyle w:val="ECCParBulleted"/>
        <w:numPr>
          <w:ilvl w:val="2"/>
          <w:numId w:val="1"/>
        </w:numPr>
      </w:pPr>
      <w:r>
        <w:t xml:space="preserve">Constant -1 dB. This case corresponds to a PMSE device on a stand, i.e., without any human interaction; </w:t>
      </w:r>
    </w:p>
    <w:p w:rsidR="000F02B8" w:rsidRDefault="000F02B8" w:rsidP="000F02B8">
      <w:pPr>
        <w:pStyle w:val="ECCParBulleted"/>
      </w:pPr>
      <w:r>
        <w:t xml:space="preserve">The probability for unwanted </w:t>
      </w:r>
      <w:r>
        <w:rPr>
          <w:i/>
        </w:rPr>
        <w:t>plus</w:t>
      </w:r>
      <w:r>
        <w:t xml:space="preserve"> blocking interfering power exceeding the I/N criteria has been considered;</w:t>
      </w:r>
    </w:p>
    <w:p w:rsidR="000F02B8" w:rsidRDefault="000F02B8" w:rsidP="000F02B8">
      <w:pPr>
        <w:pStyle w:val="ECCParBulleted"/>
      </w:pPr>
      <w:r>
        <w:t>Required guard band for 5% exceedance of I/N has been calculated with the assumption of 0.8 dB improvement of bloc</w:t>
      </w:r>
      <w:r w:rsidR="00732339">
        <w:t>king response for every 200 kHz.</w:t>
      </w:r>
    </w:p>
    <w:p w:rsidR="000F02B8" w:rsidRDefault="000F02B8" w:rsidP="000F02B8">
      <w:pPr>
        <w:rPr>
          <w:lang w:val="en-GB"/>
        </w:rPr>
      </w:pPr>
    </w:p>
    <w:p w:rsidR="000F02B8" w:rsidRDefault="000F02B8" w:rsidP="000F02B8">
      <w:pPr>
        <w:pStyle w:val="ECCParagraph"/>
      </w:pPr>
      <w:r w:rsidRPr="00827DEA">
        <w:t xml:space="preserve">Detailed assumptions can be found in the </w:t>
      </w:r>
      <w:r w:rsidR="00026CFD" w:rsidRPr="00827DEA">
        <w:t>Section 3.1.</w:t>
      </w:r>
    </w:p>
    <w:p w:rsidR="000F02B8" w:rsidRDefault="00040FBE" w:rsidP="00040FBE">
      <w:pPr>
        <w:pStyle w:val="Caption"/>
      </w:pPr>
      <w:r w:rsidRPr="00AB36E8">
        <w:rPr>
          <w:highlight w:val="green"/>
        </w:rPr>
        <w:t xml:space="preserve">Table </w:t>
      </w:r>
      <w:r w:rsidR="00B858D1" w:rsidRPr="00AB36E8">
        <w:rPr>
          <w:highlight w:val="green"/>
        </w:rPr>
        <w:fldChar w:fldCharType="begin"/>
      </w:r>
      <w:r w:rsidR="00937F13" w:rsidRPr="00AB36E8">
        <w:rPr>
          <w:highlight w:val="green"/>
        </w:rPr>
        <w:instrText xml:space="preserve"> SEQ Table \* ARABIC </w:instrText>
      </w:r>
      <w:r w:rsidR="00B858D1" w:rsidRPr="00AB36E8">
        <w:rPr>
          <w:highlight w:val="green"/>
        </w:rPr>
        <w:fldChar w:fldCharType="separate"/>
      </w:r>
      <w:r w:rsidR="00207F4C">
        <w:rPr>
          <w:noProof/>
          <w:highlight w:val="green"/>
        </w:rPr>
        <w:t>21</w:t>
      </w:r>
      <w:r w:rsidR="00B858D1" w:rsidRPr="00AB36E8">
        <w:rPr>
          <w:highlight w:val="green"/>
        </w:rPr>
        <w:fldChar w:fldCharType="end"/>
      </w:r>
      <w:r w:rsidRPr="00AB36E8">
        <w:rPr>
          <w:highlight w:val="green"/>
        </w:rPr>
        <w:t>:</w:t>
      </w:r>
      <w:r w:rsidRPr="00AB36E8">
        <w:rPr>
          <w:highlight w:val="green"/>
          <w:rPrChange w:id="248" w:author="Stella Lyubchenko" w:date="2012-12-09T18:42:00Z">
            <w:rPr/>
          </w:rPrChange>
        </w:rPr>
        <w:t xml:space="preserve"> </w:t>
      </w:r>
      <w:ins w:id="249" w:author="Stella Lyubchenko" w:date="2012-12-09T18:42:00Z">
        <w:r w:rsidR="00AB36E8" w:rsidRPr="00AB36E8">
          <w:rPr>
            <w:highlight w:val="green"/>
            <w:rPrChange w:id="250" w:author="Stella Lyubchenko" w:date="2012-12-09T18:42:00Z">
              <w:rPr/>
            </w:rPrChange>
          </w:rPr>
          <w:t>Parameters used in simulations</w:t>
        </w:r>
        <w:r w:rsidR="00AB36E8">
          <w:t xml:space="preserve"> </w:t>
        </w:r>
      </w:ins>
    </w:p>
    <w:tbl>
      <w:tblPr>
        <w:tblW w:w="9402"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1559"/>
        <w:gridCol w:w="1559"/>
        <w:gridCol w:w="1559"/>
        <w:gridCol w:w="638"/>
        <w:gridCol w:w="9"/>
        <w:gridCol w:w="670"/>
        <w:gridCol w:w="1805"/>
        <w:gridCol w:w="1603"/>
      </w:tblGrid>
      <w:tr w:rsidR="00FF311D" w:rsidRPr="0034559B" w:rsidTr="00732339">
        <w:trPr>
          <w:jc w:val="center"/>
        </w:trPr>
        <w:tc>
          <w:tcPr>
            <w:tcW w:w="1559" w:type="dxa"/>
            <w:tcBorders>
              <w:top w:val="single" w:sz="4" w:space="0" w:color="D2232A"/>
              <w:left w:val="single" w:sz="4" w:space="0" w:color="D2232A"/>
              <w:bottom w:val="single" w:sz="4" w:space="0" w:color="D2232A"/>
              <w:right w:val="single" w:sz="4" w:space="0" w:color="FFFFFF"/>
            </w:tcBorders>
            <w:shd w:val="clear" w:color="auto" w:fill="D2232A"/>
          </w:tcPr>
          <w:p w:rsidR="00FF311D" w:rsidRPr="00B7420A" w:rsidRDefault="00FF311D" w:rsidP="00FE2D07">
            <w:pPr>
              <w:spacing w:line="288" w:lineRule="auto"/>
              <w:jc w:val="center"/>
              <w:rPr>
                <w:b/>
                <w:color w:val="FFFFFF"/>
                <w:lang w:val="en-GB"/>
              </w:rPr>
            </w:pPr>
            <w:r w:rsidRPr="00B7420A">
              <w:rPr>
                <w:b/>
                <w:color w:val="FFFFFF"/>
                <w:lang w:val="en-GB"/>
              </w:rPr>
              <w:t>Scenario</w:t>
            </w:r>
          </w:p>
        </w:tc>
        <w:tc>
          <w:tcPr>
            <w:tcW w:w="1559" w:type="dxa"/>
            <w:tcBorders>
              <w:top w:val="single" w:sz="4" w:space="0" w:color="D2232A"/>
              <w:left w:val="single" w:sz="4" w:space="0" w:color="FFFFFF"/>
              <w:bottom w:val="single" w:sz="4" w:space="0" w:color="D2232A"/>
              <w:right w:val="single" w:sz="4" w:space="0" w:color="FFFFFF"/>
            </w:tcBorders>
            <w:shd w:val="clear" w:color="auto" w:fill="D2232A"/>
          </w:tcPr>
          <w:p w:rsidR="00FF311D" w:rsidRPr="00B7420A" w:rsidRDefault="00FF311D" w:rsidP="00FE2D07">
            <w:pPr>
              <w:spacing w:line="288" w:lineRule="auto"/>
              <w:jc w:val="center"/>
              <w:rPr>
                <w:b/>
                <w:color w:val="FFFFFF"/>
                <w:lang w:val="en-GB"/>
              </w:rPr>
            </w:pPr>
            <w:r w:rsidRPr="00B7420A">
              <w:rPr>
                <w:b/>
                <w:color w:val="FFFFFF"/>
                <w:lang w:val="en-GB"/>
              </w:rPr>
              <w:t>Interferer</w:t>
            </w:r>
          </w:p>
        </w:tc>
        <w:tc>
          <w:tcPr>
            <w:tcW w:w="1559" w:type="dxa"/>
            <w:tcBorders>
              <w:top w:val="single" w:sz="4" w:space="0" w:color="D2232A"/>
              <w:left w:val="single" w:sz="4" w:space="0" w:color="FFFFFF"/>
              <w:bottom w:val="single" w:sz="4" w:space="0" w:color="D2232A"/>
              <w:right w:val="single" w:sz="4" w:space="0" w:color="FFFFFF"/>
            </w:tcBorders>
            <w:shd w:val="clear" w:color="auto" w:fill="D2232A"/>
          </w:tcPr>
          <w:p w:rsidR="00FF311D" w:rsidRPr="00B7420A" w:rsidRDefault="00FF311D" w:rsidP="00FE2D07">
            <w:pPr>
              <w:spacing w:line="288" w:lineRule="auto"/>
              <w:jc w:val="center"/>
              <w:rPr>
                <w:b/>
                <w:color w:val="FFFFFF"/>
                <w:lang w:val="en-GB"/>
              </w:rPr>
            </w:pPr>
            <w:r w:rsidRPr="00B7420A">
              <w:rPr>
                <w:b/>
                <w:color w:val="FFFFFF"/>
                <w:lang w:val="en-GB"/>
              </w:rPr>
              <w:t>Victim</w:t>
            </w:r>
          </w:p>
        </w:tc>
        <w:tc>
          <w:tcPr>
            <w:tcW w:w="638" w:type="dxa"/>
            <w:tcBorders>
              <w:top w:val="single" w:sz="4" w:space="0" w:color="D2232A"/>
              <w:left w:val="single" w:sz="4" w:space="0" w:color="FFFFFF"/>
              <w:bottom w:val="single" w:sz="4" w:space="0" w:color="D2232A"/>
              <w:right w:val="single" w:sz="4" w:space="0" w:color="FFFFFF"/>
            </w:tcBorders>
            <w:shd w:val="clear" w:color="auto" w:fill="D2232A"/>
          </w:tcPr>
          <w:p w:rsidR="00FF311D" w:rsidRDefault="00FF311D" w:rsidP="00FE2D07">
            <w:pPr>
              <w:spacing w:line="288" w:lineRule="auto"/>
              <w:jc w:val="center"/>
              <w:rPr>
                <w:rFonts w:ascii="Arial Bold" w:hAnsi="Arial Bold"/>
                <w:b/>
                <w:color w:val="FFFFFF"/>
                <w:vertAlign w:val="subscript"/>
                <w:lang w:val="en-GB"/>
              </w:rPr>
            </w:pPr>
            <w:r>
              <w:rPr>
                <w:b/>
                <w:color w:val="FFFFFF"/>
                <w:lang w:val="en-GB"/>
              </w:rPr>
              <w:t>r</w:t>
            </w:r>
            <w:r w:rsidRPr="008D275C">
              <w:rPr>
                <w:rFonts w:ascii="Arial Bold" w:hAnsi="Arial Bold"/>
                <w:b/>
                <w:color w:val="FFFFFF"/>
                <w:vertAlign w:val="subscript"/>
                <w:lang w:val="en-GB"/>
              </w:rPr>
              <w:t>min</w:t>
            </w:r>
          </w:p>
          <w:p w:rsidR="00FF311D" w:rsidRPr="008D275C" w:rsidRDefault="00FF311D" w:rsidP="00FE2D07">
            <w:pPr>
              <w:spacing w:line="288" w:lineRule="auto"/>
              <w:jc w:val="center"/>
              <w:rPr>
                <w:b/>
                <w:color w:val="FFFFFF"/>
                <w:lang w:val="en-GB"/>
              </w:rPr>
            </w:pPr>
            <w:r w:rsidRPr="008D275C">
              <w:rPr>
                <w:rFonts w:ascii="Arial Bold" w:hAnsi="Arial Bold"/>
                <w:b/>
                <w:color w:val="FFFFFF"/>
                <w:lang w:val="en-GB"/>
              </w:rPr>
              <w:t>(m)</w:t>
            </w:r>
          </w:p>
        </w:tc>
        <w:tc>
          <w:tcPr>
            <w:tcW w:w="679" w:type="dxa"/>
            <w:gridSpan w:val="2"/>
            <w:tcBorders>
              <w:top w:val="single" w:sz="4" w:space="0" w:color="D2232A"/>
              <w:left w:val="single" w:sz="4" w:space="0" w:color="FFFFFF"/>
              <w:bottom w:val="single" w:sz="4" w:space="0" w:color="D2232A"/>
              <w:right w:val="single" w:sz="4" w:space="0" w:color="FFFFFF"/>
            </w:tcBorders>
            <w:shd w:val="clear" w:color="auto" w:fill="D2232A"/>
          </w:tcPr>
          <w:p w:rsidR="00FF311D" w:rsidRDefault="00FF311D" w:rsidP="00FE2D07">
            <w:pPr>
              <w:spacing w:line="288" w:lineRule="auto"/>
              <w:jc w:val="center"/>
              <w:rPr>
                <w:rFonts w:ascii="Arial Bold" w:hAnsi="Arial Bold"/>
                <w:b/>
                <w:color w:val="FFFFFF"/>
                <w:vertAlign w:val="subscript"/>
                <w:lang w:val="en-GB"/>
              </w:rPr>
            </w:pPr>
            <w:r>
              <w:rPr>
                <w:b/>
                <w:color w:val="FFFFFF"/>
                <w:lang w:val="en-GB"/>
              </w:rPr>
              <w:t>r</w:t>
            </w:r>
            <w:r>
              <w:rPr>
                <w:rFonts w:ascii="Arial Bold" w:hAnsi="Arial Bold"/>
                <w:b/>
                <w:color w:val="FFFFFF"/>
                <w:vertAlign w:val="subscript"/>
                <w:lang w:val="en-GB"/>
              </w:rPr>
              <w:t>max</w:t>
            </w:r>
          </w:p>
          <w:p w:rsidR="00FF311D" w:rsidRPr="00B7420A" w:rsidRDefault="00FF311D" w:rsidP="00FE2D07">
            <w:pPr>
              <w:spacing w:line="288" w:lineRule="auto"/>
              <w:jc w:val="center"/>
              <w:rPr>
                <w:b/>
                <w:color w:val="FFFFFF"/>
                <w:lang w:val="en-GB"/>
              </w:rPr>
            </w:pPr>
            <w:r w:rsidRPr="008D275C">
              <w:rPr>
                <w:rFonts w:ascii="Arial Bold" w:hAnsi="Arial Bold"/>
                <w:b/>
                <w:color w:val="FFFFFF"/>
                <w:lang w:val="en-GB"/>
              </w:rPr>
              <w:t>(m)</w:t>
            </w:r>
          </w:p>
        </w:tc>
        <w:tc>
          <w:tcPr>
            <w:tcW w:w="1805" w:type="dxa"/>
            <w:tcBorders>
              <w:top w:val="single" w:sz="4" w:space="0" w:color="D2232A"/>
              <w:left w:val="single" w:sz="4" w:space="0" w:color="FFFFFF"/>
              <w:bottom w:val="single" w:sz="4" w:space="0" w:color="D2232A"/>
              <w:right w:val="single" w:sz="4" w:space="0" w:color="FFFFFF"/>
            </w:tcBorders>
            <w:shd w:val="clear" w:color="auto" w:fill="D2232A"/>
          </w:tcPr>
          <w:p w:rsidR="00FF311D" w:rsidRPr="00B7420A" w:rsidRDefault="00FF311D" w:rsidP="00FE2D07">
            <w:pPr>
              <w:spacing w:line="288" w:lineRule="auto"/>
              <w:jc w:val="center"/>
              <w:rPr>
                <w:b/>
                <w:color w:val="FFFFFF"/>
                <w:lang w:val="en-GB"/>
              </w:rPr>
            </w:pPr>
            <w:r>
              <w:rPr>
                <w:b/>
                <w:color w:val="FFFFFF"/>
                <w:lang w:val="en-GB"/>
              </w:rPr>
              <w:t>Propag. Model</w:t>
            </w:r>
          </w:p>
        </w:tc>
        <w:tc>
          <w:tcPr>
            <w:tcW w:w="1603" w:type="dxa"/>
            <w:tcBorders>
              <w:top w:val="single" w:sz="4" w:space="0" w:color="D2232A"/>
              <w:left w:val="single" w:sz="4" w:space="0" w:color="FFFFFF"/>
              <w:bottom w:val="single" w:sz="4" w:space="0" w:color="D2232A"/>
              <w:right w:val="single" w:sz="4" w:space="0" w:color="D2232A"/>
            </w:tcBorders>
            <w:shd w:val="clear" w:color="auto" w:fill="D2232A"/>
          </w:tcPr>
          <w:p w:rsidR="00FF311D" w:rsidRPr="00B7420A" w:rsidRDefault="00FF311D" w:rsidP="00FE2D07">
            <w:pPr>
              <w:spacing w:line="288" w:lineRule="auto"/>
              <w:jc w:val="center"/>
              <w:rPr>
                <w:b/>
                <w:color w:val="FFFFFF"/>
                <w:lang w:val="en-GB"/>
              </w:rPr>
            </w:pPr>
            <w:r w:rsidRPr="00B7420A">
              <w:rPr>
                <w:b/>
                <w:color w:val="FFFFFF"/>
                <w:lang w:val="en-GB"/>
              </w:rPr>
              <w:t>Environment</w:t>
            </w: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1</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1559" w:type="dxa"/>
            <w:shd w:val="clear" w:color="auto" w:fill="FFFFFF"/>
          </w:tcPr>
          <w:p w:rsidR="00FF311D" w:rsidRPr="00B7420A" w:rsidRDefault="00FF311D" w:rsidP="00D6528A">
            <w:pPr>
              <w:spacing w:line="288" w:lineRule="auto"/>
              <w:rPr>
                <w:lang w:val="en-GB"/>
              </w:rPr>
            </w:pPr>
            <w:r w:rsidRPr="00B7420A">
              <w:rPr>
                <w:color w:val="000000"/>
                <w:lang w:val="en-GB"/>
              </w:rPr>
              <w:t>LTE UE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10</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100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val="restart"/>
            <w:shd w:val="clear" w:color="auto" w:fill="FFFFFF"/>
          </w:tcPr>
          <w:p w:rsidR="00FF311D" w:rsidRPr="00B7420A" w:rsidRDefault="00FF311D" w:rsidP="00D6528A">
            <w:pPr>
              <w:spacing w:line="288" w:lineRule="auto"/>
              <w:rPr>
                <w:color w:val="000000"/>
                <w:lang w:val="en-GB"/>
              </w:rPr>
            </w:pPr>
            <w:r w:rsidRPr="00B7420A">
              <w:rPr>
                <w:color w:val="000000"/>
                <w:lang w:val="en-GB"/>
              </w:rPr>
              <w:t>Outdoor</w:t>
            </w: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2</w:t>
            </w:r>
          </w:p>
        </w:tc>
        <w:tc>
          <w:tcPr>
            <w:tcW w:w="1559" w:type="dxa"/>
            <w:shd w:val="clear" w:color="auto" w:fill="FFFFFF"/>
          </w:tcPr>
          <w:p w:rsidR="00FF311D" w:rsidRPr="00B7420A" w:rsidRDefault="00FF311D" w:rsidP="00D6528A">
            <w:pPr>
              <w:spacing w:line="288" w:lineRule="auto"/>
              <w:rPr>
                <w:lang w:val="en-GB"/>
              </w:rPr>
            </w:pPr>
            <w:r w:rsidRPr="00B7420A">
              <w:rPr>
                <w:color w:val="000000"/>
                <w:lang w:val="en-GB"/>
              </w:rPr>
              <w:t>LTE UE</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10</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100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shd w:val="clear" w:color="auto" w:fill="FFFFFF"/>
          </w:tcPr>
          <w:p w:rsidR="00FF311D" w:rsidRPr="00B7420A" w:rsidRDefault="00FF311D" w:rsidP="00D6528A">
            <w:pPr>
              <w:spacing w:line="288" w:lineRule="auto"/>
              <w:rPr>
                <w:color w:val="000000"/>
                <w:lang w:val="en-GB"/>
              </w:rPr>
            </w:pP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3</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LTE BS</w:t>
            </w:r>
          </w:p>
        </w:tc>
        <w:tc>
          <w:tcPr>
            <w:tcW w:w="647" w:type="dxa"/>
            <w:gridSpan w:val="2"/>
            <w:shd w:val="clear" w:color="auto" w:fill="FFFFFF"/>
          </w:tcPr>
          <w:p w:rsidR="00FF311D" w:rsidRPr="00827DEA" w:rsidRDefault="00FF311D" w:rsidP="00D6528A">
            <w:pPr>
              <w:spacing w:line="288" w:lineRule="auto"/>
              <w:rPr>
                <w:color w:val="000000"/>
                <w:lang w:val="en-GB"/>
              </w:rPr>
            </w:pPr>
            <w:r w:rsidRPr="00827DEA">
              <w:rPr>
                <w:color w:val="000000"/>
                <w:lang w:val="en-GB"/>
              </w:rPr>
              <w:t>60</w:t>
            </w:r>
          </w:p>
        </w:tc>
        <w:tc>
          <w:tcPr>
            <w:tcW w:w="670" w:type="dxa"/>
            <w:shd w:val="clear" w:color="auto" w:fill="FFFFFF"/>
          </w:tcPr>
          <w:p w:rsidR="00FF311D" w:rsidRPr="00B7420A" w:rsidRDefault="00FF311D" w:rsidP="00D6528A">
            <w:pPr>
              <w:spacing w:line="288" w:lineRule="auto"/>
              <w:rPr>
                <w:color w:val="000000"/>
                <w:lang w:val="en-GB"/>
              </w:rPr>
            </w:pPr>
            <w:r>
              <w:rPr>
                <w:color w:val="000000"/>
                <w:lang w:val="en-GB"/>
              </w:rPr>
              <w:t>300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Extended Hata</w:t>
            </w:r>
          </w:p>
        </w:tc>
        <w:tc>
          <w:tcPr>
            <w:tcW w:w="1603" w:type="dxa"/>
            <w:vMerge/>
            <w:shd w:val="clear" w:color="auto" w:fill="FFFFFF"/>
          </w:tcPr>
          <w:p w:rsidR="00FF311D" w:rsidRPr="00B7420A" w:rsidRDefault="00FF311D" w:rsidP="00D6528A">
            <w:pPr>
              <w:spacing w:line="288" w:lineRule="auto"/>
              <w:rPr>
                <w:color w:val="000000"/>
                <w:lang w:val="en-GB"/>
              </w:rPr>
            </w:pP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4</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LTE BS</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60</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300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Extended Hata</w:t>
            </w:r>
          </w:p>
        </w:tc>
        <w:tc>
          <w:tcPr>
            <w:tcW w:w="1603" w:type="dxa"/>
            <w:vMerge/>
            <w:shd w:val="clear" w:color="auto" w:fill="FFFFFF"/>
          </w:tcPr>
          <w:p w:rsidR="00FF311D" w:rsidRPr="00B7420A" w:rsidRDefault="00FF311D" w:rsidP="00D6528A">
            <w:pPr>
              <w:spacing w:line="288" w:lineRule="auto"/>
              <w:rPr>
                <w:color w:val="000000"/>
                <w:lang w:val="en-GB"/>
              </w:rPr>
            </w:pP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5</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GSM BS</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60</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300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Extended Hata</w:t>
            </w:r>
          </w:p>
        </w:tc>
        <w:tc>
          <w:tcPr>
            <w:tcW w:w="1603" w:type="dxa"/>
            <w:vMerge/>
            <w:shd w:val="clear" w:color="auto" w:fill="FFFFFF"/>
          </w:tcPr>
          <w:p w:rsidR="00FF311D" w:rsidRPr="00B7420A" w:rsidRDefault="00FF311D" w:rsidP="00D6528A">
            <w:pPr>
              <w:spacing w:line="288" w:lineRule="auto"/>
              <w:rPr>
                <w:color w:val="000000"/>
                <w:lang w:val="en-GB"/>
              </w:rPr>
            </w:pP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6</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1559" w:type="dxa"/>
            <w:shd w:val="clear" w:color="auto" w:fill="FFFFFF"/>
          </w:tcPr>
          <w:p w:rsidR="00FF311D" w:rsidRPr="00B7420A" w:rsidRDefault="00FF311D" w:rsidP="00D6528A">
            <w:pPr>
              <w:spacing w:line="288" w:lineRule="auto"/>
              <w:rPr>
                <w:lang w:val="en-GB"/>
              </w:rPr>
            </w:pPr>
            <w:r w:rsidRPr="00B7420A">
              <w:rPr>
                <w:color w:val="000000"/>
                <w:lang w:val="en-GB"/>
              </w:rPr>
              <w:t>LTE UE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5</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50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val="restart"/>
            <w:shd w:val="clear" w:color="auto" w:fill="FFFFFF"/>
          </w:tcPr>
          <w:p w:rsidR="00FF311D" w:rsidRPr="00B7420A" w:rsidRDefault="00FF311D" w:rsidP="00D6528A">
            <w:pPr>
              <w:spacing w:line="288" w:lineRule="auto"/>
              <w:rPr>
                <w:color w:val="000000"/>
                <w:lang w:val="en-GB"/>
              </w:rPr>
            </w:pPr>
            <w:r w:rsidRPr="00B7420A">
              <w:rPr>
                <w:color w:val="000000"/>
                <w:lang w:val="en-GB"/>
              </w:rPr>
              <w:t>Indoor</w:t>
            </w: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7</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LTE Pico BS</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5</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50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shd w:val="clear" w:color="auto" w:fill="FFFFFF"/>
          </w:tcPr>
          <w:p w:rsidR="00FF311D" w:rsidRPr="00B7420A" w:rsidRDefault="00FF311D" w:rsidP="00FE2D07">
            <w:pPr>
              <w:spacing w:line="288" w:lineRule="auto"/>
              <w:jc w:val="center"/>
              <w:rPr>
                <w:color w:val="000000"/>
                <w:lang w:val="en-GB"/>
              </w:rPr>
            </w:pPr>
          </w:p>
        </w:tc>
      </w:tr>
      <w:tr w:rsidR="00FF311D" w:rsidRPr="0034559B" w:rsidTr="00732339">
        <w:trPr>
          <w:jc w:val="center"/>
        </w:trPr>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8</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LTE Pico BS</w:t>
            </w:r>
          </w:p>
        </w:tc>
        <w:tc>
          <w:tcPr>
            <w:tcW w:w="1559" w:type="dxa"/>
            <w:shd w:val="clear" w:color="auto" w:fill="FFFFFF"/>
          </w:tcPr>
          <w:p w:rsidR="00FF311D" w:rsidRPr="00B7420A" w:rsidRDefault="00FF311D" w:rsidP="00D6528A">
            <w:pPr>
              <w:spacing w:line="288" w:lineRule="auto"/>
              <w:rPr>
                <w:color w:val="000000"/>
                <w:lang w:val="en-GB"/>
              </w:rPr>
            </w:pPr>
            <w:r w:rsidRPr="00B7420A">
              <w:rPr>
                <w:color w:val="000000"/>
                <w:lang w:val="en-GB"/>
              </w:rPr>
              <w:t>PMSE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5</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50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shd w:val="clear" w:color="auto" w:fill="FFFFFF"/>
          </w:tcPr>
          <w:p w:rsidR="00FF311D" w:rsidRPr="00B7420A" w:rsidRDefault="00FF311D" w:rsidP="00FE2D07">
            <w:pPr>
              <w:spacing w:line="288" w:lineRule="auto"/>
              <w:jc w:val="center"/>
              <w:rPr>
                <w:color w:val="000000"/>
                <w:lang w:val="en-GB"/>
              </w:rPr>
            </w:pPr>
          </w:p>
        </w:tc>
      </w:tr>
      <w:tr w:rsidR="00FF311D" w:rsidRPr="0034559B" w:rsidTr="00732339">
        <w:trPr>
          <w:jc w:val="center"/>
        </w:trPr>
        <w:tc>
          <w:tcPr>
            <w:tcW w:w="1559" w:type="dxa"/>
            <w:shd w:val="clear" w:color="auto" w:fill="FFFFFF"/>
          </w:tcPr>
          <w:p w:rsidR="00FF311D" w:rsidRPr="00FD71C5" w:rsidRDefault="00FF311D" w:rsidP="00D6528A">
            <w:pPr>
              <w:spacing w:line="288" w:lineRule="auto"/>
              <w:rPr>
                <w:color w:val="000000"/>
                <w:lang w:val="en-GB"/>
              </w:rPr>
            </w:pPr>
            <w:r w:rsidRPr="00FD71C5">
              <w:rPr>
                <w:color w:val="000000"/>
                <w:lang w:val="en-GB"/>
              </w:rPr>
              <w:t>9</w:t>
            </w:r>
          </w:p>
        </w:tc>
        <w:tc>
          <w:tcPr>
            <w:tcW w:w="1559" w:type="dxa"/>
            <w:shd w:val="clear" w:color="auto" w:fill="FFFFFF"/>
          </w:tcPr>
          <w:p w:rsidR="00FF311D" w:rsidRPr="00FD71C5" w:rsidRDefault="00FF311D" w:rsidP="00D6528A">
            <w:pPr>
              <w:spacing w:line="288" w:lineRule="auto"/>
              <w:rPr>
                <w:color w:val="000000"/>
                <w:lang w:val="en-GB"/>
              </w:rPr>
            </w:pPr>
            <w:r w:rsidRPr="00FD71C5">
              <w:rPr>
                <w:color w:val="000000"/>
                <w:lang w:val="en-GB"/>
              </w:rPr>
              <w:t>LTE UE</w:t>
            </w:r>
          </w:p>
        </w:tc>
        <w:tc>
          <w:tcPr>
            <w:tcW w:w="1559" w:type="dxa"/>
            <w:shd w:val="clear" w:color="auto" w:fill="FFFFFF"/>
          </w:tcPr>
          <w:p w:rsidR="00FF311D" w:rsidRPr="00B7420A" w:rsidRDefault="00FF311D" w:rsidP="00D6528A">
            <w:pPr>
              <w:spacing w:line="288" w:lineRule="auto"/>
              <w:rPr>
                <w:color w:val="000000"/>
                <w:lang w:val="en-GB"/>
              </w:rPr>
            </w:pPr>
            <w:r w:rsidRPr="00FD71C5">
              <w:rPr>
                <w:color w:val="000000"/>
                <w:lang w:val="en-GB"/>
              </w:rPr>
              <w:t>PMSE</w:t>
            </w:r>
          </w:p>
        </w:tc>
        <w:tc>
          <w:tcPr>
            <w:tcW w:w="638" w:type="dxa"/>
            <w:shd w:val="clear" w:color="auto" w:fill="FFFFFF"/>
          </w:tcPr>
          <w:p w:rsidR="00FF311D" w:rsidRPr="00827DEA" w:rsidRDefault="00FF311D" w:rsidP="00D6528A">
            <w:pPr>
              <w:spacing w:line="288" w:lineRule="auto"/>
              <w:rPr>
                <w:color w:val="000000"/>
                <w:lang w:val="en-GB"/>
              </w:rPr>
            </w:pPr>
            <w:r w:rsidRPr="00827DEA">
              <w:rPr>
                <w:color w:val="000000"/>
                <w:lang w:val="en-GB"/>
              </w:rPr>
              <w:t>5</w:t>
            </w:r>
          </w:p>
        </w:tc>
        <w:tc>
          <w:tcPr>
            <w:tcW w:w="679" w:type="dxa"/>
            <w:gridSpan w:val="2"/>
            <w:shd w:val="clear" w:color="auto" w:fill="FFFFFF"/>
          </w:tcPr>
          <w:p w:rsidR="00FF311D" w:rsidRPr="00B7420A" w:rsidRDefault="00FF311D" w:rsidP="00D6528A">
            <w:pPr>
              <w:spacing w:line="288" w:lineRule="auto"/>
              <w:rPr>
                <w:color w:val="000000"/>
                <w:lang w:val="en-GB"/>
              </w:rPr>
            </w:pPr>
            <w:r>
              <w:rPr>
                <w:color w:val="000000"/>
                <w:lang w:val="en-GB"/>
              </w:rPr>
              <w:t>50</w:t>
            </w:r>
          </w:p>
        </w:tc>
        <w:tc>
          <w:tcPr>
            <w:tcW w:w="1805" w:type="dxa"/>
            <w:shd w:val="clear" w:color="auto" w:fill="FFFFFF"/>
          </w:tcPr>
          <w:p w:rsidR="00FF311D" w:rsidRPr="00B7420A" w:rsidRDefault="00FF311D" w:rsidP="00D6528A">
            <w:pPr>
              <w:spacing w:line="288" w:lineRule="auto"/>
              <w:rPr>
                <w:color w:val="000000"/>
                <w:lang w:val="en-GB"/>
              </w:rPr>
            </w:pPr>
            <w:r>
              <w:rPr>
                <w:color w:val="000000"/>
                <w:lang w:val="en-GB"/>
              </w:rPr>
              <w:t>IEEE 802.11C</w:t>
            </w:r>
            <w:r w:rsidRPr="00B130E6">
              <w:rPr>
                <w:color w:val="000000"/>
                <w:vertAlign w:val="superscript"/>
                <w:lang w:val="en-GB"/>
              </w:rPr>
              <w:t>1</w:t>
            </w:r>
          </w:p>
        </w:tc>
        <w:tc>
          <w:tcPr>
            <w:tcW w:w="1603" w:type="dxa"/>
            <w:vMerge/>
            <w:shd w:val="clear" w:color="auto" w:fill="FFFFFF"/>
          </w:tcPr>
          <w:p w:rsidR="00FF311D" w:rsidRPr="00B7420A" w:rsidRDefault="00FF311D" w:rsidP="00FE2D07">
            <w:pPr>
              <w:spacing w:line="288" w:lineRule="auto"/>
              <w:jc w:val="center"/>
              <w:rPr>
                <w:color w:val="000000"/>
                <w:lang w:val="en-GB"/>
              </w:rPr>
            </w:pPr>
          </w:p>
        </w:tc>
      </w:tr>
    </w:tbl>
    <w:p w:rsidR="00FF311D" w:rsidRDefault="00FF311D" w:rsidP="00FF311D">
      <w:pPr>
        <w:pStyle w:val="ECCTablenote"/>
        <w:rPr>
          <w:vertAlign w:val="subscript"/>
        </w:rPr>
      </w:pPr>
      <w:r>
        <w:t>Note: For MCL calculation the minimum distance between victim receiver and interferer is r</w:t>
      </w:r>
      <w:r w:rsidRPr="008D275C">
        <w:rPr>
          <w:vertAlign w:val="subscript"/>
        </w:rPr>
        <w:t>min</w:t>
      </w:r>
      <w:r>
        <w:rPr>
          <w:vertAlign w:val="subscript"/>
        </w:rPr>
        <w:t>.</w:t>
      </w:r>
    </w:p>
    <w:p w:rsidR="00FF311D" w:rsidRDefault="00FF311D" w:rsidP="00FF311D">
      <w:pPr>
        <w:pStyle w:val="ECCTablenote"/>
      </w:pPr>
      <w:r w:rsidRPr="00B130E6">
        <w:rPr>
          <w:vertAlign w:val="superscript"/>
        </w:rPr>
        <w:t>1</w:t>
      </w:r>
      <w:r>
        <w:rPr>
          <w:vertAlign w:val="subscript"/>
        </w:rPr>
        <w:t xml:space="preserve"> </w:t>
      </w:r>
      <w:r>
        <w:t>The break point for outdoor environment is 20m and for the indoor 5m.</w:t>
      </w:r>
    </w:p>
    <w:p w:rsidR="00FF311D" w:rsidRDefault="00FF311D" w:rsidP="001F1915">
      <w:pPr>
        <w:pStyle w:val="ECCParagraph"/>
        <w:rPr>
          <w:lang w:val="en-US"/>
        </w:rPr>
      </w:pPr>
    </w:p>
    <w:p w:rsidR="00FF311D" w:rsidRDefault="00FF311D" w:rsidP="001F1915">
      <w:pPr>
        <w:pStyle w:val="ECCParagraph"/>
        <w:rPr>
          <w:lang w:val="en-US"/>
        </w:rPr>
      </w:pPr>
    </w:p>
    <w:p w:rsidR="00672A1C" w:rsidRPr="00F46B30" w:rsidRDefault="00672A1C" w:rsidP="00FE2D07">
      <w:pPr>
        <w:keepNext/>
        <w:keepLines/>
        <w:jc w:val="center"/>
        <w:rPr>
          <w:rFonts w:cs="Arial"/>
          <w:color w:val="000000"/>
          <w:sz w:val="18"/>
          <w:szCs w:val="18"/>
          <w:lang w:val="en-GB" w:eastAsia="de-DE"/>
        </w:rPr>
        <w:sectPr w:rsidR="00672A1C" w:rsidRPr="00F46B30" w:rsidSect="00A752C0">
          <w:pgSz w:w="11907" w:h="16840" w:code="9"/>
          <w:pgMar w:top="1440" w:right="1134" w:bottom="1440" w:left="1134" w:header="709" w:footer="709" w:gutter="0"/>
          <w:cols w:space="708"/>
          <w:docGrid w:linePitch="360"/>
        </w:sectPr>
      </w:pPr>
    </w:p>
    <w:tbl>
      <w:tblPr>
        <w:tblpPr w:leftFromText="180" w:rightFromText="180" w:vertAnchor="page" w:horzAnchor="margin" w:tblpXSpec="center" w:tblpY="1641"/>
        <w:tblW w:w="1494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006"/>
        <w:gridCol w:w="1054"/>
        <w:gridCol w:w="1646"/>
        <w:gridCol w:w="854"/>
        <w:gridCol w:w="1313"/>
        <w:gridCol w:w="1307"/>
        <w:gridCol w:w="1174"/>
        <w:gridCol w:w="1174"/>
        <w:gridCol w:w="1174"/>
        <w:gridCol w:w="1174"/>
        <w:gridCol w:w="1180"/>
        <w:gridCol w:w="950"/>
        <w:gridCol w:w="939"/>
      </w:tblGrid>
      <w:tr w:rsidR="00236D0F" w:rsidRPr="00FE2D07" w:rsidTr="00236D0F">
        <w:trPr>
          <w:trHeight w:val="416"/>
        </w:trPr>
        <w:tc>
          <w:tcPr>
            <w:tcW w:w="1006" w:type="dxa"/>
            <w:tcBorders>
              <w:top w:val="single" w:sz="4" w:space="0" w:color="D2232A"/>
              <w:left w:val="single" w:sz="4" w:space="0" w:color="D2232A"/>
              <w:bottom w:val="single" w:sz="4" w:space="0" w:color="D2232A"/>
              <w:right w:val="single" w:sz="4" w:space="0" w:color="FFFFFF"/>
            </w:tcBorders>
            <w:shd w:val="clear" w:color="auto" w:fill="D2232A"/>
            <w:noWrap/>
            <w:vAlign w:val="center"/>
          </w:tcPr>
          <w:p w:rsidR="00236D0F" w:rsidRPr="00FF3CD7" w:rsidRDefault="00236D0F" w:rsidP="00236D0F">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lastRenderedPageBreak/>
              <w:t> </w:t>
            </w:r>
          </w:p>
        </w:tc>
        <w:tc>
          <w:tcPr>
            <w:tcW w:w="1054"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236D0F" w:rsidRPr="00FF3CD7" w:rsidRDefault="00236D0F" w:rsidP="00236D0F">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1646"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236D0F" w:rsidRPr="00FF3CD7" w:rsidRDefault="00236D0F" w:rsidP="00236D0F">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854"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236D0F" w:rsidRPr="00FF3CD7" w:rsidRDefault="00236D0F" w:rsidP="00236D0F">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8496" w:type="dxa"/>
            <w:gridSpan w:val="7"/>
            <w:tcBorders>
              <w:top w:val="single" w:sz="4" w:space="0" w:color="D2232A"/>
              <w:left w:val="single" w:sz="4" w:space="0" w:color="FFFFFF"/>
              <w:bottom w:val="single" w:sz="4" w:space="0" w:color="D2232A"/>
              <w:right w:val="single" w:sz="4" w:space="0" w:color="FFFFFF"/>
            </w:tcBorders>
            <w:shd w:val="clear" w:color="auto" w:fill="D2232A"/>
            <w:noWrap/>
            <w:vAlign w:val="center"/>
          </w:tcPr>
          <w:p w:rsidR="00236D0F" w:rsidRPr="00FE2D07" w:rsidRDefault="00236D0F" w:rsidP="00236D0F">
            <w:pPr>
              <w:keepNext/>
              <w:keepLines/>
              <w:jc w:val="center"/>
              <w:rPr>
                <w:rFonts w:cs="Arial"/>
                <w:b/>
                <w:bCs/>
                <w:color w:val="FFFFFF"/>
                <w:szCs w:val="22"/>
                <w:lang w:val="en-GB" w:eastAsia="de-DE"/>
              </w:rPr>
            </w:pPr>
            <w:r w:rsidRPr="00FE2D07">
              <w:rPr>
                <w:rFonts w:cs="Arial"/>
                <w:b/>
                <w:bCs/>
                <w:color w:val="FFFFFF"/>
                <w:szCs w:val="22"/>
                <w:lang w:val="en-GB" w:eastAsia="de-DE"/>
              </w:rPr>
              <w:t>Unwanted + Blocking (exceedance probability) [%]</w:t>
            </w:r>
          </w:p>
        </w:tc>
        <w:tc>
          <w:tcPr>
            <w:tcW w:w="950" w:type="dxa"/>
            <w:vMerge w:val="restart"/>
            <w:tcBorders>
              <w:top w:val="single" w:sz="4" w:space="0" w:color="D2232A"/>
              <w:left w:val="single" w:sz="4" w:space="0" w:color="FFFFFF"/>
              <w:bottom w:val="single" w:sz="4" w:space="0" w:color="D2232A"/>
              <w:right w:val="single" w:sz="4" w:space="0" w:color="FFFFFF"/>
            </w:tcBorders>
            <w:shd w:val="clear" w:color="auto" w:fill="D2232A"/>
            <w:vAlign w:val="center"/>
          </w:tcPr>
          <w:p w:rsidR="00236D0F" w:rsidRPr="00FE2D07" w:rsidRDefault="00236D0F" w:rsidP="00236D0F">
            <w:pPr>
              <w:keepNext/>
              <w:keepLines/>
              <w:jc w:val="center"/>
              <w:rPr>
                <w:rFonts w:cs="Arial"/>
                <w:b/>
                <w:color w:val="FFFFFF"/>
                <w:szCs w:val="22"/>
                <w:lang w:val="en-GB" w:eastAsia="de-DE"/>
              </w:rPr>
            </w:pPr>
            <w:r w:rsidRPr="00F64C37">
              <w:rPr>
                <w:rFonts w:cs="Arial"/>
                <w:b/>
                <w:color w:val="FFFFFF"/>
                <w:szCs w:val="22"/>
                <w:lang w:val="en-GB" w:eastAsia="de-DE"/>
              </w:rPr>
              <w:t>Guard band</w:t>
            </w:r>
            <w:r w:rsidRPr="00FE2D07">
              <w:rPr>
                <w:rFonts w:cs="Arial"/>
                <w:b/>
                <w:color w:val="FFFFFF"/>
                <w:szCs w:val="22"/>
                <w:lang w:val="en-GB" w:eastAsia="de-DE"/>
              </w:rPr>
              <w:t xml:space="preserve"> </w:t>
            </w:r>
            <w:proofErr w:type="gramStart"/>
            <w:r w:rsidRPr="00FE2D07">
              <w:rPr>
                <w:rFonts w:cs="Arial"/>
                <w:b/>
                <w:color w:val="FFFFFF"/>
                <w:szCs w:val="22"/>
                <w:lang w:val="en-GB" w:eastAsia="de-DE"/>
              </w:rPr>
              <w:t>req’rd for 5% exceed</w:t>
            </w:r>
            <w:proofErr w:type="gramEnd"/>
            <w:r w:rsidRPr="00FE2D07">
              <w:rPr>
                <w:rFonts w:cs="Arial"/>
                <w:b/>
                <w:color w:val="FFFFFF"/>
                <w:szCs w:val="22"/>
                <w:lang w:val="en-GB" w:eastAsia="de-DE"/>
              </w:rPr>
              <w:t>. [MHz]</w:t>
            </w:r>
          </w:p>
        </w:tc>
        <w:tc>
          <w:tcPr>
            <w:tcW w:w="939" w:type="dxa"/>
            <w:tcBorders>
              <w:top w:val="single" w:sz="4" w:space="0" w:color="D2232A"/>
              <w:left w:val="single" w:sz="4" w:space="0" w:color="FFFFFF"/>
              <w:bottom w:val="single" w:sz="4" w:space="0" w:color="D2232A"/>
              <w:right w:val="single" w:sz="4" w:space="0" w:color="D2232A"/>
            </w:tcBorders>
            <w:shd w:val="clear" w:color="auto" w:fill="D2232A"/>
            <w:noWrap/>
            <w:vAlign w:val="center"/>
          </w:tcPr>
          <w:p w:rsidR="00236D0F" w:rsidRPr="00FF3CD7" w:rsidRDefault="00236D0F" w:rsidP="00236D0F">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r>
      <w:tr w:rsidR="00236D0F" w:rsidRPr="00FE2D07" w:rsidTr="00236D0F">
        <w:trPr>
          <w:trHeight w:val="474"/>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w:t>
            </w:r>
          </w:p>
        </w:tc>
        <w:tc>
          <w:tcPr>
            <w:tcW w:w="8496" w:type="dxa"/>
            <w:gridSpan w:val="7"/>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Frequency distance between the PMSE channel edge and the band edge of the MFCN [kHz]</w:t>
            </w:r>
          </w:p>
        </w:tc>
        <w:tc>
          <w:tcPr>
            <w:tcW w:w="950" w:type="dxa"/>
            <w:vMerge/>
            <w:shd w:val="clear" w:color="auto" w:fill="FFFFFF"/>
            <w:vAlign w:val="center"/>
          </w:tcPr>
          <w:p w:rsidR="00236D0F" w:rsidRPr="00FE2D07" w:rsidRDefault="00236D0F" w:rsidP="00236D0F">
            <w:pPr>
              <w:keepNext/>
              <w:keepLines/>
              <w:jc w:val="center"/>
              <w:rPr>
                <w:rFonts w:cs="Arial"/>
                <w:color w:val="000000"/>
                <w:szCs w:val="22"/>
                <w:lang w:val="en-GB" w:eastAsia="de-DE"/>
              </w:rPr>
            </w:pPr>
          </w:p>
        </w:tc>
        <w:tc>
          <w:tcPr>
            <w:tcW w:w="939"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w:t>
            </w:r>
          </w:p>
        </w:tc>
      </w:tr>
      <w:tr w:rsidR="00236D0F" w:rsidRPr="00FE2D07" w:rsidTr="00236D0F">
        <w:trPr>
          <w:trHeight w:val="315"/>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Scenario</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Interferer</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Victim</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I/N [dB]</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200</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400</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600</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800</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1000</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1200</w:t>
            </w: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1400</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p>
        </w:tc>
        <w:tc>
          <w:tcPr>
            <w:tcW w:w="939" w:type="dxa"/>
            <w:vMerge w:val="restart"/>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Outdoor</w:t>
            </w: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LTE UE(5 MHz)</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33.</w:t>
            </w:r>
            <w:r w:rsidRPr="00FE2D07">
              <w:rPr>
                <w:rFonts w:cs="Arial"/>
                <w:color w:val="000000"/>
                <w:szCs w:val="22"/>
                <w:lang w:val="en-GB" w:eastAsia="de-DE"/>
              </w:rPr>
              <w:t>8</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29.</w:t>
            </w:r>
            <w:r w:rsidRPr="00FE2D07">
              <w:rPr>
                <w:rFonts w:cs="Arial"/>
                <w:color w:val="000000"/>
                <w:szCs w:val="22"/>
                <w:lang w:val="en-GB" w:eastAsia="de-DE"/>
              </w:rPr>
              <w:t>7</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25,9</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21.</w:t>
            </w:r>
            <w:r w:rsidRPr="00FE2D07">
              <w:rPr>
                <w:rFonts w:cs="Arial"/>
                <w:color w:val="000000"/>
                <w:szCs w:val="22"/>
                <w:lang w:val="en-GB" w:eastAsia="de-DE"/>
              </w:rPr>
              <w:t>7</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3</w:t>
            </w:r>
            <w:r>
              <w:rPr>
                <w:rFonts w:cs="Arial"/>
                <w:color w:val="000000"/>
                <w:szCs w:val="22"/>
                <w:lang w:val="en-GB" w:eastAsia="de-DE"/>
              </w:rPr>
              <w:t>.</w:t>
            </w:r>
            <w:r w:rsidRPr="00FE2D07">
              <w:rPr>
                <w:rFonts w:cs="Arial"/>
                <w:color w:val="000000"/>
                <w:szCs w:val="22"/>
                <w:lang w:val="en-GB" w:eastAsia="de-DE"/>
              </w:rPr>
              <w:t>6</w:t>
            </w:r>
          </w:p>
        </w:tc>
        <w:tc>
          <w:tcPr>
            <w:tcW w:w="939" w:type="dxa"/>
            <w:vMerge/>
            <w:shd w:val="clear" w:color="auto" w:fill="FFFFFF"/>
            <w:vAlign w:val="center"/>
          </w:tcPr>
          <w:p w:rsidR="00236D0F" w:rsidRPr="00FE2D07" w:rsidRDefault="00236D0F" w:rsidP="00236D0F">
            <w:pPr>
              <w:keepNext/>
              <w:keepLines/>
              <w:rPr>
                <w:rFonts w:cs="Arial"/>
                <w:color w:val="000000"/>
                <w:szCs w:val="22"/>
                <w:lang w:val="en-GB" w:eastAsia="de-DE"/>
              </w:rPr>
            </w:pP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LTE UE</w:t>
            </w:r>
            <w:r w:rsidRPr="00FE2D07">
              <w:rPr>
                <w:rFonts w:cs="Arial"/>
                <w:color w:val="000000"/>
                <w:szCs w:val="22"/>
                <w:lang w:val="en-GB" w:eastAsia="de-DE"/>
              </w:rPr>
              <w:br/>
              <w:t>(10 MHz)</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25,7</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22.</w:t>
            </w:r>
            <w:r w:rsidRPr="00FE2D07">
              <w:rPr>
                <w:rFonts w:cs="Arial"/>
                <w:color w:val="000000"/>
                <w:szCs w:val="22"/>
                <w:lang w:val="en-GB" w:eastAsia="de-DE"/>
              </w:rPr>
              <w:t>5</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19.2</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16.</w:t>
            </w:r>
            <w:r w:rsidRPr="00FE2D07">
              <w:rPr>
                <w:rFonts w:cs="Arial"/>
                <w:color w:val="000000"/>
                <w:szCs w:val="22"/>
                <w:lang w:val="en-GB" w:eastAsia="de-DE"/>
              </w:rPr>
              <w:t>3</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2.</w:t>
            </w:r>
            <w:r w:rsidRPr="00FE2D07">
              <w:rPr>
                <w:rFonts w:cs="Arial"/>
                <w:color w:val="000000"/>
                <w:szCs w:val="22"/>
                <w:lang w:val="en-GB" w:eastAsia="de-DE"/>
              </w:rPr>
              <w:t>8</w:t>
            </w:r>
          </w:p>
        </w:tc>
        <w:tc>
          <w:tcPr>
            <w:tcW w:w="939" w:type="dxa"/>
            <w:vMerge/>
            <w:shd w:val="clear" w:color="auto" w:fill="FFFFFF"/>
            <w:vAlign w:val="center"/>
          </w:tcPr>
          <w:p w:rsidR="00236D0F" w:rsidRPr="00FE2D07" w:rsidRDefault="00236D0F" w:rsidP="00236D0F">
            <w:pPr>
              <w:keepNext/>
              <w:keepLines/>
              <w:rPr>
                <w:rFonts w:cs="Arial"/>
                <w:color w:val="000000"/>
                <w:szCs w:val="22"/>
                <w:lang w:val="en-GB" w:eastAsia="de-DE"/>
              </w:rPr>
            </w:pP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3</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LTE BS</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0.9</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236D0F" w:rsidRPr="00FE2D07" w:rsidRDefault="00236D0F" w:rsidP="00236D0F">
            <w:pPr>
              <w:keepNext/>
              <w:keepLines/>
              <w:rPr>
                <w:rFonts w:cs="Arial"/>
                <w:color w:val="000000"/>
                <w:szCs w:val="22"/>
                <w:lang w:val="en-GB" w:eastAsia="de-DE"/>
              </w:rPr>
            </w:pPr>
          </w:p>
        </w:tc>
      </w:tr>
      <w:tr w:rsidR="00236D0F" w:rsidRPr="00FE2D07" w:rsidTr="00236D0F">
        <w:trPr>
          <w:trHeight w:val="315"/>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5</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GSM BS</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1.9</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0.3</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0.1</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236D0F" w:rsidRPr="00FE2D07" w:rsidRDefault="00236D0F" w:rsidP="00236D0F">
            <w:pPr>
              <w:keepNext/>
              <w:keepLines/>
              <w:rPr>
                <w:rFonts w:cs="Arial"/>
                <w:color w:val="000000"/>
                <w:szCs w:val="22"/>
                <w:lang w:val="en-GB" w:eastAsia="de-DE"/>
              </w:rPr>
            </w:pP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LTE UE (5 MHz)</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38.9</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33.8</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29,7</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24.9</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4.</w:t>
            </w:r>
            <w:r w:rsidRPr="00FE2D07">
              <w:rPr>
                <w:rFonts w:cs="Arial"/>
                <w:color w:val="000000"/>
                <w:szCs w:val="22"/>
                <w:lang w:val="en-GB" w:eastAsia="de-DE"/>
              </w:rPr>
              <w:t>5</w:t>
            </w:r>
          </w:p>
        </w:tc>
        <w:tc>
          <w:tcPr>
            <w:tcW w:w="939" w:type="dxa"/>
            <w:vMerge w:val="restart"/>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Indoor</w:t>
            </w: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 xml:space="preserve">LTE UE </w:t>
            </w:r>
            <w:r w:rsidRPr="00FE2D07">
              <w:rPr>
                <w:rFonts w:cs="Arial"/>
                <w:color w:val="000000"/>
                <w:szCs w:val="22"/>
                <w:lang w:val="en-GB" w:eastAsia="de-DE"/>
              </w:rPr>
              <w:br/>
              <w:t>(10 MHz)</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0</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29.3</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26.3</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22.4</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18.5</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3.</w:t>
            </w:r>
            <w:r w:rsidRPr="00FE2D07">
              <w:rPr>
                <w:rFonts w:cs="Arial"/>
                <w:color w:val="000000"/>
                <w:szCs w:val="22"/>
                <w:lang w:val="en-GB" w:eastAsia="de-DE"/>
              </w:rPr>
              <w:t>7</w:t>
            </w:r>
          </w:p>
        </w:tc>
        <w:tc>
          <w:tcPr>
            <w:tcW w:w="939" w:type="dxa"/>
            <w:vMerge/>
            <w:shd w:val="clear" w:color="auto" w:fill="FFFFFF"/>
            <w:noWrap/>
            <w:vAlign w:val="center"/>
          </w:tcPr>
          <w:p w:rsidR="00236D0F" w:rsidRPr="00FE2D07" w:rsidRDefault="00236D0F" w:rsidP="00236D0F">
            <w:pPr>
              <w:keepNext/>
              <w:keepLines/>
              <w:jc w:val="center"/>
              <w:rPr>
                <w:rFonts w:cs="Arial"/>
                <w:color w:val="000000"/>
                <w:szCs w:val="22"/>
                <w:lang w:val="en-GB" w:eastAsia="de-DE"/>
              </w:rPr>
            </w:pPr>
          </w:p>
        </w:tc>
      </w:tr>
      <w:tr w:rsidR="00236D0F" w:rsidRPr="00FE2D07" w:rsidTr="00236D0F">
        <w:trPr>
          <w:trHeight w:val="300"/>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7</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LTE Pico BS</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18.2</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236D0F" w:rsidRPr="00FE2D07" w:rsidRDefault="00236D0F" w:rsidP="00236D0F">
            <w:pPr>
              <w:keepNext/>
              <w:keepLines/>
              <w:jc w:val="center"/>
              <w:rPr>
                <w:rFonts w:cs="Arial"/>
                <w:color w:val="000000"/>
                <w:szCs w:val="22"/>
                <w:lang w:val="en-GB" w:eastAsia="de-DE"/>
              </w:rPr>
            </w:pPr>
          </w:p>
        </w:tc>
      </w:tr>
      <w:tr w:rsidR="00236D0F" w:rsidRPr="00FE2D07" w:rsidTr="00236D0F">
        <w:trPr>
          <w:trHeight w:val="315"/>
        </w:trPr>
        <w:tc>
          <w:tcPr>
            <w:tcW w:w="100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new</w:t>
            </w:r>
          </w:p>
        </w:tc>
        <w:tc>
          <w:tcPr>
            <w:tcW w:w="10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GSM Pico BS</w:t>
            </w:r>
          </w:p>
        </w:tc>
        <w:tc>
          <w:tcPr>
            <w:tcW w:w="85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w:t>
            </w:r>
          </w:p>
        </w:tc>
        <w:tc>
          <w:tcPr>
            <w:tcW w:w="1313"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98</w:t>
            </w:r>
          </w:p>
        </w:tc>
        <w:tc>
          <w:tcPr>
            <w:tcW w:w="1307"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66.7</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54.8</w:t>
            </w:r>
          </w:p>
        </w:tc>
        <w:tc>
          <w:tcPr>
            <w:tcW w:w="1174" w:type="dxa"/>
            <w:shd w:val="clear" w:color="auto" w:fill="FFFFFF"/>
            <w:noWrap/>
            <w:vAlign w:val="center"/>
          </w:tcPr>
          <w:p w:rsidR="00236D0F" w:rsidRPr="00FE2D07" w:rsidRDefault="00236D0F" w:rsidP="00236D0F">
            <w:pPr>
              <w:keepNext/>
              <w:keepLines/>
              <w:rPr>
                <w:rFonts w:cs="Arial"/>
                <w:color w:val="000000"/>
                <w:szCs w:val="22"/>
                <w:lang w:val="en-GB" w:eastAsia="de-DE"/>
              </w:rPr>
            </w:pPr>
          </w:p>
        </w:tc>
        <w:tc>
          <w:tcPr>
            <w:tcW w:w="1180" w:type="dxa"/>
            <w:shd w:val="clear" w:color="auto" w:fill="FFFFFF"/>
            <w:noWrap/>
            <w:vAlign w:val="center"/>
          </w:tcPr>
          <w:p w:rsidR="00236D0F" w:rsidRPr="00FE2D07" w:rsidRDefault="00236D0F" w:rsidP="00236D0F">
            <w:pPr>
              <w:keepNext/>
              <w:keepLines/>
              <w:rPr>
                <w:rFonts w:cs="Arial"/>
                <w:color w:val="000000"/>
                <w:szCs w:val="22"/>
                <w:lang w:val="en-GB" w:eastAsia="de-DE"/>
              </w:rPr>
            </w:pPr>
            <w:r>
              <w:rPr>
                <w:rFonts w:cs="Arial"/>
                <w:color w:val="000000"/>
                <w:szCs w:val="22"/>
                <w:lang w:val="en-GB" w:eastAsia="de-DE"/>
              </w:rPr>
              <w:t>54.</w:t>
            </w:r>
            <w:r w:rsidRPr="00FE2D07">
              <w:rPr>
                <w:rFonts w:cs="Arial"/>
                <w:color w:val="000000"/>
                <w:szCs w:val="22"/>
                <w:lang w:val="en-GB" w:eastAsia="de-DE"/>
              </w:rPr>
              <w:t>3</w:t>
            </w:r>
          </w:p>
        </w:tc>
        <w:tc>
          <w:tcPr>
            <w:tcW w:w="950" w:type="dxa"/>
            <w:shd w:val="clear" w:color="auto" w:fill="FFFFFF"/>
            <w:vAlign w:val="center"/>
          </w:tcPr>
          <w:p w:rsidR="00236D0F" w:rsidRPr="00FE2D07" w:rsidRDefault="00236D0F" w:rsidP="00236D0F">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236D0F" w:rsidRPr="00FE2D07" w:rsidRDefault="00236D0F" w:rsidP="00236D0F">
            <w:pPr>
              <w:keepNext/>
              <w:keepLines/>
              <w:jc w:val="center"/>
              <w:rPr>
                <w:rFonts w:cs="Arial"/>
                <w:color w:val="000000"/>
                <w:szCs w:val="22"/>
                <w:lang w:val="en-GB" w:eastAsia="de-DE"/>
              </w:rPr>
            </w:pPr>
          </w:p>
        </w:tc>
      </w:tr>
    </w:tbl>
    <w:p w:rsidR="00040FBE" w:rsidRDefault="00040FBE" w:rsidP="00AB36E8">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22</w:t>
      </w:r>
      <w:r w:rsidR="00B858D1">
        <w:fldChar w:fldCharType="end"/>
      </w:r>
      <w:r>
        <w:t xml:space="preserve">: </w:t>
      </w:r>
      <w:r w:rsidR="00FA692F" w:rsidRPr="00FA692F">
        <w:t>PMSE Hand Held (Antenna pattern: constant -1 dB)</w:t>
      </w:r>
    </w:p>
    <w:p w:rsidR="00040FBE" w:rsidRDefault="00040FBE" w:rsidP="001F1915">
      <w:pPr>
        <w:pStyle w:val="ECCParagraph"/>
        <w:rPr>
          <w:lang w:val="en-US"/>
        </w:rPr>
      </w:pPr>
    </w:p>
    <w:p w:rsidR="00040FBE" w:rsidRDefault="00040FBE" w:rsidP="001F1915">
      <w:pPr>
        <w:pStyle w:val="ECCParagraph"/>
        <w:rPr>
          <w:lang w:val="en-US"/>
        </w:rPr>
      </w:pPr>
    </w:p>
    <w:p w:rsidR="00040FBE" w:rsidRDefault="00FA692F" w:rsidP="001F1915">
      <w:pPr>
        <w:pStyle w:val="ECCParagraph"/>
        <w:rPr>
          <w:lang w:val="en-US"/>
        </w:rPr>
      </w:pPr>
      <w:r>
        <w:rPr>
          <w:lang w:val="en-US"/>
        </w:rPr>
        <w:br w:type="page"/>
      </w:r>
    </w:p>
    <w:p w:rsidR="00040FBE" w:rsidRDefault="00040FBE" w:rsidP="00040FBE">
      <w:pPr>
        <w:pStyle w:val="Caption"/>
      </w:pPr>
      <w:r>
        <w:lastRenderedPageBreak/>
        <w:t xml:space="preserve">Table </w:t>
      </w:r>
      <w:r w:rsidR="00B858D1">
        <w:fldChar w:fldCharType="begin"/>
      </w:r>
      <w:r w:rsidR="00937F13">
        <w:instrText xml:space="preserve"> SEQ Table \* ARABIC </w:instrText>
      </w:r>
      <w:r w:rsidR="00B858D1">
        <w:fldChar w:fldCharType="separate"/>
      </w:r>
      <w:r w:rsidR="00207F4C">
        <w:rPr>
          <w:noProof/>
        </w:rPr>
        <w:t>23</w:t>
      </w:r>
      <w:r w:rsidR="00B858D1">
        <w:fldChar w:fldCharType="end"/>
      </w:r>
      <w:r>
        <w:t xml:space="preserve">: </w:t>
      </w:r>
      <w:r w:rsidR="00FA692F" w:rsidRPr="00FA692F">
        <w:t>PMSE Hand Held (Antenna pattern: -1, -7, -20 dB)</w:t>
      </w:r>
    </w:p>
    <w:tbl>
      <w:tblPr>
        <w:tblW w:w="14945"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006"/>
        <w:gridCol w:w="1054"/>
        <w:gridCol w:w="1646"/>
        <w:gridCol w:w="756"/>
        <w:gridCol w:w="1411"/>
        <w:gridCol w:w="1307"/>
        <w:gridCol w:w="1174"/>
        <w:gridCol w:w="1174"/>
        <w:gridCol w:w="1174"/>
        <w:gridCol w:w="1174"/>
        <w:gridCol w:w="1091"/>
        <w:gridCol w:w="1039"/>
        <w:gridCol w:w="939"/>
      </w:tblGrid>
      <w:tr w:rsidR="00040FBE" w:rsidRPr="00FE2D07" w:rsidTr="00D6528A">
        <w:trPr>
          <w:trHeight w:val="460"/>
          <w:jc w:val="center"/>
        </w:trPr>
        <w:tc>
          <w:tcPr>
            <w:tcW w:w="1006" w:type="dxa"/>
            <w:tcBorders>
              <w:top w:val="single" w:sz="4" w:space="0" w:color="D2232A"/>
              <w:left w:val="single" w:sz="4" w:space="0" w:color="D2232A"/>
              <w:bottom w:val="single" w:sz="4" w:space="0" w:color="D2232A"/>
              <w:right w:val="single" w:sz="4" w:space="0" w:color="FFFFFF"/>
            </w:tcBorders>
            <w:shd w:val="clear" w:color="auto" w:fill="D2232A"/>
            <w:noWrap/>
            <w:vAlign w:val="center"/>
          </w:tcPr>
          <w:p w:rsidR="00040FBE" w:rsidRPr="00FF3CD7" w:rsidRDefault="00040FBE" w:rsidP="00FE2D07">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1054"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040FBE" w:rsidRPr="00FF3CD7" w:rsidRDefault="00040FBE" w:rsidP="00FE2D07">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1646"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040FBE" w:rsidRPr="00FF3CD7" w:rsidRDefault="00040FBE" w:rsidP="00FE2D07">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756" w:type="dxa"/>
            <w:tcBorders>
              <w:top w:val="single" w:sz="4" w:space="0" w:color="D2232A"/>
              <w:left w:val="single" w:sz="4" w:space="0" w:color="FFFFFF"/>
              <w:bottom w:val="single" w:sz="4" w:space="0" w:color="D2232A"/>
              <w:right w:val="single" w:sz="4" w:space="0" w:color="FFFFFF"/>
            </w:tcBorders>
            <w:shd w:val="clear" w:color="auto" w:fill="D2232A"/>
            <w:noWrap/>
            <w:vAlign w:val="center"/>
          </w:tcPr>
          <w:p w:rsidR="00040FBE" w:rsidRPr="00FF3CD7" w:rsidRDefault="00040FBE" w:rsidP="00FE2D07">
            <w:pPr>
              <w:keepNext/>
              <w:keepLines/>
              <w:jc w:val="center"/>
              <w:rPr>
                <w:rFonts w:cs="Arial"/>
                <w:b/>
                <w:color w:val="FFFFFF" w:themeColor="background1"/>
                <w:szCs w:val="22"/>
                <w:lang w:val="en-GB" w:eastAsia="de-DE"/>
              </w:rPr>
            </w:pPr>
            <w:r w:rsidRPr="00FF3CD7">
              <w:rPr>
                <w:rFonts w:cs="Arial"/>
                <w:b/>
                <w:color w:val="FFFFFF" w:themeColor="background1"/>
                <w:szCs w:val="22"/>
                <w:lang w:val="en-GB" w:eastAsia="de-DE"/>
              </w:rPr>
              <w:t> </w:t>
            </w:r>
          </w:p>
        </w:tc>
        <w:tc>
          <w:tcPr>
            <w:tcW w:w="8505" w:type="dxa"/>
            <w:gridSpan w:val="7"/>
            <w:tcBorders>
              <w:top w:val="single" w:sz="4" w:space="0" w:color="D2232A"/>
              <w:left w:val="single" w:sz="4" w:space="0" w:color="FFFFFF"/>
              <w:bottom w:val="single" w:sz="4" w:space="0" w:color="D2232A"/>
              <w:right w:val="single" w:sz="4" w:space="0" w:color="FFFFFF"/>
            </w:tcBorders>
            <w:shd w:val="clear" w:color="auto" w:fill="D2232A"/>
            <w:noWrap/>
            <w:vAlign w:val="center"/>
          </w:tcPr>
          <w:p w:rsidR="00040FBE" w:rsidRPr="00FF3CD7" w:rsidRDefault="00040FBE" w:rsidP="00FE2D07">
            <w:pPr>
              <w:keepNext/>
              <w:keepLines/>
              <w:jc w:val="center"/>
              <w:rPr>
                <w:rFonts w:cs="Arial"/>
                <w:b/>
                <w:bCs/>
                <w:color w:val="FFFFFF" w:themeColor="background1"/>
                <w:szCs w:val="22"/>
                <w:lang w:val="en-GB" w:eastAsia="de-DE"/>
              </w:rPr>
            </w:pPr>
            <w:r w:rsidRPr="00FF3CD7">
              <w:rPr>
                <w:rFonts w:cs="Arial"/>
                <w:b/>
                <w:bCs/>
                <w:color w:val="FFFFFF" w:themeColor="background1"/>
                <w:szCs w:val="22"/>
                <w:lang w:val="en-GB" w:eastAsia="de-DE"/>
              </w:rPr>
              <w:t>Unwanted + Blocking (exceedance probability) [%]</w:t>
            </w:r>
          </w:p>
        </w:tc>
        <w:tc>
          <w:tcPr>
            <w:tcW w:w="1039" w:type="dxa"/>
            <w:vMerge w:val="restart"/>
            <w:tcBorders>
              <w:top w:val="single" w:sz="4" w:space="0" w:color="D2232A"/>
              <w:left w:val="single" w:sz="4" w:space="0" w:color="FFFFFF"/>
              <w:bottom w:val="single" w:sz="4" w:space="0" w:color="D2232A"/>
              <w:right w:val="single" w:sz="4" w:space="0" w:color="FFFFFF"/>
            </w:tcBorders>
            <w:shd w:val="clear" w:color="auto" w:fill="D2232A"/>
            <w:vAlign w:val="center"/>
          </w:tcPr>
          <w:p w:rsidR="00040FBE" w:rsidRPr="00FE2D07" w:rsidRDefault="00040FBE" w:rsidP="00FE2D07">
            <w:pPr>
              <w:keepNext/>
              <w:keepLines/>
              <w:jc w:val="center"/>
              <w:rPr>
                <w:rFonts w:cs="Arial"/>
                <w:b/>
                <w:color w:val="FFFFFF"/>
                <w:szCs w:val="22"/>
                <w:lang w:val="en-GB" w:eastAsia="de-DE"/>
              </w:rPr>
            </w:pPr>
            <w:r w:rsidRPr="00F64C37">
              <w:rPr>
                <w:rFonts w:cs="Arial"/>
                <w:b/>
                <w:color w:val="FFFFFF"/>
                <w:szCs w:val="22"/>
                <w:lang w:val="en-GB" w:eastAsia="de-DE"/>
              </w:rPr>
              <w:t>Guard band</w:t>
            </w:r>
            <w:r w:rsidRPr="00FE2D07">
              <w:rPr>
                <w:rFonts w:cs="Arial"/>
                <w:b/>
                <w:color w:val="FFFFFF"/>
                <w:szCs w:val="22"/>
                <w:lang w:val="en-GB" w:eastAsia="de-DE"/>
              </w:rPr>
              <w:t xml:space="preserve"> </w:t>
            </w:r>
            <w:proofErr w:type="gramStart"/>
            <w:r w:rsidRPr="00FE2D07">
              <w:rPr>
                <w:rFonts w:cs="Arial"/>
                <w:b/>
                <w:color w:val="FFFFFF"/>
                <w:szCs w:val="22"/>
                <w:lang w:val="en-GB" w:eastAsia="de-DE"/>
              </w:rPr>
              <w:t>req’rd for 5% exceed</w:t>
            </w:r>
            <w:proofErr w:type="gramEnd"/>
            <w:r w:rsidRPr="00FE2D07">
              <w:rPr>
                <w:rFonts w:cs="Arial"/>
                <w:b/>
                <w:color w:val="FFFFFF"/>
                <w:szCs w:val="22"/>
                <w:lang w:val="en-GB" w:eastAsia="de-DE"/>
              </w:rPr>
              <w:t>. [MHz]</w:t>
            </w:r>
          </w:p>
        </w:tc>
        <w:tc>
          <w:tcPr>
            <w:tcW w:w="939" w:type="dxa"/>
            <w:tcBorders>
              <w:top w:val="single" w:sz="4" w:space="0" w:color="D2232A"/>
              <w:left w:val="single" w:sz="4" w:space="0" w:color="FFFFFF"/>
              <w:bottom w:val="single" w:sz="4" w:space="0" w:color="D2232A"/>
              <w:right w:val="single" w:sz="4" w:space="0" w:color="D2232A"/>
            </w:tcBorders>
            <w:shd w:val="clear" w:color="auto" w:fill="D2232A"/>
            <w:noWrap/>
            <w:vAlign w:val="center"/>
          </w:tcPr>
          <w:p w:rsidR="00040FBE" w:rsidRPr="00FE2D07" w:rsidRDefault="00040FBE" w:rsidP="00FE2D07">
            <w:pPr>
              <w:keepNext/>
              <w:keepLines/>
              <w:jc w:val="center"/>
              <w:rPr>
                <w:rFonts w:cs="Arial"/>
                <w:b/>
                <w:color w:val="000000"/>
                <w:szCs w:val="22"/>
                <w:lang w:val="en-GB" w:eastAsia="de-DE"/>
              </w:rPr>
            </w:pPr>
            <w:r w:rsidRPr="00FF3CD7">
              <w:rPr>
                <w:rFonts w:cs="Arial"/>
                <w:b/>
                <w:color w:val="FFFFFF" w:themeColor="background1"/>
                <w:szCs w:val="22"/>
                <w:lang w:val="en-GB" w:eastAsia="de-DE"/>
              </w:rPr>
              <w:t> </w:t>
            </w:r>
          </w:p>
        </w:tc>
      </w:tr>
      <w:tr w:rsidR="00040FBE" w:rsidRPr="00FE2D07" w:rsidTr="00D6528A">
        <w:trPr>
          <w:trHeight w:val="315"/>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 </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 </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 </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 </w:t>
            </w:r>
          </w:p>
        </w:tc>
        <w:tc>
          <w:tcPr>
            <w:tcW w:w="8505" w:type="dxa"/>
            <w:gridSpan w:val="7"/>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Frequency distance between the PMSE channel edge and the band edge of the MFCN [kHz]</w:t>
            </w:r>
          </w:p>
        </w:tc>
        <w:tc>
          <w:tcPr>
            <w:tcW w:w="10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c>
          <w:tcPr>
            <w:tcW w:w="939" w:type="dxa"/>
            <w:shd w:val="clear" w:color="auto" w:fill="FFFFFF"/>
            <w:noWrap/>
            <w:vAlign w:val="center"/>
          </w:tcPr>
          <w:p w:rsidR="00040FBE" w:rsidRPr="00FE2D07" w:rsidRDefault="00040FBE" w:rsidP="00FE2D07">
            <w:pPr>
              <w:keepNext/>
              <w:keepLines/>
              <w:jc w:val="center"/>
              <w:rPr>
                <w:rFonts w:cs="Arial"/>
                <w:color w:val="000000"/>
                <w:szCs w:val="22"/>
                <w:lang w:val="en-GB" w:eastAsia="de-DE"/>
              </w:rPr>
            </w:pPr>
            <w:r w:rsidRPr="00FE2D07">
              <w:rPr>
                <w:rFonts w:cs="Arial"/>
                <w:color w:val="000000"/>
                <w:szCs w:val="22"/>
                <w:lang w:val="en-GB" w:eastAsia="de-DE"/>
              </w:rPr>
              <w:t> </w:t>
            </w:r>
          </w:p>
        </w:tc>
      </w:tr>
      <w:tr w:rsidR="00040FBE" w:rsidRPr="00FE2D07" w:rsidTr="00D6528A">
        <w:trPr>
          <w:trHeight w:val="315"/>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Scenario</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Interferer</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Victim</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I/N [dB]</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200</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400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800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1000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1200</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1400</w:t>
            </w:r>
          </w:p>
        </w:tc>
        <w:tc>
          <w:tcPr>
            <w:tcW w:w="1039" w:type="dxa"/>
            <w:shd w:val="clear" w:color="auto" w:fill="FFFFFF"/>
            <w:vAlign w:val="center"/>
          </w:tcPr>
          <w:p w:rsidR="00040FBE" w:rsidRPr="00FE2D07" w:rsidRDefault="00040FBE" w:rsidP="00D6528A">
            <w:pPr>
              <w:keepNext/>
              <w:keepLines/>
              <w:rPr>
                <w:rFonts w:cs="Arial"/>
                <w:color w:val="000000"/>
                <w:szCs w:val="22"/>
                <w:lang w:val="en-GB" w:eastAsia="de-DE"/>
              </w:rPr>
            </w:pPr>
          </w:p>
        </w:tc>
        <w:tc>
          <w:tcPr>
            <w:tcW w:w="939" w:type="dxa"/>
            <w:vMerge w:val="restart"/>
            <w:shd w:val="clear" w:color="auto" w:fill="FFFFFF"/>
            <w:noWrap/>
            <w:vAlign w:val="center"/>
          </w:tcPr>
          <w:p w:rsidR="00040FBE" w:rsidRPr="00FE2D07" w:rsidRDefault="00040FBE" w:rsidP="00FE2D07">
            <w:pPr>
              <w:keepNext/>
              <w:keepLines/>
              <w:jc w:val="center"/>
              <w:rPr>
                <w:rFonts w:cs="Arial"/>
                <w:color w:val="000000"/>
                <w:szCs w:val="22"/>
                <w:lang w:val="en-GB" w:eastAsia="de-DE"/>
              </w:rPr>
            </w:pPr>
            <w:r w:rsidRPr="00FE2D07">
              <w:rPr>
                <w:rFonts w:cs="Arial"/>
                <w:color w:val="000000"/>
                <w:szCs w:val="22"/>
                <w:lang w:val="en-GB" w:eastAsia="de-DE"/>
              </w:rPr>
              <w:t>Outdoor</w:t>
            </w: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LTE UE(5 MHz)</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091"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5.</w:t>
            </w:r>
            <w:r w:rsidR="00040FBE" w:rsidRPr="00FE2D07">
              <w:rPr>
                <w:rFonts w:cs="Arial"/>
                <w:color w:val="000000"/>
                <w:szCs w:val="22"/>
                <w:lang w:val="en-GB" w:eastAsia="de-DE"/>
              </w:rPr>
              <w:t>8</w:t>
            </w:r>
          </w:p>
        </w:tc>
        <w:tc>
          <w:tcPr>
            <w:tcW w:w="1039" w:type="dxa"/>
            <w:shd w:val="clear" w:color="auto" w:fill="FFFFFF"/>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1.</w:t>
            </w:r>
            <w:r w:rsidR="00040FBE" w:rsidRPr="00FE2D07">
              <w:rPr>
                <w:rFonts w:cs="Arial"/>
                <w:color w:val="000000"/>
                <w:szCs w:val="22"/>
                <w:lang w:val="en-GB" w:eastAsia="de-DE"/>
              </w:rPr>
              <w:t>6</w:t>
            </w: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LTE UE</w:t>
            </w:r>
            <w:r w:rsidRPr="00FE2D07">
              <w:rPr>
                <w:rFonts w:cs="Arial"/>
                <w:color w:val="000000"/>
                <w:szCs w:val="22"/>
                <w:lang w:val="en-GB" w:eastAsia="de-DE"/>
              </w:rPr>
              <w:br/>
              <w:t>(10 MHz)</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6.</w:t>
            </w:r>
            <w:r w:rsidR="00040FBE" w:rsidRPr="00FE2D07">
              <w:rPr>
                <w:rFonts w:cs="Arial"/>
                <w:color w:val="000000"/>
                <w:szCs w:val="22"/>
                <w:lang w:val="en-GB" w:eastAsia="de-DE"/>
              </w:rPr>
              <w:t>4</w:t>
            </w:r>
          </w:p>
        </w:tc>
        <w:tc>
          <w:tcPr>
            <w:tcW w:w="1174"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5.</w:t>
            </w:r>
            <w:r w:rsidR="00040FBE" w:rsidRPr="00FE2D07">
              <w:rPr>
                <w:rFonts w:cs="Arial"/>
                <w:color w:val="000000"/>
                <w:szCs w:val="22"/>
                <w:lang w:val="en-GB" w:eastAsia="de-DE"/>
              </w:rPr>
              <w:t>2</w:t>
            </w:r>
          </w:p>
        </w:tc>
        <w:tc>
          <w:tcPr>
            <w:tcW w:w="1174"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4.</w:t>
            </w:r>
            <w:r w:rsidR="00040FBE" w:rsidRPr="00FE2D07">
              <w:rPr>
                <w:rFonts w:cs="Arial"/>
                <w:color w:val="000000"/>
                <w:szCs w:val="22"/>
                <w:lang w:val="en-GB" w:eastAsia="de-DE"/>
              </w:rPr>
              <w:t>8</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091"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3.</w:t>
            </w:r>
            <w:r w:rsidR="00040FBE" w:rsidRPr="00FE2D07">
              <w:rPr>
                <w:rFonts w:cs="Arial"/>
                <w:color w:val="000000"/>
                <w:szCs w:val="22"/>
                <w:lang w:val="en-GB" w:eastAsia="de-DE"/>
              </w:rPr>
              <w:t>2</w:t>
            </w:r>
          </w:p>
        </w:tc>
        <w:tc>
          <w:tcPr>
            <w:tcW w:w="1039" w:type="dxa"/>
            <w:shd w:val="clear" w:color="auto" w:fill="FFFFFF"/>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1.</w:t>
            </w:r>
            <w:r w:rsidR="00040FBE" w:rsidRPr="00FE2D07">
              <w:rPr>
                <w:rFonts w:cs="Arial"/>
                <w:color w:val="000000"/>
                <w:szCs w:val="22"/>
                <w:lang w:val="en-GB" w:eastAsia="de-DE"/>
              </w:rPr>
              <w:t>0</w:t>
            </w: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3</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LTE BS</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0.12</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39" w:type="dxa"/>
            <w:shd w:val="clear" w:color="auto" w:fill="FFFFFF"/>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15"/>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5</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GSM BS</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0.2</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39" w:type="dxa"/>
            <w:shd w:val="clear" w:color="auto" w:fill="FFFFFF"/>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LTE UE (5 MHz)</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0</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091"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7.</w:t>
            </w:r>
            <w:r w:rsidR="00040FBE" w:rsidRPr="00FE2D07">
              <w:rPr>
                <w:rFonts w:cs="Arial"/>
                <w:color w:val="000000"/>
                <w:szCs w:val="22"/>
                <w:lang w:val="en-GB" w:eastAsia="de-DE"/>
              </w:rPr>
              <w:t>1</w:t>
            </w:r>
          </w:p>
        </w:tc>
        <w:tc>
          <w:tcPr>
            <w:tcW w:w="1039" w:type="dxa"/>
            <w:shd w:val="clear" w:color="auto" w:fill="FFFFFF"/>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1.</w:t>
            </w:r>
            <w:r w:rsidR="00040FBE" w:rsidRPr="00FE2D07">
              <w:rPr>
                <w:rFonts w:cs="Arial"/>
                <w:color w:val="000000"/>
                <w:szCs w:val="22"/>
                <w:lang w:val="en-GB" w:eastAsia="de-DE"/>
              </w:rPr>
              <w:t>8</w:t>
            </w:r>
          </w:p>
        </w:tc>
        <w:tc>
          <w:tcPr>
            <w:tcW w:w="939" w:type="dxa"/>
            <w:vMerge w:val="restart"/>
            <w:shd w:val="clear" w:color="auto" w:fill="FFFFFF"/>
            <w:noWrap/>
            <w:vAlign w:val="center"/>
          </w:tcPr>
          <w:p w:rsidR="00040FBE" w:rsidRPr="00FE2D07" w:rsidRDefault="00040FBE" w:rsidP="00FE2D07">
            <w:pPr>
              <w:keepNext/>
              <w:keepLines/>
              <w:jc w:val="center"/>
              <w:rPr>
                <w:rFonts w:cs="Arial"/>
                <w:color w:val="000000"/>
                <w:szCs w:val="22"/>
                <w:lang w:val="en-GB" w:eastAsia="de-DE"/>
              </w:rPr>
            </w:pPr>
            <w:r w:rsidRPr="00FE2D07">
              <w:rPr>
                <w:rFonts w:cs="Arial"/>
                <w:color w:val="000000"/>
                <w:szCs w:val="22"/>
                <w:lang w:val="en-GB" w:eastAsia="de-DE"/>
              </w:rPr>
              <w:t>Indoor</w:t>
            </w: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 xml:space="preserve">LTE UE </w:t>
            </w:r>
          </w:p>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(10 MHz)</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9</w:t>
            </w:r>
            <w:r w:rsidR="00D6528A">
              <w:rPr>
                <w:rFonts w:cs="Arial"/>
                <w:color w:val="000000"/>
                <w:szCs w:val="22"/>
                <w:lang w:val="en-GB" w:eastAsia="de-DE"/>
              </w:rPr>
              <w:t>.</w:t>
            </w:r>
            <w:r w:rsidRPr="00FE2D07">
              <w:rPr>
                <w:rFonts w:cs="Arial"/>
                <w:color w:val="000000"/>
                <w:szCs w:val="22"/>
                <w:lang w:val="en-GB" w:eastAsia="de-DE"/>
              </w:rPr>
              <w:t>2</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7.</w:t>
            </w:r>
            <w:r w:rsidR="00040FBE" w:rsidRPr="00FE2D07">
              <w:rPr>
                <w:rFonts w:cs="Arial"/>
                <w:color w:val="000000"/>
                <w:szCs w:val="22"/>
                <w:lang w:val="en-GB" w:eastAsia="de-DE"/>
              </w:rPr>
              <w:t>1</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p>
        </w:tc>
        <w:tc>
          <w:tcPr>
            <w:tcW w:w="1174" w:type="dxa"/>
            <w:shd w:val="clear" w:color="auto" w:fill="FFFFFF"/>
            <w:noWrap/>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6.</w:t>
            </w:r>
            <w:r w:rsidR="00040FBE" w:rsidRPr="00FE2D07">
              <w:rPr>
                <w:rFonts w:cs="Arial"/>
                <w:color w:val="000000"/>
                <w:szCs w:val="22"/>
                <w:lang w:val="en-GB" w:eastAsia="de-DE"/>
              </w:rPr>
              <w:t>0</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5.2</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4.7</w:t>
            </w:r>
          </w:p>
        </w:tc>
        <w:tc>
          <w:tcPr>
            <w:tcW w:w="1039" w:type="dxa"/>
            <w:shd w:val="clear" w:color="auto" w:fill="FFFFFF"/>
            <w:vAlign w:val="center"/>
          </w:tcPr>
          <w:p w:rsidR="00040FBE" w:rsidRPr="00FE2D07" w:rsidRDefault="00D6528A" w:rsidP="00D6528A">
            <w:pPr>
              <w:keepNext/>
              <w:keepLines/>
              <w:rPr>
                <w:rFonts w:cs="Arial"/>
                <w:color w:val="000000"/>
                <w:szCs w:val="22"/>
                <w:lang w:val="en-GB" w:eastAsia="de-DE"/>
              </w:rPr>
            </w:pPr>
            <w:r>
              <w:rPr>
                <w:rFonts w:cs="Arial"/>
                <w:color w:val="000000"/>
                <w:szCs w:val="22"/>
                <w:lang w:val="en-GB" w:eastAsia="de-DE"/>
              </w:rPr>
              <w:t>1.</w:t>
            </w:r>
            <w:r w:rsidR="00040FBE" w:rsidRPr="00FE2D07">
              <w:rPr>
                <w:rFonts w:cs="Arial"/>
                <w:color w:val="000000"/>
                <w:szCs w:val="22"/>
                <w:lang w:val="en-GB" w:eastAsia="de-DE"/>
              </w:rPr>
              <w:t>4</w:t>
            </w:r>
          </w:p>
        </w:tc>
        <w:tc>
          <w:tcPr>
            <w:tcW w:w="939" w:type="dxa"/>
            <w:vMerge/>
            <w:shd w:val="clear" w:color="auto" w:fill="FFFFFF"/>
            <w:noWrap/>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00"/>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7</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LTE Pico BS</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4.6</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1039" w:type="dxa"/>
            <w:shd w:val="clear" w:color="auto" w:fill="FFFFFF"/>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w:t>
            </w: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r w:rsidR="00040FBE" w:rsidRPr="00FE2D07" w:rsidTr="00D6528A">
        <w:trPr>
          <w:trHeight w:val="315"/>
          <w:jc w:val="center"/>
        </w:trPr>
        <w:tc>
          <w:tcPr>
            <w:tcW w:w="100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new</w:t>
            </w:r>
          </w:p>
        </w:tc>
        <w:tc>
          <w:tcPr>
            <w:tcW w:w="105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PMSE</w:t>
            </w:r>
          </w:p>
        </w:tc>
        <w:tc>
          <w:tcPr>
            <w:tcW w:w="164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GSM Pico BS</w:t>
            </w:r>
          </w:p>
        </w:tc>
        <w:tc>
          <w:tcPr>
            <w:tcW w:w="756"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-6</w:t>
            </w:r>
          </w:p>
        </w:tc>
        <w:tc>
          <w:tcPr>
            <w:tcW w:w="141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53.4</w:t>
            </w:r>
          </w:p>
        </w:tc>
        <w:tc>
          <w:tcPr>
            <w:tcW w:w="1307"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34.8</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27.1</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21.8</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20.9</w:t>
            </w:r>
          </w:p>
        </w:tc>
        <w:tc>
          <w:tcPr>
            <w:tcW w:w="1174"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20.7</w:t>
            </w:r>
          </w:p>
        </w:tc>
        <w:tc>
          <w:tcPr>
            <w:tcW w:w="1091" w:type="dxa"/>
            <w:shd w:val="clear" w:color="auto" w:fill="FFFFFF"/>
            <w:noWrap/>
            <w:vAlign w:val="center"/>
          </w:tcPr>
          <w:p w:rsidR="00040FBE" w:rsidRPr="00FE2D07" w:rsidRDefault="00040FBE" w:rsidP="00D6528A">
            <w:pPr>
              <w:keepNext/>
              <w:keepLines/>
              <w:rPr>
                <w:rFonts w:cs="Arial"/>
                <w:color w:val="000000"/>
                <w:szCs w:val="22"/>
                <w:lang w:val="en-GB" w:eastAsia="de-DE"/>
              </w:rPr>
            </w:pPr>
            <w:r w:rsidRPr="00FE2D07">
              <w:rPr>
                <w:rFonts w:cs="Arial"/>
                <w:color w:val="000000"/>
                <w:szCs w:val="22"/>
                <w:lang w:val="en-GB" w:eastAsia="de-DE"/>
              </w:rPr>
              <w:t>21.0</w:t>
            </w:r>
          </w:p>
        </w:tc>
        <w:tc>
          <w:tcPr>
            <w:tcW w:w="1039" w:type="dxa"/>
            <w:shd w:val="clear" w:color="auto" w:fill="FFFFFF"/>
            <w:vAlign w:val="center"/>
          </w:tcPr>
          <w:p w:rsidR="00040FBE" w:rsidRPr="00FE2D07" w:rsidRDefault="00040FBE" w:rsidP="00D6528A">
            <w:pPr>
              <w:keepNext/>
              <w:keepLines/>
              <w:rPr>
                <w:rFonts w:cs="Arial"/>
                <w:color w:val="000000"/>
                <w:szCs w:val="22"/>
                <w:lang w:val="en-GB" w:eastAsia="de-DE"/>
              </w:rPr>
            </w:pPr>
          </w:p>
        </w:tc>
        <w:tc>
          <w:tcPr>
            <w:tcW w:w="939" w:type="dxa"/>
            <w:vMerge/>
            <w:shd w:val="clear" w:color="auto" w:fill="FFFFFF"/>
            <w:vAlign w:val="center"/>
          </w:tcPr>
          <w:p w:rsidR="00040FBE" w:rsidRPr="00FE2D07" w:rsidRDefault="00040FBE" w:rsidP="00FE2D07">
            <w:pPr>
              <w:keepNext/>
              <w:keepLines/>
              <w:jc w:val="center"/>
              <w:rPr>
                <w:rFonts w:cs="Arial"/>
                <w:color w:val="000000"/>
                <w:szCs w:val="22"/>
                <w:lang w:val="en-GB" w:eastAsia="de-DE"/>
              </w:rPr>
            </w:pPr>
          </w:p>
        </w:tc>
      </w:tr>
    </w:tbl>
    <w:p w:rsidR="00672A1C" w:rsidRDefault="00672A1C" w:rsidP="001F1915">
      <w:pPr>
        <w:pStyle w:val="ECCParagraph"/>
        <w:rPr>
          <w:lang w:val="en-US"/>
        </w:rPr>
      </w:pPr>
    </w:p>
    <w:p w:rsidR="00D12F10" w:rsidRPr="00827DEA" w:rsidRDefault="00D12F10" w:rsidP="001A4717">
      <w:pPr>
        <w:pStyle w:val="ECCAnnexheading3"/>
      </w:pPr>
      <w:r w:rsidRPr="00827DEA">
        <w:t xml:space="preserve">Conclusion to section </w:t>
      </w:r>
      <w:r w:rsidR="00827DEA">
        <w:t>A</w:t>
      </w:r>
      <w:r w:rsidRPr="00827DEA">
        <w:t>1.</w:t>
      </w:r>
      <w:r w:rsidR="00827DEA">
        <w:t>5</w:t>
      </w:r>
    </w:p>
    <w:p w:rsidR="00D12F10" w:rsidRDefault="00D12F10" w:rsidP="00D12F10">
      <w:pPr>
        <w:pStyle w:val="ECCParagraph"/>
      </w:pPr>
      <w:r>
        <w:t>It is concluded that a significant guard band is needed between PMSE devices and the MFCN downlink.</w:t>
      </w:r>
    </w:p>
    <w:p w:rsidR="00D12F10" w:rsidRPr="00D12F10" w:rsidRDefault="00D12F10" w:rsidP="001F1915">
      <w:pPr>
        <w:pStyle w:val="ECCParagraph"/>
        <w:sectPr w:rsidR="00D12F10" w:rsidRPr="00D12F10" w:rsidSect="00A752C0">
          <w:pgSz w:w="16840" w:h="11907" w:orient="landscape" w:code="9"/>
          <w:pgMar w:top="1134" w:right="1440" w:bottom="1134" w:left="1440" w:header="709" w:footer="709" w:gutter="0"/>
          <w:cols w:space="708"/>
          <w:docGrid w:linePitch="360"/>
        </w:sectPr>
      </w:pPr>
    </w:p>
    <w:p w:rsidR="00736047" w:rsidRDefault="00D23876" w:rsidP="00EE550B">
      <w:pPr>
        <w:pStyle w:val="ECCAnnexheading1"/>
      </w:pPr>
      <w:bookmarkStart w:id="251" w:name="_Toc337608066"/>
      <w:bookmarkStart w:id="252" w:name="_Toc337608067"/>
      <w:bookmarkStart w:id="253" w:name="_Toc337608072"/>
      <w:bookmarkStart w:id="254" w:name="_Toc337608074"/>
      <w:bookmarkStart w:id="255" w:name="_Toc337608078"/>
      <w:bookmarkStart w:id="256" w:name="_Toc337608084"/>
      <w:bookmarkStart w:id="257" w:name="_Toc337608087"/>
      <w:bookmarkStart w:id="258" w:name="_Toc337608088"/>
      <w:bookmarkStart w:id="259" w:name="_Toc337608094"/>
      <w:bookmarkStart w:id="260" w:name="_Toc337608105"/>
      <w:bookmarkStart w:id="261" w:name="_Toc337608140"/>
      <w:bookmarkStart w:id="262" w:name="_Toc337608151"/>
      <w:bookmarkStart w:id="263" w:name="_Toc337608202"/>
      <w:bookmarkStart w:id="264" w:name="_Toc337608203"/>
      <w:bookmarkStart w:id="265" w:name="_Toc337608204"/>
      <w:bookmarkStart w:id="266" w:name="_Toc337608220"/>
      <w:bookmarkStart w:id="267" w:name="_Toc337608245"/>
      <w:bookmarkStart w:id="268" w:name="_Toc337608257"/>
      <w:bookmarkStart w:id="269" w:name="_Toc337608282"/>
      <w:bookmarkStart w:id="270" w:name="_Toc337608283"/>
      <w:bookmarkStart w:id="271" w:name="_Toc337608285"/>
      <w:bookmarkStart w:id="272" w:name="_Toc337608286"/>
      <w:bookmarkStart w:id="273" w:name="_Toc337608300"/>
      <w:bookmarkStart w:id="274" w:name="_Toc337608325"/>
      <w:bookmarkStart w:id="275" w:name="_Toc337608337"/>
      <w:bookmarkStart w:id="276" w:name="_Toc337608362"/>
      <w:bookmarkStart w:id="277" w:name="_Toc337608363"/>
      <w:bookmarkStart w:id="278" w:name="_Toc337608364"/>
      <w:bookmarkStart w:id="279" w:name="_Toc337608365"/>
      <w:bookmarkStart w:id="280" w:name="_Toc337608366"/>
      <w:bookmarkStart w:id="281" w:name="_Toc337608371"/>
      <w:bookmarkStart w:id="282" w:name="_Toc337608374"/>
      <w:bookmarkStart w:id="283" w:name="_Toc337608375"/>
      <w:bookmarkStart w:id="284" w:name="_Toc337608377"/>
      <w:bookmarkStart w:id="285" w:name="_Toc337608410"/>
      <w:bookmarkStart w:id="286" w:name="_Toc337608431"/>
      <w:bookmarkStart w:id="287" w:name="_Toc337608432"/>
      <w:bookmarkStart w:id="288" w:name="_Toc337608472"/>
      <w:bookmarkStart w:id="289" w:name="_Toc337608473"/>
      <w:bookmarkStart w:id="290" w:name="_Toc337608500"/>
      <w:bookmarkStart w:id="291" w:name="_Toc337608506"/>
      <w:bookmarkStart w:id="292" w:name="_Toc337608507"/>
      <w:bookmarkStart w:id="293" w:name="_Toc337608508"/>
      <w:bookmarkStart w:id="294" w:name="_Toc337608509"/>
      <w:bookmarkStart w:id="295" w:name="_Toc337608510"/>
      <w:bookmarkStart w:id="296" w:name="_Toc337608513"/>
      <w:bookmarkStart w:id="297" w:name="_Toc337608514"/>
      <w:bookmarkStart w:id="298" w:name="_Toc337608515"/>
      <w:bookmarkStart w:id="299" w:name="_Toc337608517"/>
      <w:bookmarkStart w:id="300" w:name="_Toc337608521"/>
      <w:bookmarkStart w:id="301" w:name="_Toc337608522"/>
      <w:bookmarkStart w:id="302" w:name="_Toc337608525"/>
      <w:bookmarkStart w:id="303" w:name="_Toc337608526"/>
      <w:bookmarkStart w:id="304" w:name="_Toc337608527"/>
      <w:bookmarkStart w:id="305" w:name="_Toc337608529"/>
      <w:bookmarkStart w:id="306" w:name="_Toc337608533"/>
      <w:bookmarkStart w:id="307" w:name="_Toc337608534"/>
      <w:bookmarkStart w:id="308" w:name="_Toc337608535"/>
      <w:bookmarkStart w:id="309" w:name="_Toc337608537"/>
      <w:bookmarkStart w:id="310" w:name="_Toc337608540"/>
      <w:bookmarkStart w:id="311" w:name="_Toc337608541"/>
      <w:bookmarkStart w:id="312" w:name="_Toc337608542"/>
      <w:bookmarkStart w:id="313" w:name="_Toc337608543"/>
      <w:bookmarkStart w:id="314" w:name="_Toc337608544"/>
      <w:bookmarkStart w:id="315" w:name="_Toc337608548"/>
      <w:bookmarkStart w:id="316" w:name="_Toc337608549"/>
      <w:bookmarkStart w:id="317" w:name="_Toc337608552"/>
      <w:bookmarkStart w:id="318" w:name="_Toc337608553"/>
      <w:bookmarkStart w:id="319" w:name="_Toc337608554"/>
      <w:bookmarkStart w:id="320" w:name="_Toc337608556"/>
      <w:bookmarkStart w:id="321" w:name="_Toc337608561"/>
      <w:bookmarkStart w:id="322" w:name="_Toc337608562"/>
      <w:bookmarkStart w:id="323" w:name="_Toc337608563"/>
      <w:bookmarkStart w:id="324" w:name="_Toc337608565"/>
      <w:bookmarkStart w:id="325" w:name="_Toc337608569"/>
      <w:bookmarkStart w:id="326" w:name="_Toc337608570"/>
      <w:bookmarkStart w:id="327" w:name="_Toc337608573"/>
      <w:bookmarkStart w:id="328" w:name="_Toc337608574"/>
      <w:bookmarkStart w:id="329" w:name="_Ref334018290"/>
      <w:bookmarkStart w:id="330" w:name="_Ref334018510"/>
      <w:bookmarkStart w:id="331" w:name="_Ref334019285"/>
      <w:bookmarkStart w:id="332" w:name="_Toc343075413"/>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DC2CDE">
        <w:lastRenderedPageBreak/>
        <w:t xml:space="preserve">Derivation of </w:t>
      </w:r>
      <w:r>
        <w:t xml:space="preserve">a </w:t>
      </w:r>
      <w:r w:rsidRPr="00DC2CDE">
        <w:t>BEM based on</w:t>
      </w:r>
      <w:r w:rsidR="00AD5A60">
        <w:t xml:space="preserve"> </w:t>
      </w:r>
      <w:r w:rsidR="00AD5A60" w:rsidRPr="00DC2CDE">
        <w:t>M</w:t>
      </w:r>
      <w:r w:rsidR="00AD5A60">
        <w:t>ini</w:t>
      </w:r>
      <w:r w:rsidR="00AD5A60" w:rsidRPr="00DC2CDE">
        <w:t>mum Coupling Loss analysis</w:t>
      </w:r>
      <w:bookmarkEnd w:id="329"/>
      <w:bookmarkEnd w:id="330"/>
      <w:bookmarkEnd w:id="331"/>
      <w:bookmarkEnd w:id="332"/>
    </w:p>
    <w:p w:rsidR="00D04252" w:rsidRDefault="00D04252" w:rsidP="00D04252">
      <w:pPr>
        <w:pStyle w:val="ECCParagraph"/>
      </w:pPr>
      <w:bookmarkStart w:id="333" w:name="_Toc330904988"/>
      <w:bookmarkStart w:id="334" w:name="_Toc333401722"/>
      <w:bookmarkStart w:id="335" w:name="_Toc330905015"/>
      <w:bookmarkStart w:id="336" w:name="_Toc333401749"/>
      <w:bookmarkStart w:id="337" w:name="_Toc330905016"/>
      <w:bookmarkStart w:id="338" w:name="_Toc333401750"/>
      <w:bookmarkStart w:id="339" w:name="_Toc330544504"/>
      <w:bookmarkStart w:id="340" w:name="_Toc330545192"/>
      <w:bookmarkStart w:id="341" w:name="_Toc330905018"/>
      <w:bookmarkStart w:id="342" w:name="_Toc333401752"/>
      <w:bookmarkStart w:id="343" w:name="_Toc330905046"/>
      <w:bookmarkStart w:id="344" w:name="_Toc333401780"/>
      <w:bookmarkStart w:id="345" w:name="_Toc330905047"/>
      <w:bookmarkStart w:id="346" w:name="_Toc333401781"/>
      <w:bookmarkStart w:id="347" w:name="_Toc330905048"/>
      <w:bookmarkStart w:id="348" w:name="_Toc333401782"/>
      <w:bookmarkStart w:id="349" w:name="_Toc330807364"/>
      <w:bookmarkStart w:id="350" w:name="_Toc330905063"/>
      <w:bookmarkStart w:id="351" w:name="_Toc333401797"/>
      <w:bookmarkStart w:id="352" w:name="_Toc330807365"/>
      <w:bookmarkStart w:id="353" w:name="_Toc330905064"/>
      <w:bookmarkStart w:id="354" w:name="_Toc333401798"/>
      <w:bookmarkStart w:id="355" w:name="_Toc330807381"/>
      <w:bookmarkStart w:id="356" w:name="_Toc330905080"/>
      <w:bookmarkStart w:id="357" w:name="_Toc333401814"/>
      <w:bookmarkStart w:id="358" w:name="_Toc330807382"/>
      <w:bookmarkStart w:id="359" w:name="_Toc330905081"/>
      <w:bookmarkStart w:id="360" w:name="_Toc333401815"/>
      <w:bookmarkStart w:id="361" w:name="_Toc330807396"/>
      <w:bookmarkStart w:id="362" w:name="_Toc330905095"/>
      <w:bookmarkStart w:id="363" w:name="_Toc333401829"/>
      <w:bookmarkStart w:id="364" w:name="_Toc330807400"/>
      <w:bookmarkStart w:id="365" w:name="_Toc330905099"/>
      <w:bookmarkStart w:id="366" w:name="_Toc333401833"/>
      <w:bookmarkStart w:id="367" w:name="_Toc330807401"/>
      <w:bookmarkStart w:id="368" w:name="_Toc330905100"/>
      <w:bookmarkStart w:id="369" w:name="_Toc333401834"/>
      <w:bookmarkStart w:id="370" w:name="_Toc330807402"/>
      <w:bookmarkStart w:id="371" w:name="_Toc330905101"/>
      <w:bookmarkStart w:id="372" w:name="_Toc333401835"/>
      <w:bookmarkStart w:id="373" w:name="_Toc330807403"/>
      <w:bookmarkStart w:id="374" w:name="_Toc330905102"/>
      <w:bookmarkStart w:id="375" w:name="_Toc333401836"/>
      <w:bookmarkStart w:id="376" w:name="_Toc330807406"/>
      <w:bookmarkStart w:id="377" w:name="_Toc330905105"/>
      <w:bookmarkStart w:id="378" w:name="_Toc333401839"/>
      <w:bookmarkStart w:id="379" w:name="_Toc330807407"/>
      <w:bookmarkStart w:id="380" w:name="_Toc330905106"/>
      <w:bookmarkStart w:id="381" w:name="_Toc333401840"/>
      <w:bookmarkStart w:id="382" w:name="_Toc330807408"/>
      <w:bookmarkStart w:id="383" w:name="_Toc330905107"/>
      <w:bookmarkStart w:id="384" w:name="_Toc333401841"/>
      <w:bookmarkStart w:id="385" w:name="_Toc330807409"/>
      <w:bookmarkStart w:id="386" w:name="_Toc330905108"/>
      <w:bookmarkStart w:id="387" w:name="_Toc333401842"/>
      <w:bookmarkStart w:id="388" w:name="_Toc330807412"/>
      <w:bookmarkStart w:id="389" w:name="_Toc330905111"/>
      <w:bookmarkStart w:id="390" w:name="_Toc333401845"/>
      <w:bookmarkStart w:id="391" w:name="_Toc330807413"/>
      <w:bookmarkStart w:id="392" w:name="_Toc330905112"/>
      <w:bookmarkStart w:id="393" w:name="_Toc333401846"/>
      <w:bookmarkStart w:id="394" w:name="_Toc330807416"/>
      <w:bookmarkStart w:id="395" w:name="_Toc330905115"/>
      <w:bookmarkStart w:id="396" w:name="_Toc333401849"/>
      <w:bookmarkStart w:id="397" w:name="_Toc330807417"/>
      <w:bookmarkStart w:id="398" w:name="_Toc330905116"/>
      <w:bookmarkStart w:id="399" w:name="_Toc333401850"/>
      <w:bookmarkStart w:id="400" w:name="_Toc330807419"/>
      <w:bookmarkStart w:id="401" w:name="_Toc330905118"/>
      <w:bookmarkStart w:id="402" w:name="_Toc333401852"/>
      <w:bookmarkStart w:id="403" w:name="_Toc330807420"/>
      <w:bookmarkStart w:id="404" w:name="_Toc330905119"/>
      <w:bookmarkStart w:id="405" w:name="_Toc333401853"/>
      <w:bookmarkStart w:id="406" w:name="_Toc330807423"/>
      <w:bookmarkStart w:id="407" w:name="_Toc330905122"/>
      <w:bookmarkStart w:id="408" w:name="_Toc333401856"/>
      <w:bookmarkStart w:id="409" w:name="_Toc330807424"/>
      <w:bookmarkStart w:id="410" w:name="_Toc330905123"/>
      <w:bookmarkStart w:id="411" w:name="_Toc333401857"/>
      <w:bookmarkStart w:id="412" w:name="_Toc330807425"/>
      <w:bookmarkStart w:id="413" w:name="_Toc330905124"/>
      <w:bookmarkStart w:id="414" w:name="_Toc333401858"/>
      <w:bookmarkStart w:id="415" w:name="_Toc330807426"/>
      <w:bookmarkStart w:id="416" w:name="_Toc330905125"/>
      <w:bookmarkStart w:id="417" w:name="_Toc333401859"/>
      <w:bookmarkStart w:id="418" w:name="_Toc330807429"/>
      <w:bookmarkStart w:id="419" w:name="_Toc330905128"/>
      <w:bookmarkStart w:id="420" w:name="_Toc333401862"/>
      <w:bookmarkStart w:id="421" w:name="_Toc330807430"/>
      <w:bookmarkStart w:id="422" w:name="_Toc330905129"/>
      <w:bookmarkStart w:id="423" w:name="_Toc333401863"/>
      <w:bookmarkStart w:id="424" w:name="_Toc330807433"/>
      <w:bookmarkStart w:id="425" w:name="_Toc330905132"/>
      <w:bookmarkStart w:id="426" w:name="_Toc333401866"/>
      <w:bookmarkStart w:id="427" w:name="_Toc330807434"/>
      <w:bookmarkStart w:id="428" w:name="_Toc330905133"/>
      <w:bookmarkStart w:id="429" w:name="_Toc333401867"/>
      <w:bookmarkStart w:id="430" w:name="_Toc330807436"/>
      <w:bookmarkStart w:id="431" w:name="_Toc330905135"/>
      <w:bookmarkStart w:id="432" w:name="_Toc333401869"/>
      <w:bookmarkStart w:id="433" w:name="_Toc330807438"/>
      <w:bookmarkStart w:id="434" w:name="_Toc330905137"/>
      <w:bookmarkStart w:id="435" w:name="_Toc333401871"/>
      <w:bookmarkStart w:id="436" w:name="_Toc330807439"/>
      <w:bookmarkStart w:id="437" w:name="_Toc330905138"/>
      <w:bookmarkStart w:id="438" w:name="_Toc333401872"/>
      <w:bookmarkStart w:id="439" w:name="_Toc330807440"/>
      <w:bookmarkStart w:id="440" w:name="_Toc330905139"/>
      <w:bookmarkStart w:id="441" w:name="_Toc333401873"/>
      <w:bookmarkStart w:id="442" w:name="_Toc337608576"/>
      <w:bookmarkStart w:id="443" w:name="_Toc337608577"/>
      <w:bookmarkStart w:id="444" w:name="_Toc337608581"/>
      <w:bookmarkStart w:id="445" w:name="_Toc337608614"/>
      <w:bookmarkStart w:id="446" w:name="_Toc337608628"/>
      <w:bookmarkStart w:id="447" w:name="_Toc337608636"/>
      <w:bookmarkStart w:id="448" w:name="_Toc337608638"/>
      <w:bookmarkStart w:id="449" w:name="_Toc337608649"/>
      <w:bookmarkStart w:id="450" w:name="_Toc337608652"/>
      <w:bookmarkStart w:id="451" w:name="_Toc330544511"/>
      <w:bookmarkStart w:id="452" w:name="_Toc330545199"/>
      <w:bookmarkStart w:id="453" w:name="_Toc330554135"/>
      <w:bookmarkStart w:id="454" w:name="_Toc330562950"/>
      <w:bookmarkStart w:id="455" w:name="_Toc330544512"/>
      <w:bookmarkStart w:id="456" w:name="_Toc330545200"/>
      <w:bookmarkStart w:id="457" w:name="_Toc330554136"/>
      <w:bookmarkStart w:id="458" w:name="_Toc330562951"/>
      <w:bookmarkStart w:id="459" w:name="_Toc330805729"/>
      <w:bookmarkStart w:id="460" w:name="_Toc333401647"/>
      <w:bookmarkStart w:id="461" w:name="_Toc337608673"/>
      <w:bookmarkStart w:id="462" w:name="_Toc333417760"/>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DC2CDE">
        <w:t>One simple BEM derivation method is to conduct a M</w:t>
      </w:r>
      <w:r>
        <w:t>ini</w:t>
      </w:r>
      <w:r w:rsidRPr="00DC2CDE">
        <w:t>mum Coupling Loss analysis based on the interfered receiver sensitivity</w:t>
      </w:r>
      <w:r>
        <w:t>/blocking parameters</w:t>
      </w:r>
      <w:r w:rsidRPr="00DC2CDE">
        <w:t xml:space="preserve">, the loss of the propagation channel over the assumed protection distance and other </w:t>
      </w:r>
      <w:r>
        <w:t>relevant</w:t>
      </w:r>
      <w:r w:rsidRPr="00DC2CDE">
        <w:t xml:space="preserve"> attenuation factors.</w:t>
      </w:r>
    </w:p>
    <w:p w:rsidR="00D04252" w:rsidRDefault="00D04252" w:rsidP="00D04252">
      <w:pPr>
        <w:pStyle w:val="ECCAnnexheading2"/>
      </w:pPr>
      <w:bookmarkStart w:id="463" w:name="_Toc333401794"/>
      <w:r>
        <w:t>Results analysis and BEM</w:t>
      </w:r>
      <w:bookmarkEnd w:id="463"/>
    </w:p>
    <w:p w:rsidR="00D04252" w:rsidRDefault="00D04252" w:rsidP="00D04252">
      <w:pPr>
        <w:pStyle w:val="ECCParagraph"/>
      </w:pPr>
      <w:r>
        <w:t xml:space="preserve">Details on calculation method and assumptions are provided in </w:t>
      </w:r>
      <w:r w:rsidRPr="00FD6AC7">
        <w:t>Section</w:t>
      </w:r>
      <w:r>
        <w:t xml:space="preserve"> </w:t>
      </w:r>
      <w:r w:rsidR="00B858D1">
        <w:fldChar w:fldCharType="begin"/>
      </w:r>
      <w:r>
        <w:instrText xml:space="preserve"> REF _Ref337513720 \r \h </w:instrText>
      </w:r>
      <w:r w:rsidR="00B858D1">
        <w:fldChar w:fldCharType="separate"/>
      </w:r>
      <w:r w:rsidR="00207F4C">
        <w:t>A2.2</w:t>
      </w:r>
      <w:r w:rsidR="00B858D1">
        <w:fldChar w:fldCharType="end"/>
      </w:r>
      <w:r>
        <w:t>.</w:t>
      </w:r>
    </w:p>
    <w:p w:rsidR="00D04252" w:rsidRDefault="00D04252" w:rsidP="00D04252">
      <w:pPr>
        <w:pStyle w:val="ECCAnnexheading3"/>
      </w:pPr>
      <w:r>
        <w:t>Results from blocking calculations</w:t>
      </w:r>
    </w:p>
    <w:p w:rsidR="00D04252" w:rsidRDefault="00D04252" w:rsidP="00D04252">
      <w:pPr>
        <w:pStyle w:val="ECCParagraph"/>
      </w:pPr>
      <w:r>
        <w:t xml:space="preserve">Blocking calculations result in in-block </w:t>
      </w:r>
      <w:r w:rsidR="003F05A4">
        <w:t>e.i.r.p.</w:t>
      </w:r>
      <w:r>
        <w:t xml:space="preserve"> limits. When the maximum </w:t>
      </w:r>
      <w:r w:rsidR="003F05A4">
        <w:t>e.i.r.p.</w:t>
      </w:r>
      <w:r>
        <w:t xml:space="preserve"> acceptable from a microphone is lower than the </w:t>
      </w:r>
      <w:r w:rsidR="003F05A4">
        <w:t>e.i.r.p.</w:t>
      </w:r>
      <w:r>
        <w:t xml:space="preserve"> allowed by </w:t>
      </w:r>
      <w:r w:rsidRPr="00220FD0">
        <w:t>ERC/REC</w:t>
      </w:r>
      <w:r>
        <w:t xml:space="preserve"> </w:t>
      </w:r>
      <w:r w:rsidRPr="00220FD0">
        <w:t>70-03</w:t>
      </w:r>
      <w:r w:rsidR="00D6528A">
        <w:t xml:space="preserve"> </w:t>
      </w:r>
      <w:r w:rsidR="00D6528A">
        <w:fldChar w:fldCharType="begin"/>
      </w:r>
      <w:r w:rsidR="00D6528A">
        <w:instrText xml:space="preserve"> REF _Ref334017477 \r \h </w:instrText>
      </w:r>
      <w:r w:rsidR="00D6528A">
        <w:fldChar w:fldCharType="separate"/>
      </w:r>
      <w:r w:rsidR="00207F4C">
        <w:t>[1]</w:t>
      </w:r>
      <w:r w:rsidR="00D6528A">
        <w:fldChar w:fldCharType="end"/>
      </w:r>
      <w:r>
        <w:t>, then a guard-band is required.</w:t>
      </w:r>
    </w:p>
    <w:p w:rsidR="00D04252" w:rsidRDefault="00D04252" w:rsidP="00D04252">
      <w:pPr>
        <w:pStyle w:val="ECCParagraph"/>
      </w:pPr>
      <w:r>
        <w:t>The table below summarizes the results.</w:t>
      </w:r>
    </w:p>
    <w:p w:rsidR="00D04252" w:rsidRDefault="00D04252" w:rsidP="00D04252">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24</w:t>
      </w:r>
      <w:r w:rsidR="00B858D1">
        <w:fldChar w:fldCharType="end"/>
      </w:r>
      <w:r>
        <w:t>: Results of blocking MCL analysis</w:t>
      </w:r>
    </w:p>
    <w:tbl>
      <w:tblPr>
        <w:tblW w:w="9384"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068"/>
        <w:gridCol w:w="2506"/>
        <w:gridCol w:w="2798"/>
        <w:gridCol w:w="3012"/>
      </w:tblGrid>
      <w:tr w:rsidR="00D04252" w:rsidRPr="00700FD8" w:rsidTr="00700FD8">
        <w:trPr>
          <w:jc w:val="center"/>
        </w:trPr>
        <w:tc>
          <w:tcPr>
            <w:tcW w:w="106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Scenario</w:t>
            </w:r>
          </w:p>
        </w:tc>
        <w:tc>
          <w:tcPr>
            <w:tcW w:w="2506"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Victim</w:t>
            </w:r>
          </w:p>
        </w:tc>
        <w:tc>
          <w:tcPr>
            <w:tcW w:w="2798"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Handheld PMSE: guard-band requirement</w:t>
            </w:r>
          </w:p>
        </w:tc>
        <w:tc>
          <w:tcPr>
            <w:tcW w:w="3012"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D04252" w:rsidRPr="00700FD8" w:rsidRDefault="00D04252" w:rsidP="00700FD8">
            <w:pPr>
              <w:jc w:val="center"/>
              <w:rPr>
                <w:b/>
                <w:color w:val="FFFFFF"/>
              </w:rPr>
            </w:pPr>
            <w:r w:rsidRPr="00700FD8">
              <w:rPr>
                <w:b/>
                <w:color w:val="FFFFFF"/>
              </w:rPr>
              <w:t>Body worn PMSE: guard-band requirement</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1</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GSM UE, outdoor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200 kHz (1804.8-1805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200 kHz (1804.8-1805 MHz)</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2</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UE, outdoor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1.4 MHz (1803.6-1805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No guard-band required</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5</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GSM macro BS, outdoor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200 kHz (1785-1785.2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 xml:space="preserve">No guard-band required </w:t>
            </w:r>
            <w:r w:rsidRPr="00827DEA">
              <w:rPr>
                <w:vertAlign w:val="superscript"/>
              </w:rPr>
              <w:t>(A)</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6</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macro BS, outdoor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No guard-band required</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No guard-band required</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9</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GSM UE, indoor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600 kHz (1804.4-1805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400 kHz (1804.6-1805 MHz)</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10</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UE, indoor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5 MHz (1800-1805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2.6 MHz (1802.4-1805 MHz)</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13</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GSM pico BS, indoor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1.6 MHz (1785-1786.6 MHz)</w:t>
            </w:r>
          </w:p>
        </w:tc>
        <w:tc>
          <w:tcPr>
            <w:tcW w:w="3012" w:type="dxa"/>
            <w:shd w:val="clear" w:color="auto" w:fill="FFFFFF"/>
            <w:vAlign w:val="center"/>
          </w:tcPr>
          <w:p w:rsidR="00D04252" w:rsidRPr="00700FD8" w:rsidRDefault="00D04252" w:rsidP="00700FD8">
            <w:pPr>
              <w:spacing w:before="60" w:after="60"/>
              <w:jc w:val="center"/>
              <w:rPr>
                <w:color w:val="000000"/>
              </w:rPr>
            </w:pPr>
            <w:r w:rsidRPr="00700FD8">
              <w:rPr>
                <w:color w:val="000000"/>
              </w:rPr>
              <w:t>400 kHz (1785-1785.4 MHz)</w:t>
            </w:r>
          </w:p>
        </w:tc>
      </w:tr>
      <w:tr w:rsidR="00D04252" w:rsidTr="00700FD8">
        <w:trPr>
          <w:jc w:val="center"/>
        </w:trPr>
        <w:tc>
          <w:tcPr>
            <w:tcW w:w="1068" w:type="dxa"/>
            <w:shd w:val="clear" w:color="auto" w:fill="FFFFFF"/>
            <w:vAlign w:val="center"/>
          </w:tcPr>
          <w:p w:rsidR="00D04252" w:rsidRPr="00700FD8" w:rsidRDefault="00D04252" w:rsidP="00700FD8">
            <w:pPr>
              <w:spacing w:before="60" w:after="60"/>
              <w:jc w:val="center"/>
              <w:rPr>
                <w:color w:val="000000"/>
              </w:rPr>
            </w:pPr>
            <w:r w:rsidRPr="00700FD8">
              <w:rPr>
                <w:color w:val="000000"/>
              </w:rPr>
              <w:t>14</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pico BS, indoor</w:t>
            </w:r>
          </w:p>
        </w:tc>
        <w:tc>
          <w:tcPr>
            <w:tcW w:w="2798" w:type="dxa"/>
            <w:shd w:val="clear" w:color="auto" w:fill="FFFFFF"/>
            <w:vAlign w:val="center"/>
          </w:tcPr>
          <w:p w:rsidR="00D04252" w:rsidRPr="00700FD8" w:rsidRDefault="00D04252" w:rsidP="00700FD8">
            <w:pPr>
              <w:spacing w:before="60" w:after="60"/>
              <w:jc w:val="center"/>
              <w:rPr>
                <w:color w:val="000000"/>
              </w:rPr>
            </w:pPr>
            <w:r w:rsidRPr="00700FD8">
              <w:rPr>
                <w:color w:val="000000"/>
              </w:rPr>
              <w:t xml:space="preserve">Not allowed </w:t>
            </w:r>
            <w:r w:rsidRPr="00700FD8">
              <w:rPr>
                <w:color w:val="000000"/>
                <w:vertAlign w:val="superscript"/>
              </w:rPr>
              <w:t>(C)</w:t>
            </w:r>
          </w:p>
        </w:tc>
        <w:tc>
          <w:tcPr>
            <w:tcW w:w="3012" w:type="dxa"/>
            <w:shd w:val="clear" w:color="auto" w:fill="FFFFFF"/>
            <w:vAlign w:val="center"/>
          </w:tcPr>
          <w:p w:rsidR="00D04252" w:rsidRPr="00700FD8" w:rsidRDefault="00D04252" w:rsidP="00D6528A">
            <w:pPr>
              <w:spacing w:before="60" w:after="60"/>
              <w:jc w:val="center"/>
              <w:rPr>
                <w:color w:val="000000"/>
              </w:rPr>
            </w:pPr>
            <w:r w:rsidRPr="00700FD8">
              <w:rPr>
                <w:color w:val="000000"/>
              </w:rPr>
              <w:t xml:space="preserve">No guard-band required but </w:t>
            </w:r>
            <w:r w:rsidR="00D6528A">
              <w:rPr>
                <w:color w:val="000000"/>
              </w:rPr>
              <w:t>ei.r.p.</w:t>
            </w:r>
            <w:r w:rsidRPr="00700FD8">
              <w:rPr>
                <w:color w:val="000000"/>
              </w:rPr>
              <w:t xml:space="preserve"> limited to 15 dBm </w:t>
            </w:r>
            <w:r w:rsidRPr="00700FD8">
              <w:rPr>
                <w:color w:val="000000"/>
                <w:vertAlign w:val="superscript"/>
              </w:rPr>
              <w:t>(B)</w:t>
            </w:r>
          </w:p>
        </w:tc>
      </w:tr>
    </w:tbl>
    <w:p w:rsidR="00D04252" w:rsidRPr="003F618F" w:rsidRDefault="00D04252" w:rsidP="00D04252">
      <w:pPr>
        <w:pStyle w:val="ECCTablenote"/>
      </w:pPr>
      <w:r w:rsidRPr="003F618F">
        <w:rPr>
          <w:vertAlign w:val="superscript"/>
        </w:rPr>
        <w:t>(A)</w:t>
      </w:r>
      <w:r w:rsidRPr="003F618F">
        <w:t xml:space="preserve"> A guard-band of 200 kHz would be required for separation distance lower than 95m.</w:t>
      </w:r>
    </w:p>
    <w:p w:rsidR="00D04252" w:rsidRDefault="00D04252" w:rsidP="00D04252">
      <w:pPr>
        <w:pStyle w:val="ECCTablenote"/>
      </w:pPr>
      <w:r w:rsidRPr="00753BE0">
        <w:rPr>
          <w:vertAlign w:val="superscript"/>
        </w:rPr>
        <w:t>(B)</w:t>
      </w:r>
      <w:r>
        <w:t xml:space="preserve"> With a separation distance of 6m, body worn microphones can transmit at full </w:t>
      </w:r>
      <w:r w:rsidR="00D6528A">
        <w:t>e.i.r.p.</w:t>
      </w:r>
      <w:r>
        <w:t xml:space="preserve"> (17 dBm).</w:t>
      </w:r>
    </w:p>
    <w:p w:rsidR="00D04252" w:rsidRDefault="00D04252" w:rsidP="00D04252">
      <w:pPr>
        <w:pStyle w:val="ECCTablenote"/>
      </w:pPr>
      <w:r>
        <w:rPr>
          <w:vertAlign w:val="superscript"/>
        </w:rPr>
        <w:t>(C</w:t>
      </w:r>
      <w:r w:rsidRPr="00753BE0">
        <w:rPr>
          <w:vertAlign w:val="superscript"/>
        </w:rPr>
        <w:t>)</w:t>
      </w:r>
      <w:r>
        <w:t xml:space="preserve"> Improvements brought by BS filter are not taken into account.</w:t>
      </w:r>
    </w:p>
    <w:p w:rsidR="00D04252" w:rsidRDefault="00D04252" w:rsidP="00D04252">
      <w:pPr>
        <w:pStyle w:val="ECCParagraph"/>
      </w:pPr>
    </w:p>
    <w:p w:rsidR="00D04252" w:rsidRDefault="00D04252" w:rsidP="00D04252">
      <w:pPr>
        <w:pStyle w:val="ECCAnnexheading3"/>
      </w:pPr>
      <w:bookmarkStart w:id="464" w:name="_Toc333401795"/>
      <w:r>
        <w:t>Results from out-of-block calculations</w:t>
      </w:r>
      <w:bookmarkEnd w:id="464"/>
    </w:p>
    <w:p w:rsidR="00D04252" w:rsidRDefault="00D04252" w:rsidP="00D04252">
      <w:pPr>
        <w:pStyle w:val="ECCParagraph"/>
      </w:pPr>
      <w:r>
        <w:t xml:space="preserve">Out-of-block calculations result in out-of-block </w:t>
      </w:r>
      <w:r w:rsidR="003F05A4">
        <w:t>e.i.r.p.</w:t>
      </w:r>
      <w:r>
        <w:t xml:space="preserve"> limits.</w:t>
      </w:r>
    </w:p>
    <w:p w:rsidR="00D04252" w:rsidRDefault="00D04252" w:rsidP="00D04252">
      <w:pPr>
        <w:pStyle w:val="ECCParagraph"/>
      </w:pPr>
      <w:r>
        <w:t>The table below summarizes the results.</w:t>
      </w:r>
    </w:p>
    <w:p w:rsidR="00D04252" w:rsidRDefault="00D04252" w:rsidP="00D04252">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25</w:t>
      </w:r>
      <w:r w:rsidR="00B858D1">
        <w:fldChar w:fldCharType="end"/>
      </w:r>
      <w:r>
        <w:t>: Results of out-of-block MCL analysis</w:t>
      </w:r>
    </w:p>
    <w:tbl>
      <w:tblPr>
        <w:tblW w:w="8186"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173"/>
        <w:gridCol w:w="2506"/>
        <w:gridCol w:w="2266"/>
        <w:gridCol w:w="2241"/>
      </w:tblGrid>
      <w:tr w:rsidR="00D04252" w:rsidRPr="00700FD8" w:rsidTr="00700FD8">
        <w:trPr>
          <w:tblHeader/>
          <w:jc w:val="center"/>
        </w:trPr>
        <w:tc>
          <w:tcPr>
            <w:tcW w:w="1173"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Scenario</w:t>
            </w:r>
          </w:p>
        </w:tc>
        <w:tc>
          <w:tcPr>
            <w:tcW w:w="2506"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Victim</w:t>
            </w:r>
          </w:p>
        </w:tc>
        <w:tc>
          <w:tcPr>
            <w:tcW w:w="2266"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700FD8" w:rsidRDefault="00D04252" w:rsidP="00700FD8">
            <w:pPr>
              <w:jc w:val="center"/>
              <w:rPr>
                <w:b/>
                <w:color w:val="FFFFFF"/>
              </w:rPr>
            </w:pPr>
            <w:r w:rsidRPr="00700FD8">
              <w:rPr>
                <w:b/>
                <w:color w:val="FFFFFF"/>
              </w:rPr>
              <w:t>Handheld PMSE: OOB emission level</w:t>
            </w:r>
          </w:p>
        </w:tc>
        <w:tc>
          <w:tcPr>
            <w:tcW w:w="224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D04252" w:rsidRPr="00700FD8" w:rsidRDefault="00D04252" w:rsidP="00700FD8">
            <w:pPr>
              <w:jc w:val="center"/>
              <w:rPr>
                <w:b/>
                <w:color w:val="FFFFFF"/>
              </w:rPr>
            </w:pPr>
            <w:r w:rsidRPr="00700FD8">
              <w:rPr>
                <w:b/>
                <w:color w:val="FFFFFF"/>
              </w:rPr>
              <w:t>Body worn PMSE: OOB emission level</w:t>
            </w:r>
          </w:p>
        </w:tc>
      </w:tr>
      <w:tr w:rsidR="00D04252" w:rsidTr="00700FD8">
        <w:trPr>
          <w:jc w:val="center"/>
        </w:trPr>
        <w:tc>
          <w:tcPr>
            <w:tcW w:w="1173" w:type="dxa"/>
            <w:shd w:val="clear" w:color="auto" w:fill="FFFFFF"/>
            <w:vAlign w:val="center"/>
          </w:tcPr>
          <w:p w:rsidR="00D04252" w:rsidRPr="00700FD8" w:rsidRDefault="00D04252" w:rsidP="003F05A4">
            <w:pPr>
              <w:spacing w:before="60" w:after="60"/>
              <w:rPr>
                <w:color w:val="000000"/>
              </w:rPr>
            </w:pPr>
            <w:r w:rsidRPr="00700FD8">
              <w:rPr>
                <w:color w:val="000000"/>
              </w:rPr>
              <w:t>1</w:t>
            </w:r>
          </w:p>
        </w:tc>
        <w:tc>
          <w:tcPr>
            <w:tcW w:w="2506" w:type="dxa"/>
            <w:shd w:val="clear" w:color="auto" w:fill="FFFFFF"/>
            <w:vAlign w:val="center"/>
          </w:tcPr>
          <w:p w:rsidR="00D04252" w:rsidRPr="00700FD8" w:rsidRDefault="00D04252" w:rsidP="003F05A4">
            <w:pPr>
              <w:spacing w:before="60" w:after="60"/>
              <w:rPr>
                <w:color w:val="000000"/>
              </w:rPr>
            </w:pPr>
            <w:r w:rsidRPr="00700FD8">
              <w:rPr>
                <w:color w:val="000000"/>
              </w:rPr>
              <w:t>GSM UE, outdoor</w:t>
            </w:r>
          </w:p>
        </w:tc>
        <w:tc>
          <w:tcPr>
            <w:tcW w:w="2266" w:type="dxa"/>
            <w:shd w:val="clear" w:color="auto" w:fill="FFFFFF"/>
            <w:vAlign w:val="center"/>
          </w:tcPr>
          <w:p w:rsidR="00D04252" w:rsidRPr="00700FD8" w:rsidRDefault="00D04252" w:rsidP="003F05A4">
            <w:pPr>
              <w:spacing w:before="60" w:after="60"/>
              <w:rPr>
                <w:color w:val="000000"/>
              </w:rPr>
            </w:pPr>
            <w:r w:rsidRPr="00700FD8">
              <w:rPr>
                <w:color w:val="000000"/>
              </w:rPr>
              <w:t>-37 dBm/200kHz</w:t>
            </w:r>
          </w:p>
        </w:tc>
        <w:tc>
          <w:tcPr>
            <w:tcW w:w="2241" w:type="dxa"/>
            <w:shd w:val="clear" w:color="auto" w:fill="FFFFFF"/>
            <w:vAlign w:val="center"/>
          </w:tcPr>
          <w:p w:rsidR="00D04252" w:rsidRPr="00700FD8" w:rsidRDefault="00D04252" w:rsidP="003F05A4">
            <w:pPr>
              <w:spacing w:before="60" w:after="60"/>
              <w:rPr>
                <w:color w:val="000000"/>
              </w:rPr>
            </w:pPr>
            <w:r w:rsidRPr="00700FD8">
              <w:rPr>
                <w:color w:val="000000"/>
              </w:rPr>
              <w:t>-23 dBm/200kHz</w:t>
            </w:r>
          </w:p>
        </w:tc>
      </w:tr>
      <w:tr w:rsidR="00D04252" w:rsidTr="00700FD8">
        <w:trPr>
          <w:jc w:val="center"/>
        </w:trPr>
        <w:tc>
          <w:tcPr>
            <w:tcW w:w="1173" w:type="dxa"/>
            <w:shd w:val="clear" w:color="auto" w:fill="FFFFFF"/>
            <w:vAlign w:val="center"/>
          </w:tcPr>
          <w:p w:rsidR="00D04252" w:rsidRPr="00700FD8" w:rsidRDefault="00D04252" w:rsidP="003F05A4">
            <w:pPr>
              <w:spacing w:before="60" w:after="60"/>
              <w:rPr>
                <w:color w:val="000000"/>
              </w:rPr>
            </w:pPr>
            <w:r w:rsidRPr="00700FD8">
              <w:rPr>
                <w:color w:val="000000"/>
              </w:rPr>
              <w:t>2</w:t>
            </w:r>
          </w:p>
        </w:tc>
        <w:tc>
          <w:tcPr>
            <w:tcW w:w="2506" w:type="dxa"/>
            <w:shd w:val="clear" w:color="auto" w:fill="FFFFFF"/>
            <w:vAlign w:val="center"/>
          </w:tcPr>
          <w:p w:rsidR="00D04252" w:rsidRPr="00700FD8" w:rsidRDefault="00D04252" w:rsidP="003F05A4">
            <w:pPr>
              <w:spacing w:before="60" w:after="60"/>
              <w:rPr>
                <w:color w:val="000000"/>
              </w:rPr>
            </w:pPr>
            <w:r w:rsidRPr="00700FD8">
              <w:rPr>
                <w:color w:val="000000"/>
              </w:rPr>
              <w:t>LTE UE, outdoor</w:t>
            </w:r>
          </w:p>
        </w:tc>
        <w:tc>
          <w:tcPr>
            <w:tcW w:w="2266" w:type="dxa"/>
            <w:shd w:val="clear" w:color="auto" w:fill="FFFFFF"/>
            <w:vAlign w:val="center"/>
          </w:tcPr>
          <w:p w:rsidR="00D04252" w:rsidRPr="00700FD8" w:rsidRDefault="00D04252" w:rsidP="003F05A4">
            <w:pPr>
              <w:spacing w:before="60" w:after="60"/>
              <w:rPr>
                <w:color w:val="000000"/>
              </w:rPr>
            </w:pPr>
            <w:r w:rsidRPr="00700FD8">
              <w:rPr>
                <w:color w:val="000000"/>
              </w:rPr>
              <w:t>-36 dBm/200kHz</w:t>
            </w:r>
          </w:p>
        </w:tc>
        <w:tc>
          <w:tcPr>
            <w:tcW w:w="2241" w:type="dxa"/>
            <w:shd w:val="clear" w:color="auto" w:fill="FFFFFF"/>
            <w:vAlign w:val="center"/>
          </w:tcPr>
          <w:p w:rsidR="00D04252" w:rsidRPr="00700FD8" w:rsidRDefault="00D04252" w:rsidP="003F05A4">
            <w:pPr>
              <w:spacing w:before="60" w:after="60"/>
              <w:rPr>
                <w:color w:val="000000"/>
              </w:rPr>
            </w:pPr>
            <w:r w:rsidRPr="00700FD8">
              <w:rPr>
                <w:color w:val="000000"/>
              </w:rPr>
              <w:t>-22 dBm/200kHz</w:t>
            </w:r>
          </w:p>
        </w:tc>
      </w:tr>
      <w:tr w:rsidR="00D04252" w:rsidTr="00700FD8">
        <w:trPr>
          <w:jc w:val="center"/>
        </w:trPr>
        <w:tc>
          <w:tcPr>
            <w:tcW w:w="1173" w:type="dxa"/>
            <w:shd w:val="clear" w:color="auto" w:fill="FFFFFF"/>
            <w:vAlign w:val="center"/>
          </w:tcPr>
          <w:p w:rsidR="00D04252" w:rsidRPr="00700FD8" w:rsidRDefault="00D04252" w:rsidP="003F05A4">
            <w:pPr>
              <w:spacing w:before="60" w:after="60"/>
              <w:rPr>
                <w:color w:val="000000"/>
              </w:rPr>
            </w:pPr>
            <w:r w:rsidRPr="00700FD8">
              <w:rPr>
                <w:color w:val="000000"/>
              </w:rPr>
              <w:t>5</w:t>
            </w:r>
          </w:p>
        </w:tc>
        <w:tc>
          <w:tcPr>
            <w:tcW w:w="2506" w:type="dxa"/>
            <w:shd w:val="clear" w:color="auto" w:fill="FFFFFF"/>
            <w:vAlign w:val="center"/>
          </w:tcPr>
          <w:p w:rsidR="00D04252" w:rsidRPr="00700FD8" w:rsidRDefault="00D04252" w:rsidP="003F05A4">
            <w:pPr>
              <w:spacing w:before="60" w:after="60"/>
              <w:rPr>
                <w:color w:val="000000"/>
              </w:rPr>
            </w:pPr>
            <w:r w:rsidRPr="00700FD8">
              <w:rPr>
                <w:color w:val="000000"/>
              </w:rPr>
              <w:t>GSM macro BS, outdoor</w:t>
            </w:r>
          </w:p>
        </w:tc>
        <w:tc>
          <w:tcPr>
            <w:tcW w:w="2266" w:type="dxa"/>
            <w:shd w:val="clear" w:color="auto" w:fill="FFFFFF"/>
            <w:vAlign w:val="center"/>
          </w:tcPr>
          <w:p w:rsidR="00D04252" w:rsidRPr="00700FD8" w:rsidRDefault="00D04252" w:rsidP="003F05A4">
            <w:pPr>
              <w:spacing w:before="60" w:after="60"/>
              <w:rPr>
                <w:color w:val="000000"/>
              </w:rPr>
            </w:pPr>
            <w:r w:rsidRPr="00700FD8">
              <w:rPr>
                <w:color w:val="000000"/>
              </w:rPr>
              <w:t>-20 dBm/200kHz</w:t>
            </w:r>
          </w:p>
        </w:tc>
        <w:tc>
          <w:tcPr>
            <w:tcW w:w="2241" w:type="dxa"/>
            <w:shd w:val="clear" w:color="auto" w:fill="FFFFFF"/>
            <w:vAlign w:val="center"/>
          </w:tcPr>
          <w:p w:rsidR="00D04252" w:rsidRPr="00700FD8" w:rsidRDefault="00D04252" w:rsidP="003F05A4">
            <w:pPr>
              <w:spacing w:before="60" w:after="60"/>
              <w:rPr>
                <w:color w:val="000000"/>
              </w:rPr>
            </w:pPr>
            <w:r w:rsidRPr="00700FD8">
              <w:rPr>
                <w:color w:val="000000"/>
              </w:rPr>
              <w:t>-6 dBm/200kHz</w:t>
            </w:r>
          </w:p>
        </w:tc>
      </w:tr>
      <w:tr w:rsidR="00D04252" w:rsidTr="00700FD8">
        <w:trPr>
          <w:jc w:val="center"/>
        </w:trPr>
        <w:tc>
          <w:tcPr>
            <w:tcW w:w="1173" w:type="dxa"/>
            <w:shd w:val="clear" w:color="auto" w:fill="FFFFFF"/>
            <w:vAlign w:val="center"/>
          </w:tcPr>
          <w:p w:rsidR="00D04252" w:rsidRPr="00700FD8" w:rsidRDefault="00D04252" w:rsidP="003F05A4">
            <w:pPr>
              <w:spacing w:before="60" w:after="60"/>
              <w:rPr>
                <w:color w:val="000000"/>
              </w:rPr>
            </w:pPr>
            <w:r w:rsidRPr="00700FD8">
              <w:rPr>
                <w:color w:val="000000"/>
              </w:rPr>
              <w:t>6</w:t>
            </w:r>
          </w:p>
        </w:tc>
        <w:tc>
          <w:tcPr>
            <w:tcW w:w="2506" w:type="dxa"/>
            <w:shd w:val="clear" w:color="auto" w:fill="FFFFFF"/>
            <w:vAlign w:val="center"/>
          </w:tcPr>
          <w:p w:rsidR="00D04252" w:rsidRPr="00700FD8" w:rsidRDefault="00D04252" w:rsidP="003F05A4">
            <w:pPr>
              <w:spacing w:before="60" w:after="60"/>
              <w:rPr>
                <w:color w:val="000000"/>
              </w:rPr>
            </w:pPr>
            <w:r w:rsidRPr="00700FD8">
              <w:rPr>
                <w:color w:val="000000"/>
              </w:rPr>
              <w:t>LTE macro BS, outdoor</w:t>
            </w:r>
          </w:p>
        </w:tc>
        <w:tc>
          <w:tcPr>
            <w:tcW w:w="2266" w:type="dxa"/>
            <w:shd w:val="clear" w:color="auto" w:fill="FFFFFF"/>
            <w:vAlign w:val="center"/>
          </w:tcPr>
          <w:p w:rsidR="00D04252" w:rsidRPr="00700FD8" w:rsidRDefault="00D04252" w:rsidP="003F05A4">
            <w:pPr>
              <w:spacing w:before="60" w:after="60"/>
              <w:rPr>
                <w:color w:val="000000"/>
              </w:rPr>
            </w:pPr>
            <w:r w:rsidRPr="00700FD8">
              <w:rPr>
                <w:color w:val="000000"/>
              </w:rPr>
              <w:t>-17 dBm/200kHz</w:t>
            </w:r>
          </w:p>
        </w:tc>
        <w:tc>
          <w:tcPr>
            <w:tcW w:w="2241" w:type="dxa"/>
            <w:shd w:val="clear" w:color="auto" w:fill="FFFFFF"/>
            <w:vAlign w:val="center"/>
          </w:tcPr>
          <w:p w:rsidR="00D04252" w:rsidRPr="00700FD8" w:rsidRDefault="00D04252" w:rsidP="003F05A4">
            <w:pPr>
              <w:spacing w:before="60" w:after="60"/>
              <w:rPr>
                <w:color w:val="000000"/>
              </w:rPr>
            </w:pPr>
            <w:r w:rsidRPr="00700FD8">
              <w:rPr>
                <w:color w:val="000000"/>
              </w:rPr>
              <w:t>-3 dBm/200kHz</w:t>
            </w:r>
          </w:p>
        </w:tc>
      </w:tr>
      <w:tr w:rsidR="00D04252" w:rsidTr="00700FD8">
        <w:trPr>
          <w:jc w:val="center"/>
        </w:trPr>
        <w:tc>
          <w:tcPr>
            <w:tcW w:w="1173" w:type="dxa"/>
            <w:shd w:val="clear" w:color="auto" w:fill="FFFFFF"/>
            <w:vAlign w:val="center"/>
          </w:tcPr>
          <w:p w:rsidR="00D04252" w:rsidRPr="00700FD8" w:rsidRDefault="00D04252" w:rsidP="003F05A4">
            <w:pPr>
              <w:spacing w:before="60" w:after="60"/>
              <w:rPr>
                <w:color w:val="000000"/>
              </w:rPr>
            </w:pPr>
            <w:r w:rsidRPr="00700FD8">
              <w:rPr>
                <w:color w:val="000000"/>
              </w:rPr>
              <w:t>9</w:t>
            </w:r>
          </w:p>
        </w:tc>
        <w:tc>
          <w:tcPr>
            <w:tcW w:w="2506" w:type="dxa"/>
            <w:shd w:val="clear" w:color="auto" w:fill="FFFFFF"/>
            <w:vAlign w:val="center"/>
          </w:tcPr>
          <w:p w:rsidR="00D04252" w:rsidRPr="00700FD8" w:rsidRDefault="00D04252" w:rsidP="003F05A4">
            <w:pPr>
              <w:spacing w:before="60" w:after="60"/>
              <w:rPr>
                <w:color w:val="000000"/>
              </w:rPr>
            </w:pPr>
            <w:r w:rsidRPr="00700FD8">
              <w:rPr>
                <w:color w:val="000000"/>
              </w:rPr>
              <w:t>GSM UE, indoor</w:t>
            </w:r>
          </w:p>
        </w:tc>
        <w:tc>
          <w:tcPr>
            <w:tcW w:w="2266" w:type="dxa"/>
            <w:shd w:val="clear" w:color="auto" w:fill="FFFFFF"/>
            <w:vAlign w:val="center"/>
          </w:tcPr>
          <w:p w:rsidR="00D04252" w:rsidRPr="00700FD8" w:rsidRDefault="00D04252" w:rsidP="003F05A4">
            <w:pPr>
              <w:spacing w:before="60" w:after="60"/>
              <w:rPr>
                <w:color w:val="000000"/>
              </w:rPr>
            </w:pPr>
            <w:r w:rsidRPr="00700FD8">
              <w:rPr>
                <w:color w:val="000000"/>
              </w:rPr>
              <w:t>-53.5 dBm/200kHz</w:t>
            </w:r>
          </w:p>
        </w:tc>
        <w:tc>
          <w:tcPr>
            <w:tcW w:w="2241" w:type="dxa"/>
            <w:shd w:val="clear" w:color="auto" w:fill="FFFFFF"/>
            <w:vAlign w:val="center"/>
          </w:tcPr>
          <w:p w:rsidR="00D04252" w:rsidRPr="00700FD8" w:rsidRDefault="00D04252" w:rsidP="003F05A4">
            <w:pPr>
              <w:spacing w:before="60" w:after="60"/>
              <w:rPr>
                <w:color w:val="000000"/>
              </w:rPr>
            </w:pPr>
            <w:r w:rsidRPr="00700FD8">
              <w:rPr>
                <w:color w:val="000000"/>
              </w:rPr>
              <w:t>-39.5 dBm/200kHz</w:t>
            </w:r>
          </w:p>
        </w:tc>
      </w:tr>
      <w:tr w:rsidR="00D04252" w:rsidTr="00700FD8">
        <w:trPr>
          <w:jc w:val="center"/>
        </w:trPr>
        <w:tc>
          <w:tcPr>
            <w:tcW w:w="1173" w:type="dxa"/>
            <w:shd w:val="clear" w:color="auto" w:fill="FFFFFF"/>
            <w:vAlign w:val="center"/>
          </w:tcPr>
          <w:p w:rsidR="00D04252" w:rsidRPr="00700FD8" w:rsidRDefault="00D04252" w:rsidP="00700FD8">
            <w:pPr>
              <w:spacing w:before="60" w:after="60"/>
              <w:jc w:val="center"/>
              <w:rPr>
                <w:color w:val="000000"/>
              </w:rPr>
            </w:pPr>
            <w:r w:rsidRPr="00700FD8">
              <w:rPr>
                <w:color w:val="000000"/>
              </w:rPr>
              <w:lastRenderedPageBreak/>
              <w:t>10</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UE, indoor</w:t>
            </w:r>
          </w:p>
        </w:tc>
        <w:tc>
          <w:tcPr>
            <w:tcW w:w="2266" w:type="dxa"/>
            <w:shd w:val="clear" w:color="auto" w:fill="FFFFFF"/>
            <w:vAlign w:val="center"/>
          </w:tcPr>
          <w:p w:rsidR="00D04252" w:rsidRPr="00700FD8" w:rsidRDefault="00D04252" w:rsidP="00700FD8">
            <w:pPr>
              <w:spacing w:before="60" w:after="60"/>
              <w:jc w:val="center"/>
              <w:rPr>
                <w:color w:val="000000"/>
                <w:lang w:val="en-GB"/>
              </w:rPr>
            </w:pPr>
            <w:r w:rsidRPr="00700FD8">
              <w:rPr>
                <w:color w:val="000000"/>
                <w:lang w:val="en-GB"/>
              </w:rPr>
              <w:t>-52.5 dBm/200kHz</w:t>
            </w:r>
          </w:p>
        </w:tc>
        <w:tc>
          <w:tcPr>
            <w:tcW w:w="2241" w:type="dxa"/>
            <w:shd w:val="clear" w:color="auto" w:fill="FFFFFF"/>
            <w:vAlign w:val="center"/>
          </w:tcPr>
          <w:p w:rsidR="00D04252" w:rsidRPr="00700FD8" w:rsidRDefault="00D04252" w:rsidP="00700FD8">
            <w:pPr>
              <w:spacing w:before="60" w:after="60"/>
              <w:jc w:val="center"/>
              <w:rPr>
                <w:color w:val="000000"/>
              </w:rPr>
            </w:pPr>
            <w:r w:rsidRPr="00700FD8">
              <w:rPr>
                <w:color w:val="000000"/>
                <w:lang w:val="en-GB"/>
              </w:rPr>
              <w:t>-38.5 dBm/200kHz</w:t>
            </w:r>
          </w:p>
        </w:tc>
      </w:tr>
      <w:tr w:rsidR="00D04252" w:rsidTr="00700FD8">
        <w:trPr>
          <w:jc w:val="center"/>
        </w:trPr>
        <w:tc>
          <w:tcPr>
            <w:tcW w:w="1173" w:type="dxa"/>
            <w:shd w:val="clear" w:color="auto" w:fill="FFFFFF"/>
            <w:vAlign w:val="center"/>
          </w:tcPr>
          <w:p w:rsidR="00D04252" w:rsidRPr="00700FD8" w:rsidRDefault="00D04252" w:rsidP="00700FD8">
            <w:pPr>
              <w:spacing w:before="60" w:after="60"/>
              <w:jc w:val="center"/>
              <w:rPr>
                <w:color w:val="000000"/>
              </w:rPr>
            </w:pPr>
            <w:r w:rsidRPr="00700FD8">
              <w:rPr>
                <w:color w:val="000000"/>
              </w:rPr>
              <w:t>13</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GSM pico BS, indoor</w:t>
            </w:r>
          </w:p>
        </w:tc>
        <w:tc>
          <w:tcPr>
            <w:tcW w:w="2266" w:type="dxa"/>
            <w:shd w:val="clear" w:color="auto" w:fill="FFFFFF"/>
            <w:vAlign w:val="center"/>
          </w:tcPr>
          <w:p w:rsidR="00D04252" w:rsidRPr="00700FD8" w:rsidRDefault="00D04252" w:rsidP="00700FD8">
            <w:pPr>
              <w:spacing w:before="60" w:after="60"/>
              <w:jc w:val="center"/>
              <w:rPr>
                <w:color w:val="000000"/>
              </w:rPr>
            </w:pPr>
            <w:r w:rsidRPr="00700FD8">
              <w:rPr>
                <w:color w:val="000000"/>
                <w:lang w:val="en-GB"/>
              </w:rPr>
              <w:t>-60 dBm/200kHz</w:t>
            </w:r>
          </w:p>
        </w:tc>
        <w:tc>
          <w:tcPr>
            <w:tcW w:w="2241" w:type="dxa"/>
            <w:shd w:val="clear" w:color="auto" w:fill="FFFFFF"/>
            <w:vAlign w:val="center"/>
          </w:tcPr>
          <w:p w:rsidR="00D04252" w:rsidRPr="00700FD8" w:rsidRDefault="00D04252" w:rsidP="00700FD8">
            <w:pPr>
              <w:spacing w:before="60" w:after="60"/>
              <w:jc w:val="center"/>
              <w:rPr>
                <w:color w:val="000000"/>
              </w:rPr>
            </w:pPr>
            <w:r w:rsidRPr="00700FD8">
              <w:rPr>
                <w:color w:val="000000"/>
              </w:rPr>
              <w:t>-46 dBm/200kHz</w:t>
            </w:r>
          </w:p>
        </w:tc>
      </w:tr>
      <w:tr w:rsidR="00D04252" w:rsidTr="00700FD8">
        <w:trPr>
          <w:jc w:val="center"/>
        </w:trPr>
        <w:tc>
          <w:tcPr>
            <w:tcW w:w="1173" w:type="dxa"/>
            <w:shd w:val="clear" w:color="auto" w:fill="FFFFFF"/>
            <w:vAlign w:val="center"/>
          </w:tcPr>
          <w:p w:rsidR="00D04252" w:rsidRPr="00700FD8" w:rsidRDefault="00D04252" w:rsidP="00700FD8">
            <w:pPr>
              <w:spacing w:before="60" w:after="60"/>
              <w:jc w:val="center"/>
              <w:rPr>
                <w:color w:val="000000"/>
              </w:rPr>
            </w:pPr>
            <w:r w:rsidRPr="00700FD8">
              <w:rPr>
                <w:color w:val="000000"/>
              </w:rPr>
              <w:t>14</w:t>
            </w:r>
          </w:p>
        </w:tc>
        <w:tc>
          <w:tcPr>
            <w:tcW w:w="2506" w:type="dxa"/>
            <w:shd w:val="clear" w:color="auto" w:fill="FFFFFF"/>
            <w:vAlign w:val="center"/>
          </w:tcPr>
          <w:p w:rsidR="00D04252" w:rsidRPr="00700FD8" w:rsidRDefault="00D04252" w:rsidP="00700FD8">
            <w:pPr>
              <w:spacing w:before="60" w:after="60"/>
              <w:jc w:val="center"/>
              <w:rPr>
                <w:color w:val="000000"/>
              </w:rPr>
            </w:pPr>
            <w:r w:rsidRPr="00700FD8">
              <w:rPr>
                <w:color w:val="000000"/>
              </w:rPr>
              <w:t>LTE pico BS, indoor</w:t>
            </w:r>
          </w:p>
        </w:tc>
        <w:tc>
          <w:tcPr>
            <w:tcW w:w="2266" w:type="dxa"/>
            <w:shd w:val="clear" w:color="auto" w:fill="FFFFFF"/>
            <w:vAlign w:val="center"/>
          </w:tcPr>
          <w:p w:rsidR="00D04252" w:rsidRPr="00700FD8" w:rsidRDefault="00D04252" w:rsidP="00700FD8">
            <w:pPr>
              <w:spacing w:before="60" w:after="60"/>
              <w:jc w:val="center"/>
              <w:rPr>
                <w:color w:val="000000"/>
              </w:rPr>
            </w:pPr>
            <w:r w:rsidRPr="00700FD8">
              <w:rPr>
                <w:color w:val="000000"/>
              </w:rPr>
              <w:t>-55 dBm/200kHz</w:t>
            </w:r>
          </w:p>
        </w:tc>
        <w:tc>
          <w:tcPr>
            <w:tcW w:w="2241" w:type="dxa"/>
            <w:shd w:val="clear" w:color="auto" w:fill="FFFFFF"/>
            <w:vAlign w:val="center"/>
          </w:tcPr>
          <w:p w:rsidR="00D04252" w:rsidRPr="00700FD8" w:rsidRDefault="00D04252" w:rsidP="00700FD8">
            <w:pPr>
              <w:spacing w:before="60" w:after="60"/>
              <w:jc w:val="center"/>
              <w:rPr>
                <w:color w:val="000000"/>
              </w:rPr>
            </w:pPr>
            <w:r w:rsidRPr="00700FD8">
              <w:rPr>
                <w:color w:val="000000"/>
              </w:rPr>
              <w:t>-41 dBm/200kHz</w:t>
            </w:r>
          </w:p>
        </w:tc>
      </w:tr>
    </w:tbl>
    <w:p w:rsidR="00D04252" w:rsidRDefault="00D04252" w:rsidP="00D04252">
      <w:pPr>
        <w:pStyle w:val="ECCParagraph"/>
      </w:pPr>
    </w:p>
    <w:p w:rsidR="00D04252" w:rsidRDefault="00D04252" w:rsidP="00D04252">
      <w:pPr>
        <w:pStyle w:val="ECCAnnexheading3"/>
      </w:pPr>
      <w:bookmarkStart w:id="465" w:name="_Toc333401796"/>
      <w:r>
        <w:t>BEM</w:t>
      </w:r>
      <w:bookmarkEnd w:id="465"/>
    </w:p>
    <w:p w:rsidR="00D04252" w:rsidRDefault="00D04252" w:rsidP="00D04252">
      <w:pPr>
        <w:pStyle w:val="ECCParagraph"/>
        <w:rPr>
          <w:lang w:val="en-US"/>
        </w:rPr>
      </w:pPr>
      <w:r>
        <w:rPr>
          <w:lang w:val="en-US"/>
        </w:rPr>
        <w:t>Based on these calculations, the following Block Edge Mask for PMSE audio terminals operating outdoor in 1785-1805 MHz band can be justified:</w:t>
      </w:r>
    </w:p>
    <w:p w:rsidR="00D04252" w:rsidRDefault="00D04252" w:rsidP="00D04252">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26</w:t>
      </w:r>
      <w:r w:rsidR="00B858D1">
        <w:fldChar w:fldCharType="end"/>
      </w:r>
      <w:r>
        <w:t xml:space="preserve">: </w:t>
      </w:r>
      <w:r w:rsidRPr="00BB78D9">
        <w:t>Block Edge Mask for PMSE audio terminals operating in 1785-1805 MHz</w:t>
      </w:r>
    </w:p>
    <w:tbl>
      <w:tblPr>
        <w:tblW w:w="8882"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2084"/>
        <w:gridCol w:w="2098"/>
        <w:gridCol w:w="421"/>
        <w:gridCol w:w="2084"/>
        <w:gridCol w:w="2195"/>
      </w:tblGrid>
      <w:tr w:rsidR="00D04252" w:rsidTr="0001385F">
        <w:trPr>
          <w:jc w:val="center"/>
        </w:trPr>
        <w:tc>
          <w:tcPr>
            <w:tcW w:w="2084"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D04252" w:rsidRPr="00EF2421" w:rsidRDefault="00D04252" w:rsidP="0001385F">
            <w:pPr>
              <w:pStyle w:val="ECCParagraph"/>
              <w:spacing w:after="0"/>
              <w:jc w:val="center"/>
              <w:rPr>
                <w:b/>
                <w:color w:val="FFFFFF"/>
                <w:lang w:val="en-US"/>
              </w:rPr>
            </w:pPr>
            <w:r w:rsidRPr="00EF2421">
              <w:rPr>
                <w:b/>
                <w:color w:val="FFFFFF"/>
                <w:lang w:val="en-US"/>
              </w:rPr>
              <w:t>Frequency range</w:t>
            </w:r>
          </w:p>
        </w:tc>
        <w:tc>
          <w:tcPr>
            <w:tcW w:w="2098"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EF2421" w:rsidRDefault="00D04252" w:rsidP="0001385F">
            <w:pPr>
              <w:pStyle w:val="ECCParagraph"/>
              <w:spacing w:after="0"/>
              <w:jc w:val="center"/>
              <w:rPr>
                <w:b/>
                <w:color w:val="FFFFFF"/>
                <w:lang w:val="en-US"/>
              </w:rPr>
            </w:pPr>
            <w:r w:rsidRPr="00EF2421">
              <w:rPr>
                <w:b/>
                <w:color w:val="FFFFFF"/>
                <w:lang w:val="en-US"/>
              </w:rPr>
              <w:t>Emission limit</w:t>
            </w:r>
            <w:r>
              <w:rPr>
                <w:b/>
                <w:color w:val="FFFFFF"/>
                <w:lang w:val="en-US"/>
              </w:rPr>
              <w:br/>
            </w:r>
            <w:r w:rsidRPr="00EF2421">
              <w:rPr>
                <w:b/>
                <w:color w:val="FFFFFF"/>
                <w:lang w:val="en-US"/>
              </w:rPr>
              <w:t>(handheld)</w:t>
            </w:r>
          </w:p>
        </w:tc>
        <w:tc>
          <w:tcPr>
            <w:tcW w:w="42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EF2421" w:rsidRDefault="00D04252" w:rsidP="0001385F">
            <w:pPr>
              <w:pStyle w:val="ECCParagraph"/>
              <w:spacing w:after="0"/>
              <w:jc w:val="center"/>
              <w:rPr>
                <w:b/>
                <w:color w:val="FFFFFF"/>
                <w:lang w:val="en-US"/>
              </w:rPr>
            </w:pPr>
          </w:p>
        </w:tc>
        <w:tc>
          <w:tcPr>
            <w:tcW w:w="2084"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D04252" w:rsidRPr="00EF2421" w:rsidRDefault="00D04252" w:rsidP="0001385F">
            <w:pPr>
              <w:pStyle w:val="ECCParagraph"/>
              <w:spacing w:after="0"/>
              <w:jc w:val="center"/>
              <w:rPr>
                <w:b/>
                <w:color w:val="FFFFFF"/>
                <w:lang w:val="en-US"/>
              </w:rPr>
            </w:pPr>
            <w:r w:rsidRPr="00EF2421">
              <w:rPr>
                <w:b/>
                <w:color w:val="FFFFFF"/>
                <w:lang w:val="en-US"/>
              </w:rPr>
              <w:t>Frequency range</w:t>
            </w:r>
          </w:p>
        </w:tc>
        <w:tc>
          <w:tcPr>
            <w:tcW w:w="2195"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D04252" w:rsidRPr="00EF2421" w:rsidRDefault="00D04252" w:rsidP="0001385F">
            <w:pPr>
              <w:pStyle w:val="ECCParagraph"/>
              <w:spacing w:after="0"/>
              <w:jc w:val="center"/>
              <w:rPr>
                <w:b/>
                <w:color w:val="FFFFFF"/>
                <w:lang w:val="en-US"/>
              </w:rPr>
            </w:pPr>
            <w:r w:rsidRPr="00EF2421">
              <w:rPr>
                <w:b/>
                <w:color w:val="FFFFFF"/>
                <w:lang w:val="en-US"/>
              </w:rPr>
              <w:t>Emission limit</w:t>
            </w:r>
            <w:r>
              <w:rPr>
                <w:b/>
                <w:color w:val="FFFFFF"/>
                <w:lang w:val="en-US"/>
              </w:rPr>
              <w:br/>
            </w:r>
            <w:r w:rsidRPr="00EF2421">
              <w:rPr>
                <w:b/>
                <w:color w:val="FFFFFF"/>
                <w:lang w:val="en-US"/>
              </w:rPr>
              <w:t>(body worn)</w:t>
            </w:r>
          </w:p>
        </w:tc>
      </w:tr>
      <w:tr w:rsidR="00D04252" w:rsidTr="0001385F">
        <w:trPr>
          <w:jc w:val="center"/>
        </w:trPr>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1710-1785 MHz</w:t>
            </w:r>
          </w:p>
        </w:tc>
        <w:tc>
          <w:tcPr>
            <w:tcW w:w="2098"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-20 dBm/200kHz</w:t>
            </w:r>
          </w:p>
        </w:tc>
        <w:tc>
          <w:tcPr>
            <w:tcW w:w="421" w:type="dxa"/>
            <w:shd w:val="clear" w:color="auto" w:fill="FFFFFF"/>
            <w:vAlign w:val="center"/>
          </w:tcPr>
          <w:p w:rsidR="00D04252" w:rsidRPr="00EF2421" w:rsidRDefault="00D04252" w:rsidP="0001385F">
            <w:pPr>
              <w:pStyle w:val="ECCParagraph"/>
              <w:spacing w:before="60" w:after="60"/>
              <w:jc w:val="center"/>
              <w:rPr>
                <w:color w:val="000000"/>
                <w:lang w:val="en-US"/>
              </w:rPr>
            </w:pPr>
          </w:p>
        </w:tc>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1710-1785 MHz</w:t>
            </w:r>
          </w:p>
        </w:tc>
        <w:tc>
          <w:tcPr>
            <w:tcW w:w="2195"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-10 dBm/200kHz</w:t>
            </w:r>
          </w:p>
        </w:tc>
      </w:tr>
      <w:tr w:rsidR="00D04252" w:rsidTr="0001385F">
        <w:trPr>
          <w:jc w:val="center"/>
        </w:trPr>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1785.</w:t>
            </w:r>
            <w:r>
              <w:rPr>
                <w:color w:val="000000"/>
                <w:lang w:val="en-US"/>
              </w:rPr>
              <w:t>2</w:t>
            </w:r>
            <w:r w:rsidRPr="00EF2421">
              <w:rPr>
                <w:color w:val="000000"/>
                <w:lang w:val="en-US"/>
              </w:rPr>
              <w:t>-1803.6 MHz</w:t>
            </w:r>
          </w:p>
        </w:tc>
        <w:tc>
          <w:tcPr>
            <w:tcW w:w="2098"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 xml:space="preserve">13 dBm/channel </w:t>
            </w:r>
            <w:r w:rsidRPr="00EF2421">
              <w:rPr>
                <w:color w:val="000000"/>
                <w:vertAlign w:val="superscript"/>
                <w:lang w:val="en-US"/>
              </w:rPr>
              <w:t>(</w:t>
            </w:r>
            <w:r>
              <w:rPr>
                <w:color w:val="000000"/>
                <w:vertAlign w:val="superscript"/>
                <w:lang w:val="en-US"/>
              </w:rPr>
              <w:t>A</w:t>
            </w:r>
            <w:r w:rsidRPr="00EF2421">
              <w:rPr>
                <w:color w:val="000000"/>
                <w:vertAlign w:val="superscript"/>
                <w:lang w:val="en-US"/>
              </w:rPr>
              <w:t>)</w:t>
            </w:r>
          </w:p>
        </w:tc>
        <w:tc>
          <w:tcPr>
            <w:tcW w:w="421" w:type="dxa"/>
            <w:shd w:val="clear" w:color="auto" w:fill="FFFFFF"/>
            <w:vAlign w:val="center"/>
          </w:tcPr>
          <w:p w:rsidR="00D04252" w:rsidRPr="00EF2421" w:rsidRDefault="00D04252" w:rsidP="0001385F">
            <w:pPr>
              <w:pStyle w:val="ECCParagraph"/>
              <w:spacing w:before="60" w:after="60"/>
              <w:jc w:val="center"/>
              <w:rPr>
                <w:color w:val="000000"/>
                <w:lang w:val="en-US"/>
              </w:rPr>
            </w:pPr>
          </w:p>
        </w:tc>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1785.2-1804.8 MHz</w:t>
            </w:r>
          </w:p>
        </w:tc>
        <w:tc>
          <w:tcPr>
            <w:tcW w:w="2195"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 xml:space="preserve">17 dBm/channel </w:t>
            </w:r>
            <w:r w:rsidRPr="00EF2421">
              <w:rPr>
                <w:color w:val="000000"/>
                <w:vertAlign w:val="superscript"/>
                <w:lang w:val="en-US"/>
              </w:rPr>
              <w:t>(</w:t>
            </w:r>
            <w:r>
              <w:rPr>
                <w:color w:val="000000"/>
                <w:vertAlign w:val="superscript"/>
                <w:lang w:val="en-US"/>
              </w:rPr>
              <w:t>A</w:t>
            </w:r>
            <w:r w:rsidRPr="00EF2421">
              <w:rPr>
                <w:color w:val="000000"/>
                <w:vertAlign w:val="superscript"/>
                <w:lang w:val="en-US"/>
              </w:rPr>
              <w:t>)</w:t>
            </w:r>
          </w:p>
        </w:tc>
      </w:tr>
      <w:tr w:rsidR="00D04252" w:rsidTr="0001385F">
        <w:trPr>
          <w:jc w:val="center"/>
        </w:trPr>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1805-1880 MHz</w:t>
            </w:r>
          </w:p>
        </w:tc>
        <w:tc>
          <w:tcPr>
            <w:tcW w:w="2098"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-3</w:t>
            </w:r>
            <w:r>
              <w:rPr>
                <w:color w:val="000000"/>
                <w:lang w:val="en-US"/>
              </w:rPr>
              <w:t>7</w:t>
            </w:r>
            <w:r w:rsidRPr="00EF2421">
              <w:rPr>
                <w:color w:val="000000"/>
                <w:lang w:val="en-US"/>
              </w:rPr>
              <w:t xml:space="preserve"> dBm/200kHz</w:t>
            </w:r>
          </w:p>
        </w:tc>
        <w:tc>
          <w:tcPr>
            <w:tcW w:w="421" w:type="dxa"/>
            <w:shd w:val="clear" w:color="auto" w:fill="FFFFFF"/>
            <w:vAlign w:val="center"/>
          </w:tcPr>
          <w:p w:rsidR="00D04252" w:rsidRPr="00EF2421" w:rsidRDefault="00D04252" w:rsidP="0001385F">
            <w:pPr>
              <w:pStyle w:val="ECCParagraph"/>
              <w:spacing w:before="60" w:after="60"/>
              <w:jc w:val="center"/>
              <w:rPr>
                <w:color w:val="000000"/>
                <w:lang w:val="en-US"/>
              </w:rPr>
            </w:pPr>
          </w:p>
        </w:tc>
        <w:tc>
          <w:tcPr>
            <w:tcW w:w="2084"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1805-1880 MHz</w:t>
            </w:r>
          </w:p>
        </w:tc>
        <w:tc>
          <w:tcPr>
            <w:tcW w:w="2195" w:type="dxa"/>
            <w:shd w:val="clear" w:color="auto" w:fill="FFFFFF"/>
            <w:vAlign w:val="center"/>
          </w:tcPr>
          <w:p w:rsidR="00D04252" w:rsidRPr="00EF2421" w:rsidRDefault="00D04252" w:rsidP="0001385F">
            <w:pPr>
              <w:pStyle w:val="ECCParagraph"/>
              <w:spacing w:before="60" w:after="60"/>
              <w:jc w:val="center"/>
              <w:rPr>
                <w:color w:val="000000"/>
                <w:lang w:val="en-US"/>
              </w:rPr>
            </w:pPr>
            <w:r w:rsidRPr="00EF2421">
              <w:rPr>
                <w:color w:val="000000"/>
                <w:lang w:val="en-US"/>
              </w:rPr>
              <w:t>-2</w:t>
            </w:r>
            <w:r>
              <w:rPr>
                <w:color w:val="000000"/>
                <w:lang w:val="en-US"/>
              </w:rPr>
              <w:t>3</w:t>
            </w:r>
            <w:r w:rsidRPr="00EF2421">
              <w:rPr>
                <w:color w:val="000000"/>
                <w:lang w:val="en-US"/>
              </w:rPr>
              <w:t xml:space="preserve"> dBm/200kHz</w:t>
            </w:r>
          </w:p>
        </w:tc>
      </w:tr>
    </w:tbl>
    <w:p w:rsidR="00D04252" w:rsidRDefault="00D04252" w:rsidP="00D04252">
      <w:pPr>
        <w:pStyle w:val="ECCTablenote"/>
      </w:pPr>
      <w:r w:rsidRPr="00753BE0">
        <w:rPr>
          <w:vertAlign w:val="superscript"/>
        </w:rPr>
        <w:t>(</w:t>
      </w:r>
      <w:r>
        <w:rPr>
          <w:vertAlign w:val="superscript"/>
        </w:rPr>
        <w:t>A</w:t>
      </w:r>
      <w:r w:rsidRPr="00753BE0">
        <w:rPr>
          <w:vertAlign w:val="superscript"/>
        </w:rPr>
        <w:t>)</w:t>
      </w:r>
      <w:r w:rsidRPr="00753BE0">
        <w:t xml:space="preserve"> In-band emission limits are those defined in ERC/REC 70-03 Annex 10.</w:t>
      </w:r>
    </w:p>
    <w:p w:rsidR="00D04252" w:rsidRDefault="00D04252" w:rsidP="00D04252">
      <w:pPr>
        <w:pStyle w:val="ECCParagraph"/>
        <w:rPr>
          <w:lang w:val="en-US"/>
        </w:rPr>
      </w:pPr>
    </w:p>
    <w:p w:rsidR="00D04252" w:rsidRDefault="00D04252" w:rsidP="00D04252">
      <w:pPr>
        <w:pStyle w:val="ECCParagraph"/>
        <w:rPr>
          <w:lang w:val="en-US"/>
        </w:rPr>
      </w:pPr>
      <w:r>
        <w:rPr>
          <w:lang w:val="en-US"/>
        </w:rPr>
        <w:t>For an indoor use, a BEM approach cannot ensure a systematic coexistence between PMSE and MFCN. On a case by case basis, coexistence can be enabled thanks to appropriate separation distance from possible pico BS and UE, wall absorption and other appropriate regulatory measures adopted at national level.</w:t>
      </w:r>
    </w:p>
    <w:p w:rsidR="00D04252" w:rsidRPr="00664E4D" w:rsidRDefault="00D04252" w:rsidP="00D04252">
      <w:pPr>
        <w:pStyle w:val="ECCAnnexheading2"/>
      </w:pPr>
      <w:bookmarkStart w:id="466" w:name="_Ref337513720"/>
      <w:r w:rsidRPr="00664E4D">
        <w:t xml:space="preserve">MCL </w:t>
      </w:r>
      <w:r>
        <w:t>calculations</w:t>
      </w:r>
      <w:bookmarkEnd w:id="466"/>
    </w:p>
    <w:p w:rsidR="00D04252" w:rsidRPr="008017D2" w:rsidRDefault="00D04252" w:rsidP="00D04252">
      <w:pPr>
        <w:pStyle w:val="ECCAnnexheading3"/>
      </w:pPr>
      <w:r>
        <w:t xml:space="preserve">Calculation tables for in-block </w:t>
      </w:r>
      <w:r w:rsidR="00D6528A">
        <w:t>e.i.r.p.</w:t>
      </w:r>
      <w:r>
        <w:t xml:space="preserve"> (blocking case)</w:t>
      </w:r>
    </w:p>
    <w:p w:rsidR="00D04252" w:rsidRPr="00EE400B" w:rsidRDefault="00D04252" w:rsidP="00D04252">
      <w:pPr>
        <w:pStyle w:val="ECCParagraph"/>
        <w:rPr>
          <w:b/>
          <w:i/>
        </w:rPr>
      </w:pPr>
      <w:r>
        <w:rPr>
          <w:b/>
          <w:i/>
        </w:rPr>
        <w:t>Outdoor,</w:t>
      </w:r>
      <w:r w:rsidRPr="00EE400B">
        <w:rPr>
          <w:b/>
          <w:i/>
        </w:rPr>
        <w:t xml:space="preserve"> UE</w:t>
      </w:r>
      <w:r>
        <w:rPr>
          <w:b/>
          <w:i/>
        </w:rPr>
        <w:t>, Scenarios 1 and 2</w:t>
      </w:r>
      <w:r w:rsidRPr="00EE400B">
        <w:rPr>
          <w:b/>
          <w:i/>
        </w:rPr>
        <w:t>:</w:t>
      </w:r>
    </w:p>
    <w:p w:rsidR="00D04252" w:rsidRDefault="00D04252" w:rsidP="00D04252">
      <w:pPr>
        <w:pStyle w:val="ECCParagraph"/>
      </w:pPr>
      <w:proofErr w:type="gramStart"/>
      <w:r>
        <w:t xml:space="preserve">For an outdoor UE (scenarios 1 and 2), the maximum </w:t>
      </w:r>
      <w:r w:rsidR="00D6528A">
        <w:t>e.i.r.p.</w:t>
      </w:r>
      <w:proofErr w:type="gramEnd"/>
    </w:p>
    <w:p w:rsidR="00D04252" w:rsidRDefault="00D04252" w:rsidP="00D04252">
      <w:pPr>
        <w:pStyle w:val="ECCParagraph"/>
        <w:jc w:val="center"/>
      </w:pPr>
      <w:r>
        <w:t>Mic_</w:t>
      </w:r>
      <w:r w:rsidR="003F05A4" w:rsidRPr="003F05A4">
        <w:t xml:space="preserve"> </w:t>
      </w:r>
      <w:r w:rsidR="003F05A4">
        <w:t>e.i.r.p.</w:t>
      </w:r>
      <w:r>
        <w:rPr>
          <w:vertAlign w:val="subscript"/>
        </w:rPr>
        <w:t>max</w:t>
      </w:r>
      <w:proofErr w:type="gramStart"/>
      <w:r w:rsidRPr="00287717">
        <w:rPr>
          <w:vertAlign w:val="subscript"/>
        </w:rPr>
        <w:t>,in</w:t>
      </w:r>
      <w:proofErr w:type="gramEnd"/>
      <w:r w:rsidRPr="00287717">
        <w:rPr>
          <w:vertAlign w:val="subscript"/>
        </w:rPr>
        <w:t>-block</w:t>
      </w:r>
      <w:r>
        <w:t xml:space="preserve"> = Blocking_Level + Path_Loss - UE_Antenna_Gain + UE_Body_Loss + Mic_Body_Loss</w:t>
      </w:r>
    </w:p>
    <w:p w:rsidR="00D04252" w:rsidRDefault="00D04252" w:rsidP="00D04252">
      <w:pPr>
        <w:pStyle w:val="ECCParagraph"/>
      </w:pPr>
      <w:proofErr w:type="gramStart"/>
      <w:r>
        <w:t>where</w:t>
      </w:r>
      <w:proofErr w:type="gramEnd"/>
      <w:r>
        <w:t xml:space="preserve"> path loss is calculated according to IEEE 802.11 Model C propagation model and for a separation distance of 15m.</w:t>
      </w: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27</w:t>
      </w:r>
      <w:r w:rsidR="00B858D1">
        <w:fldChar w:fldCharType="end"/>
      </w:r>
      <w:r w:rsidRPr="001A635B">
        <w:t>:</w:t>
      </w:r>
      <w:r>
        <w:t xml:space="preserve"> Calculation of maximum allowed microphone </w:t>
      </w:r>
      <w:r w:rsidR="00D6528A">
        <w:t>e.i.r.p.</w:t>
      </w:r>
      <w:r>
        <w:t xml:space="preserve"> for a GSM UE </w:t>
      </w:r>
      <w:r w:rsidR="00236D0F">
        <w:br/>
      </w:r>
      <w:r>
        <w:t>(Scenario 1)</w:t>
      </w:r>
    </w:p>
    <w:tbl>
      <w:tblPr>
        <w:tblW w:w="6480" w:type="dxa"/>
        <w:jc w:val="center"/>
        <w:tblInd w:w="-43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23"/>
        <w:gridCol w:w="720"/>
        <w:gridCol w:w="1430"/>
        <w:gridCol w:w="1507"/>
      </w:tblGrid>
      <w:tr w:rsidR="00D04252" w:rsidRPr="00EF2421" w:rsidTr="0001385F">
        <w:trPr>
          <w:trHeight w:val="255"/>
          <w:jc w:val="center"/>
        </w:trPr>
        <w:tc>
          <w:tcPr>
            <w:tcW w:w="2823"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EE400B" w:rsidRDefault="00D04252" w:rsidP="003F05A4">
            <w:pPr>
              <w:rPr>
                <w:lang w:val="en-GB"/>
              </w:rPr>
            </w:pPr>
            <w:r w:rsidRPr="00EE400B">
              <w:rPr>
                <w:lang w:val="en-GB"/>
              </w:rPr>
              <w:t>Frequency range</w:t>
            </w:r>
          </w:p>
        </w:tc>
        <w:tc>
          <w:tcPr>
            <w:tcW w:w="72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3F05A4">
            <w:pPr>
              <w:rPr>
                <w:lang w:val="en-GB"/>
              </w:rPr>
            </w:pPr>
            <w:r w:rsidRPr="00EE400B">
              <w:rPr>
                <w:lang w:val="en-GB"/>
              </w:rPr>
              <w:t>MHz</w:t>
            </w:r>
          </w:p>
        </w:tc>
        <w:tc>
          <w:tcPr>
            <w:tcW w:w="143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3F05A4">
            <w:pPr>
              <w:rPr>
                <w:lang w:val="en-GB"/>
              </w:rPr>
            </w:pPr>
            <w:r w:rsidRPr="00EE400B">
              <w:rPr>
                <w:lang w:val="en-GB"/>
              </w:rPr>
              <w:t>1805-1804</w:t>
            </w:r>
            <w:r>
              <w:rPr>
                <w:lang w:val="en-GB"/>
              </w:rPr>
              <w:t>.</w:t>
            </w:r>
            <w:r w:rsidRPr="00EE400B">
              <w:rPr>
                <w:lang w:val="en-GB"/>
              </w:rPr>
              <w:t>8</w:t>
            </w:r>
          </w:p>
        </w:tc>
        <w:tc>
          <w:tcPr>
            <w:tcW w:w="1507"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3F05A4">
            <w:pPr>
              <w:rPr>
                <w:lang w:val="en-GB"/>
              </w:rPr>
            </w:pPr>
            <w:r w:rsidRPr="00EE400B">
              <w:rPr>
                <w:lang w:val="en-GB"/>
              </w:rPr>
              <w:t>1804</w:t>
            </w:r>
            <w:r>
              <w:rPr>
                <w:lang w:val="en-GB"/>
              </w:rPr>
              <w:t>.</w:t>
            </w:r>
            <w:r w:rsidRPr="00EE400B">
              <w:rPr>
                <w:lang w:val="en-GB"/>
              </w:rPr>
              <w:t>8-1804</w:t>
            </w:r>
            <w:r>
              <w:rPr>
                <w:lang w:val="en-GB"/>
              </w:rPr>
              <w:t>.</w:t>
            </w:r>
            <w:r w:rsidRPr="00EE400B">
              <w:rPr>
                <w:lang w:val="en-GB"/>
              </w:rPr>
              <w:t>6</w:t>
            </w:r>
          </w:p>
        </w:tc>
      </w:tr>
      <w:tr w:rsidR="00D04252" w:rsidRPr="00EF2421" w:rsidTr="0001385F">
        <w:trPr>
          <w:trHeight w:val="255"/>
          <w:jc w:val="center"/>
        </w:trPr>
        <w:tc>
          <w:tcPr>
            <w:tcW w:w="2823"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Offset from the edge</w:t>
            </w:r>
          </w:p>
        </w:tc>
        <w:tc>
          <w:tcPr>
            <w:tcW w:w="720"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MHz</w:t>
            </w:r>
          </w:p>
        </w:tc>
        <w:tc>
          <w:tcPr>
            <w:tcW w:w="1430"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0-0</w:t>
            </w:r>
            <w:r>
              <w:rPr>
                <w:lang w:val="en-GB"/>
              </w:rPr>
              <w:t>.</w:t>
            </w:r>
            <w:r w:rsidRPr="00FD6AC7">
              <w:rPr>
                <w:lang w:val="en-GB"/>
              </w:rPr>
              <w:t>2</w:t>
            </w:r>
          </w:p>
        </w:tc>
        <w:tc>
          <w:tcPr>
            <w:tcW w:w="1507"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w:t>
            </w:r>
            <w:r>
              <w:rPr>
                <w:lang w:val="en-GB"/>
              </w:rPr>
              <w:t>.</w:t>
            </w:r>
            <w:r w:rsidRPr="00FD6AC7">
              <w:rPr>
                <w:lang w:val="en-GB"/>
              </w:rPr>
              <w:t>2-0</w:t>
            </w:r>
            <w:r>
              <w:rPr>
                <w:lang w:val="en-GB"/>
              </w:rPr>
              <w:t>.</w:t>
            </w:r>
            <w:r w:rsidRPr="00FD6AC7">
              <w:rPr>
                <w:lang w:val="en-GB"/>
              </w:rPr>
              <w:t>4</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3F05A4">
            <w:pPr>
              <w:jc w:val="center"/>
              <w:rPr>
                <w:b/>
                <w:color w:val="FFFFFF"/>
                <w:lang w:val="en-GB"/>
              </w:rPr>
            </w:pPr>
            <w:r w:rsidRPr="003B64DA">
              <w:rPr>
                <w:b/>
                <w:color w:val="FFFFFF"/>
                <w:lang w:val="en-GB"/>
              </w:rPr>
              <w:t>Victim UE characteristics</w:t>
            </w:r>
          </w:p>
        </w:tc>
        <w:tc>
          <w:tcPr>
            <w:tcW w:w="720" w:type="dxa"/>
            <w:shd w:val="clear" w:color="auto" w:fill="D2232A"/>
            <w:noWrap/>
            <w:vAlign w:val="center"/>
          </w:tcPr>
          <w:p w:rsidR="00D04252" w:rsidRPr="003B64DA" w:rsidRDefault="00D04252" w:rsidP="003F05A4">
            <w:pPr>
              <w:jc w:val="center"/>
              <w:rPr>
                <w:color w:val="FFFFFF"/>
                <w:lang w:val="en-GB"/>
              </w:rPr>
            </w:pPr>
          </w:p>
        </w:tc>
        <w:tc>
          <w:tcPr>
            <w:tcW w:w="1430" w:type="dxa"/>
            <w:shd w:val="clear" w:color="auto" w:fill="D2232A"/>
            <w:noWrap/>
            <w:vAlign w:val="center"/>
          </w:tcPr>
          <w:p w:rsidR="00D04252" w:rsidRPr="003B64DA" w:rsidRDefault="00D04252" w:rsidP="003F05A4">
            <w:pPr>
              <w:jc w:val="center"/>
              <w:rPr>
                <w:color w:val="FFFFFF"/>
                <w:lang w:val="en-GB"/>
              </w:rPr>
            </w:pPr>
          </w:p>
        </w:tc>
        <w:tc>
          <w:tcPr>
            <w:tcW w:w="1507" w:type="dxa"/>
            <w:shd w:val="clear" w:color="auto" w:fill="D2232A"/>
            <w:noWrap/>
            <w:vAlign w:val="center"/>
          </w:tcPr>
          <w:p w:rsidR="00D04252" w:rsidRPr="003B64DA" w:rsidRDefault="00D04252" w:rsidP="003F05A4">
            <w:pPr>
              <w:jc w:val="center"/>
              <w:rPr>
                <w:color w:val="FFFFFF"/>
                <w:lang w:val="en-GB"/>
              </w:rPr>
            </w:pP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Narrow-band blocking level</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dBm</w:t>
            </w:r>
          </w:p>
        </w:tc>
        <w:tc>
          <w:tcPr>
            <w:tcW w:w="1430" w:type="dxa"/>
            <w:tcBorders>
              <w:bottom w:val="single" w:sz="4" w:space="0" w:color="D2232A"/>
            </w:tcBorders>
            <w:shd w:val="clear" w:color="auto" w:fill="FFFFFF"/>
            <w:noWrap/>
            <w:vAlign w:val="center"/>
          </w:tcPr>
          <w:p w:rsidR="00D04252" w:rsidRPr="00FD6AC7" w:rsidRDefault="00D04252" w:rsidP="003F05A4">
            <w:pPr>
              <w:rPr>
                <w:lang w:val="en-GB"/>
              </w:rPr>
            </w:pPr>
            <w:r>
              <w:rPr>
                <w:lang w:val="en-GB"/>
              </w:rPr>
              <w:t>-90</w:t>
            </w:r>
          </w:p>
        </w:tc>
        <w:tc>
          <w:tcPr>
            <w:tcW w:w="1507" w:type="dxa"/>
            <w:tcBorders>
              <w:bottom w:val="single" w:sz="4" w:space="0" w:color="D2232A"/>
            </w:tcBorders>
            <w:shd w:val="clear" w:color="auto" w:fill="FFFFFF"/>
            <w:noWrap/>
            <w:vAlign w:val="center"/>
          </w:tcPr>
          <w:p w:rsidR="00D04252" w:rsidRPr="00FD6AC7" w:rsidRDefault="00D04252" w:rsidP="003F05A4">
            <w:pPr>
              <w:rPr>
                <w:lang w:val="en-GB"/>
              </w:rPr>
            </w:pPr>
            <w:r>
              <w:rPr>
                <w:lang w:val="en-GB"/>
              </w:rPr>
              <w:t>-58</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3F05A4">
            <w:pPr>
              <w:jc w:val="center"/>
              <w:rPr>
                <w:b/>
                <w:color w:val="FFFFFF"/>
                <w:lang w:val="en-GB"/>
              </w:rPr>
            </w:pPr>
            <w:r w:rsidRPr="003B64DA">
              <w:rPr>
                <w:b/>
                <w:color w:val="FFFFFF"/>
                <w:lang w:val="en-GB"/>
              </w:rPr>
              <w:t>Attenuation calculation</w:t>
            </w:r>
          </w:p>
        </w:tc>
        <w:tc>
          <w:tcPr>
            <w:tcW w:w="720" w:type="dxa"/>
            <w:shd w:val="clear" w:color="auto" w:fill="D2232A"/>
            <w:noWrap/>
            <w:vAlign w:val="center"/>
          </w:tcPr>
          <w:p w:rsidR="00D04252" w:rsidRPr="003B64DA" w:rsidRDefault="00D04252" w:rsidP="003F05A4">
            <w:pPr>
              <w:jc w:val="center"/>
              <w:rPr>
                <w:color w:val="FFFFFF"/>
                <w:lang w:val="en-GB"/>
              </w:rPr>
            </w:pPr>
          </w:p>
        </w:tc>
        <w:tc>
          <w:tcPr>
            <w:tcW w:w="1430" w:type="dxa"/>
            <w:shd w:val="clear" w:color="auto" w:fill="D2232A"/>
            <w:noWrap/>
            <w:vAlign w:val="center"/>
          </w:tcPr>
          <w:p w:rsidR="00D04252" w:rsidRPr="003B64DA" w:rsidRDefault="00D04252" w:rsidP="003F05A4">
            <w:pPr>
              <w:jc w:val="center"/>
              <w:rPr>
                <w:color w:val="FFFFFF"/>
                <w:lang w:val="en-GB"/>
              </w:rPr>
            </w:pPr>
          </w:p>
        </w:tc>
        <w:tc>
          <w:tcPr>
            <w:tcW w:w="1507" w:type="dxa"/>
            <w:shd w:val="clear" w:color="auto" w:fill="D2232A"/>
            <w:noWrap/>
            <w:vAlign w:val="center"/>
          </w:tcPr>
          <w:p w:rsidR="00D04252" w:rsidRPr="003B64DA" w:rsidRDefault="00D04252" w:rsidP="003F05A4">
            <w:pPr>
              <w:jc w:val="center"/>
              <w:rPr>
                <w:color w:val="FFFFFF"/>
                <w:lang w:val="en-GB"/>
              </w:rPr>
            </w:pP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Path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430" w:type="dxa"/>
            <w:shd w:val="clear" w:color="auto" w:fill="FFFFFF"/>
            <w:noWrap/>
            <w:vAlign w:val="center"/>
          </w:tcPr>
          <w:p w:rsidR="00D04252" w:rsidRPr="00FD6AC7" w:rsidRDefault="00D04252" w:rsidP="003F05A4">
            <w:pPr>
              <w:rPr>
                <w:lang w:val="en-GB"/>
              </w:rPr>
            </w:pPr>
            <w:r w:rsidRPr="00FD6AC7">
              <w:rPr>
                <w:lang w:val="en-GB"/>
              </w:rPr>
              <w:t>68</w:t>
            </w:r>
            <w:r>
              <w:rPr>
                <w:lang w:val="en-GB"/>
              </w:rPr>
              <w:t>.</w:t>
            </w:r>
            <w:r w:rsidRPr="00FD6AC7">
              <w:rPr>
                <w:lang w:val="en-GB"/>
              </w:rPr>
              <w:t>2</w:t>
            </w:r>
          </w:p>
        </w:tc>
        <w:tc>
          <w:tcPr>
            <w:tcW w:w="1507" w:type="dxa"/>
            <w:shd w:val="clear" w:color="auto" w:fill="FFFFFF"/>
            <w:noWrap/>
            <w:vAlign w:val="center"/>
          </w:tcPr>
          <w:p w:rsidR="00D04252" w:rsidRPr="00FD6AC7" w:rsidRDefault="00D04252" w:rsidP="003F05A4">
            <w:pPr>
              <w:rPr>
                <w:lang w:val="en-GB"/>
              </w:rPr>
            </w:pPr>
            <w:r w:rsidRPr="00FD6AC7">
              <w:rPr>
                <w:lang w:val="en-GB"/>
              </w:rPr>
              <w:t>68</w:t>
            </w:r>
            <w:r>
              <w:rPr>
                <w:lang w:val="en-GB"/>
              </w:rPr>
              <w:t>.</w:t>
            </w:r>
            <w:r w:rsidRPr="00FD6AC7">
              <w:rPr>
                <w:lang w:val="en-GB"/>
              </w:rPr>
              <w:t>2</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Antenna gain</w:t>
            </w:r>
          </w:p>
        </w:tc>
        <w:tc>
          <w:tcPr>
            <w:tcW w:w="720" w:type="dxa"/>
            <w:shd w:val="clear" w:color="auto" w:fill="FFFFFF"/>
            <w:noWrap/>
            <w:vAlign w:val="center"/>
          </w:tcPr>
          <w:p w:rsidR="00D04252" w:rsidRPr="00FD6AC7" w:rsidRDefault="00D04252" w:rsidP="003F05A4">
            <w:pPr>
              <w:rPr>
                <w:lang w:val="en-GB"/>
              </w:rPr>
            </w:pPr>
            <w:r w:rsidRPr="00FD6AC7">
              <w:rPr>
                <w:lang w:val="en-GB"/>
              </w:rPr>
              <w:t>dB</w:t>
            </w:r>
            <w:r>
              <w:rPr>
                <w:lang w:val="en-GB"/>
              </w:rPr>
              <w:t>i</w:t>
            </w:r>
          </w:p>
        </w:tc>
        <w:tc>
          <w:tcPr>
            <w:tcW w:w="1430" w:type="dxa"/>
            <w:shd w:val="clear" w:color="auto" w:fill="FFFFFF"/>
            <w:noWrap/>
            <w:vAlign w:val="center"/>
          </w:tcPr>
          <w:p w:rsidR="00D04252" w:rsidRPr="00FD6AC7" w:rsidRDefault="00D04252" w:rsidP="003F05A4">
            <w:pPr>
              <w:rPr>
                <w:lang w:val="en-GB"/>
              </w:rPr>
            </w:pPr>
            <w:r w:rsidRPr="00FD6AC7">
              <w:rPr>
                <w:lang w:val="en-GB"/>
              </w:rPr>
              <w:t>-4</w:t>
            </w:r>
          </w:p>
        </w:tc>
        <w:tc>
          <w:tcPr>
            <w:tcW w:w="1507" w:type="dxa"/>
            <w:shd w:val="clear" w:color="auto" w:fill="FFFFFF"/>
            <w:noWrap/>
            <w:vAlign w:val="center"/>
          </w:tcPr>
          <w:p w:rsidR="00D04252" w:rsidRPr="00FD6AC7" w:rsidRDefault="00D04252" w:rsidP="003F05A4">
            <w:pPr>
              <w:rPr>
                <w:lang w:val="en-GB"/>
              </w:rPr>
            </w:pPr>
            <w:r w:rsidRPr="00FD6AC7">
              <w:rPr>
                <w:lang w:val="en-GB"/>
              </w:rPr>
              <w:t>-4</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UE body loss</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w:t>
            </w:r>
          </w:p>
        </w:tc>
        <w:tc>
          <w:tcPr>
            <w:tcW w:w="143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3</w:t>
            </w:r>
          </w:p>
        </w:tc>
        <w:tc>
          <w:tcPr>
            <w:tcW w:w="1507"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3</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720" w:type="dxa"/>
            <w:shd w:val="clear" w:color="auto" w:fill="D2232A"/>
            <w:noWrap/>
            <w:vAlign w:val="center"/>
          </w:tcPr>
          <w:p w:rsidR="00D04252" w:rsidRPr="003B64DA" w:rsidRDefault="00D04252" w:rsidP="0001385F">
            <w:pPr>
              <w:jc w:val="center"/>
              <w:rPr>
                <w:color w:val="FFFFFF"/>
                <w:lang w:val="en-GB"/>
              </w:rPr>
            </w:pPr>
          </w:p>
        </w:tc>
        <w:tc>
          <w:tcPr>
            <w:tcW w:w="1430" w:type="dxa"/>
            <w:shd w:val="clear" w:color="auto" w:fill="D2232A"/>
            <w:noWrap/>
            <w:vAlign w:val="center"/>
          </w:tcPr>
          <w:p w:rsidR="00D04252" w:rsidRPr="003B64DA" w:rsidRDefault="00D04252" w:rsidP="0001385F">
            <w:pPr>
              <w:jc w:val="center"/>
              <w:rPr>
                <w:color w:val="FFFFFF"/>
                <w:lang w:val="en-GB"/>
              </w:rPr>
            </w:pPr>
          </w:p>
        </w:tc>
        <w:tc>
          <w:tcPr>
            <w:tcW w:w="1507" w:type="dxa"/>
            <w:shd w:val="clear" w:color="auto" w:fill="D2232A"/>
            <w:noWrap/>
            <w:vAlign w:val="center"/>
          </w:tcPr>
          <w:p w:rsidR="00D04252" w:rsidRPr="003B64DA" w:rsidRDefault="00D04252" w:rsidP="0001385F">
            <w:pPr>
              <w:jc w:val="center"/>
              <w:rPr>
                <w:color w:val="FFFFFF"/>
                <w:lang w:val="en-GB"/>
              </w:rPr>
            </w:pP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430" w:type="dxa"/>
            <w:shd w:val="clear" w:color="auto" w:fill="FFFFFF"/>
            <w:noWrap/>
            <w:vAlign w:val="center"/>
          </w:tcPr>
          <w:p w:rsidR="00D04252" w:rsidRPr="00FD6AC7" w:rsidRDefault="00D04252" w:rsidP="003F05A4">
            <w:pPr>
              <w:rPr>
                <w:lang w:val="en-GB"/>
              </w:rPr>
            </w:pPr>
            <w:r w:rsidRPr="00FD6AC7">
              <w:rPr>
                <w:lang w:val="en-GB"/>
              </w:rPr>
              <w:t>1</w:t>
            </w:r>
          </w:p>
        </w:tc>
        <w:tc>
          <w:tcPr>
            <w:tcW w:w="1507" w:type="dxa"/>
            <w:shd w:val="clear" w:color="auto" w:fill="FFFFFF"/>
            <w:noWrap/>
            <w:vAlign w:val="center"/>
          </w:tcPr>
          <w:p w:rsidR="00D04252" w:rsidRPr="00FD6AC7" w:rsidRDefault="00D04252" w:rsidP="003F05A4">
            <w:pPr>
              <w:rPr>
                <w:lang w:val="en-GB"/>
              </w:rPr>
            </w:pPr>
            <w:r w:rsidRPr="00FD6AC7">
              <w:rPr>
                <w:lang w:val="en-GB"/>
              </w:rPr>
              <w:t>1</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Max e</w:t>
            </w:r>
            <w:r w:rsidR="00D6528A">
              <w:rPr>
                <w:lang w:val="en-GB"/>
              </w:rPr>
              <w:t>.</w:t>
            </w:r>
            <w:r w:rsidRPr="00FD6AC7">
              <w:rPr>
                <w:lang w:val="en-GB"/>
              </w:rPr>
              <w:t>i</w:t>
            </w:r>
            <w:r w:rsidR="00D6528A">
              <w:rPr>
                <w:lang w:val="en-GB"/>
              </w:rPr>
              <w:t>.</w:t>
            </w:r>
            <w:r w:rsidRPr="00FD6AC7">
              <w:rPr>
                <w:lang w:val="en-GB"/>
              </w:rPr>
              <w:t>r</w:t>
            </w:r>
            <w:r w:rsidR="00D6528A">
              <w:rPr>
                <w:lang w:val="en-GB"/>
              </w:rPr>
              <w:t>.</w:t>
            </w:r>
            <w:r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430" w:type="dxa"/>
            <w:shd w:val="clear" w:color="auto" w:fill="FFFFFF"/>
            <w:noWrap/>
            <w:vAlign w:val="center"/>
          </w:tcPr>
          <w:p w:rsidR="00D04252" w:rsidRPr="003B64DA" w:rsidRDefault="00D04252" w:rsidP="003F05A4">
            <w:pPr>
              <w:rPr>
                <w:color w:val="FF0000"/>
                <w:lang w:val="en-GB"/>
              </w:rPr>
            </w:pPr>
            <w:r w:rsidRPr="003B64DA">
              <w:rPr>
                <w:color w:val="FF0000"/>
                <w:lang w:val="en-GB"/>
              </w:rPr>
              <w:t>-13</w:t>
            </w:r>
            <w:r>
              <w:rPr>
                <w:color w:val="FF0000"/>
                <w:lang w:val="en-GB"/>
              </w:rPr>
              <w:t>.</w:t>
            </w:r>
            <w:r w:rsidRPr="003B64DA">
              <w:rPr>
                <w:color w:val="FF0000"/>
                <w:lang w:val="en-GB"/>
              </w:rPr>
              <w:t>8</w:t>
            </w:r>
          </w:p>
        </w:tc>
        <w:tc>
          <w:tcPr>
            <w:tcW w:w="1507" w:type="dxa"/>
            <w:shd w:val="clear" w:color="auto" w:fill="FFFFFF"/>
            <w:noWrap/>
            <w:vAlign w:val="center"/>
          </w:tcPr>
          <w:p w:rsidR="00D04252" w:rsidRPr="00AF61A6" w:rsidRDefault="00D04252" w:rsidP="003F05A4">
            <w:pPr>
              <w:rPr>
                <w:lang w:val="en-GB"/>
              </w:rPr>
            </w:pPr>
            <w:r w:rsidRPr="00AF61A6">
              <w:rPr>
                <w:lang w:val="en-GB"/>
              </w:rPr>
              <w:t>18</w:t>
            </w:r>
            <w:r>
              <w:rPr>
                <w:lang w:val="en-GB"/>
              </w:rPr>
              <w:t>.</w:t>
            </w:r>
            <w:r w:rsidRPr="00AF61A6">
              <w:rPr>
                <w:lang w:val="en-GB"/>
              </w:rPr>
              <w:t>2</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lastRenderedPageBreak/>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430" w:type="dxa"/>
            <w:shd w:val="clear" w:color="auto" w:fill="FFFFFF"/>
            <w:noWrap/>
            <w:vAlign w:val="center"/>
          </w:tcPr>
          <w:p w:rsidR="00D04252" w:rsidRPr="00FD6AC7" w:rsidRDefault="00D04252" w:rsidP="003F05A4">
            <w:pPr>
              <w:rPr>
                <w:lang w:val="en-GB"/>
              </w:rPr>
            </w:pPr>
            <w:r w:rsidRPr="00FD6AC7">
              <w:rPr>
                <w:lang w:val="en-GB"/>
              </w:rPr>
              <w:t>13</w:t>
            </w:r>
          </w:p>
        </w:tc>
        <w:tc>
          <w:tcPr>
            <w:tcW w:w="1507" w:type="dxa"/>
            <w:shd w:val="clear" w:color="auto" w:fill="FFFFFF"/>
            <w:noWrap/>
            <w:vAlign w:val="center"/>
          </w:tcPr>
          <w:p w:rsidR="00D04252" w:rsidRPr="00FD6AC7" w:rsidRDefault="00D04252" w:rsidP="003F05A4">
            <w:pPr>
              <w:rPr>
                <w:lang w:val="en-GB"/>
              </w:rPr>
            </w:pPr>
            <w:r w:rsidRPr="00FD6AC7">
              <w:rPr>
                <w:lang w:val="en-GB"/>
              </w:rPr>
              <w:t>13</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Conclusion</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p>
        </w:tc>
        <w:tc>
          <w:tcPr>
            <w:tcW w:w="1430" w:type="dxa"/>
            <w:tcBorders>
              <w:bottom w:val="single" w:sz="4" w:space="0" w:color="D2232A"/>
            </w:tcBorders>
            <w:shd w:val="clear" w:color="auto" w:fill="FFFFFF"/>
            <w:vAlign w:val="center"/>
          </w:tcPr>
          <w:p w:rsidR="00D04252" w:rsidRPr="003B64DA" w:rsidRDefault="00D04252" w:rsidP="003F05A4">
            <w:pPr>
              <w:rPr>
                <w:color w:val="FF0000"/>
                <w:lang w:val="en-GB"/>
              </w:rPr>
            </w:pPr>
            <w:r w:rsidRPr="003B64DA">
              <w:rPr>
                <w:color w:val="FF0000"/>
                <w:lang w:val="en-GB"/>
              </w:rPr>
              <w:t>Guard band</w:t>
            </w:r>
          </w:p>
        </w:tc>
        <w:tc>
          <w:tcPr>
            <w:tcW w:w="1507" w:type="dxa"/>
            <w:tcBorders>
              <w:bottom w:val="single" w:sz="4" w:space="0" w:color="D2232A"/>
            </w:tcBorders>
            <w:shd w:val="clear" w:color="auto" w:fill="FFFFFF"/>
            <w:vAlign w:val="center"/>
          </w:tcPr>
          <w:p w:rsidR="00D04252" w:rsidRPr="00AF61A6" w:rsidRDefault="00D04252" w:rsidP="003F05A4">
            <w:pPr>
              <w:rPr>
                <w:lang w:val="en-GB"/>
              </w:rPr>
            </w:pPr>
            <w:r w:rsidRPr="00AF61A6">
              <w:rPr>
                <w:lang w:val="en-GB"/>
              </w:rPr>
              <w:t>Ok</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720" w:type="dxa"/>
            <w:shd w:val="clear" w:color="auto" w:fill="D2232A"/>
            <w:noWrap/>
            <w:vAlign w:val="center"/>
          </w:tcPr>
          <w:p w:rsidR="00D04252" w:rsidRPr="003B64DA" w:rsidRDefault="00D04252" w:rsidP="0001385F">
            <w:pPr>
              <w:jc w:val="center"/>
              <w:rPr>
                <w:color w:val="FFFFFF"/>
                <w:lang w:val="en-GB"/>
              </w:rPr>
            </w:pPr>
          </w:p>
        </w:tc>
        <w:tc>
          <w:tcPr>
            <w:tcW w:w="1430" w:type="dxa"/>
            <w:shd w:val="clear" w:color="auto" w:fill="D2232A"/>
            <w:noWrap/>
            <w:vAlign w:val="center"/>
          </w:tcPr>
          <w:p w:rsidR="00D04252" w:rsidRPr="003B64DA" w:rsidRDefault="00D04252" w:rsidP="0001385F">
            <w:pPr>
              <w:jc w:val="center"/>
              <w:rPr>
                <w:color w:val="FFFFFF"/>
                <w:lang w:val="en-GB"/>
              </w:rPr>
            </w:pPr>
          </w:p>
        </w:tc>
        <w:tc>
          <w:tcPr>
            <w:tcW w:w="1507" w:type="dxa"/>
            <w:shd w:val="clear" w:color="auto" w:fill="D2232A"/>
            <w:noWrap/>
            <w:vAlign w:val="center"/>
          </w:tcPr>
          <w:p w:rsidR="00D04252" w:rsidRPr="003B64DA" w:rsidRDefault="00D04252" w:rsidP="0001385F">
            <w:pPr>
              <w:jc w:val="center"/>
              <w:rPr>
                <w:color w:val="FFFFFF"/>
                <w:lang w:val="en-GB"/>
              </w:rPr>
            </w:pP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430" w:type="dxa"/>
            <w:shd w:val="clear" w:color="auto" w:fill="FFFFFF"/>
            <w:noWrap/>
            <w:vAlign w:val="center"/>
          </w:tcPr>
          <w:p w:rsidR="00D04252" w:rsidRPr="00FD6AC7" w:rsidRDefault="00D04252" w:rsidP="003F05A4">
            <w:pPr>
              <w:rPr>
                <w:lang w:val="en-GB"/>
              </w:rPr>
            </w:pPr>
            <w:r w:rsidRPr="00FD6AC7">
              <w:rPr>
                <w:lang w:val="en-GB"/>
              </w:rPr>
              <w:t>15</w:t>
            </w:r>
          </w:p>
        </w:tc>
        <w:tc>
          <w:tcPr>
            <w:tcW w:w="1507" w:type="dxa"/>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430" w:type="dxa"/>
            <w:shd w:val="clear" w:color="auto" w:fill="FFFFFF"/>
            <w:noWrap/>
            <w:vAlign w:val="center"/>
          </w:tcPr>
          <w:p w:rsidR="00D04252" w:rsidRPr="003B64DA" w:rsidRDefault="00D04252" w:rsidP="003F05A4">
            <w:pPr>
              <w:rPr>
                <w:color w:val="FF0000"/>
                <w:lang w:val="en-GB"/>
              </w:rPr>
            </w:pPr>
            <w:r w:rsidRPr="003B64DA">
              <w:rPr>
                <w:color w:val="FF0000"/>
                <w:lang w:val="en-GB"/>
              </w:rPr>
              <w:t>0</w:t>
            </w:r>
            <w:r>
              <w:rPr>
                <w:color w:val="FF0000"/>
                <w:lang w:val="en-GB"/>
              </w:rPr>
              <w:t>.</w:t>
            </w:r>
            <w:r w:rsidRPr="003B64DA">
              <w:rPr>
                <w:color w:val="FF0000"/>
                <w:lang w:val="en-GB"/>
              </w:rPr>
              <w:t>2</w:t>
            </w:r>
          </w:p>
        </w:tc>
        <w:tc>
          <w:tcPr>
            <w:tcW w:w="1507" w:type="dxa"/>
            <w:shd w:val="clear" w:color="auto" w:fill="FFFFFF"/>
            <w:noWrap/>
            <w:vAlign w:val="center"/>
          </w:tcPr>
          <w:p w:rsidR="00D04252" w:rsidRPr="00FD6AC7" w:rsidRDefault="00D04252" w:rsidP="003F05A4">
            <w:pPr>
              <w:rPr>
                <w:lang w:val="en-GB"/>
              </w:rPr>
            </w:pPr>
            <w:r>
              <w:rPr>
                <w:lang w:val="en-GB"/>
              </w:rPr>
              <w:t>32.2</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430" w:type="dxa"/>
            <w:shd w:val="clear" w:color="auto" w:fill="FFFFFF"/>
            <w:noWrap/>
            <w:vAlign w:val="center"/>
          </w:tcPr>
          <w:p w:rsidR="00D04252" w:rsidRPr="00FD6AC7" w:rsidRDefault="00D04252" w:rsidP="003F05A4">
            <w:pPr>
              <w:rPr>
                <w:lang w:val="en-GB"/>
              </w:rPr>
            </w:pPr>
            <w:r w:rsidRPr="00FD6AC7">
              <w:rPr>
                <w:lang w:val="en-GB"/>
              </w:rPr>
              <w:t>17</w:t>
            </w:r>
          </w:p>
        </w:tc>
        <w:tc>
          <w:tcPr>
            <w:tcW w:w="1507" w:type="dxa"/>
            <w:shd w:val="clear" w:color="auto" w:fill="FFFFFF"/>
            <w:noWrap/>
            <w:vAlign w:val="center"/>
          </w:tcPr>
          <w:p w:rsidR="00D04252" w:rsidRPr="00FD6AC7" w:rsidRDefault="00D04252" w:rsidP="003F05A4">
            <w:pPr>
              <w:rPr>
                <w:lang w:val="en-GB"/>
              </w:rPr>
            </w:pPr>
            <w:r w:rsidRPr="00FD6AC7">
              <w:rPr>
                <w:lang w:val="en-GB"/>
              </w:rPr>
              <w:t>17</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Conclusion</w:t>
            </w:r>
          </w:p>
        </w:tc>
        <w:tc>
          <w:tcPr>
            <w:tcW w:w="720" w:type="dxa"/>
            <w:shd w:val="clear" w:color="auto" w:fill="FFFFFF"/>
            <w:noWrap/>
            <w:vAlign w:val="center"/>
          </w:tcPr>
          <w:p w:rsidR="00D04252" w:rsidRPr="00FD6AC7" w:rsidRDefault="00D04252" w:rsidP="003F05A4">
            <w:pPr>
              <w:rPr>
                <w:lang w:val="en-GB"/>
              </w:rPr>
            </w:pPr>
          </w:p>
        </w:tc>
        <w:tc>
          <w:tcPr>
            <w:tcW w:w="1430" w:type="dxa"/>
            <w:shd w:val="clear" w:color="auto" w:fill="FFFFFF"/>
            <w:vAlign w:val="center"/>
          </w:tcPr>
          <w:p w:rsidR="00D04252" w:rsidRPr="003B64DA" w:rsidRDefault="00D04252" w:rsidP="003F05A4">
            <w:pPr>
              <w:rPr>
                <w:color w:val="FF0000"/>
                <w:lang w:val="en-GB"/>
              </w:rPr>
            </w:pPr>
            <w:r w:rsidRPr="003B64DA">
              <w:rPr>
                <w:color w:val="FF0000"/>
                <w:lang w:val="en-GB"/>
              </w:rPr>
              <w:t>Guard band</w:t>
            </w:r>
          </w:p>
        </w:tc>
        <w:tc>
          <w:tcPr>
            <w:tcW w:w="1507" w:type="dxa"/>
            <w:shd w:val="clear" w:color="auto" w:fill="FFFFFF"/>
            <w:vAlign w:val="center"/>
          </w:tcPr>
          <w:p w:rsidR="00D04252" w:rsidRPr="00FD6AC7" w:rsidRDefault="00D04252" w:rsidP="003F05A4">
            <w:pPr>
              <w:rPr>
                <w:lang w:val="en-GB"/>
              </w:rPr>
            </w:pPr>
            <w:r w:rsidRPr="00FD6AC7">
              <w:rPr>
                <w:lang w:val="en-GB"/>
              </w:rPr>
              <w:t>Ok</w:t>
            </w:r>
          </w:p>
        </w:tc>
      </w:tr>
    </w:tbl>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28</w:t>
      </w:r>
      <w:r w:rsidR="00B858D1">
        <w:fldChar w:fldCharType="end"/>
      </w:r>
      <w:r w:rsidRPr="001A635B">
        <w:t>:</w:t>
      </w:r>
      <w:r>
        <w:t xml:space="preserve"> Calculation of maximum allowed microphone </w:t>
      </w:r>
      <w:r w:rsidR="003F05A4">
        <w:t>e.i.r.p.</w:t>
      </w:r>
      <w:r>
        <w:t xml:space="preserve"> for an LTE UE </w:t>
      </w:r>
      <w:r w:rsidR="00236D0F">
        <w:br/>
      </w:r>
      <w:r>
        <w:t>(Scenario 2)</w:t>
      </w:r>
    </w:p>
    <w:tbl>
      <w:tblPr>
        <w:tblW w:w="8233" w:type="dxa"/>
        <w:jc w:val="center"/>
        <w:tblInd w:w="-43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23"/>
        <w:gridCol w:w="720"/>
        <w:gridCol w:w="1507"/>
        <w:gridCol w:w="1620"/>
        <w:gridCol w:w="1563"/>
      </w:tblGrid>
      <w:tr w:rsidR="00D04252" w:rsidRPr="00EF2421" w:rsidTr="0001385F">
        <w:trPr>
          <w:trHeight w:val="255"/>
          <w:jc w:val="center"/>
        </w:trPr>
        <w:tc>
          <w:tcPr>
            <w:tcW w:w="2823"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EE400B" w:rsidRDefault="00D04252" w:rsidP="003F05A4">
            <w:pPr>
              <w:rPr>
                <w:lang w:val="en-GB"/>
              </w:rPr>
            </w:pPr>
            <w:r w:rsidRPr="00EE400B">
              <w:rPr>
                <w:lang w:val="en-GB"/>
              </w:rPr>
              <w:t>Frequency range</w:t>
            </w:r>
          </w:p>
        </w:tc>
        <w:tc>
          <w:tcPr>
            <w:tcW w:w="72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3F05A4">
            <w:pPr>
              <w:rPr>
                <w:lang w:val="en-GB"/>
              </w:rPr>
            </w:pPr>
            <w:r w:rsidRPr="00EE400B">
              <w:rPr>
                <w:lang w:val="en-GB"/>
              </w:rPr>
              <w:t>MHz</w:t>
            </w:r>
          </w:p>
        </w:tc>
        <w:tc>
          <w:tcPr>
            <w:tcW w:w="1507"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3F05A4">
            <w:pPr>
              <w:rPr>
                <w:lang w:val="en-GB"/>
              </w:rPr>
            </w:pPr>
            <w:r w:rsidRPr="00EE400B">
              <w:rPr>
                <w:lang w:val="en-GB"/>
              </w:rPr>
              <w:t>1804</w:t>
            </w:r>
            <w:r>
              <w:rPr>
                <w:lang w:val="en-GB"/>
              </w:rPr>
              <w:t>.</w:t>
            </w:r>
            <w:r w:rsidRPr="00EE400B">
              <w:rPr>
                <w:lang w:val="en-GB"/>
              </w:rPr>
              <w:t>8-1804</w:t>
            </w:r>
            <w:r>
              <w:rPr>
                <w:lang w:val="en-GB"/>
              </w:rPr>
              <w:t>.</w:t>
            </w:r>
            <w:r w:rsidRPr="00EE400B">
              <w:rPr>
                <w:lang w:val="en-GB"/>
              </w:rPr>
              <w:t>6</w:t>
            </w:r>
          </w:p>
        </w:tc>
        <w:tc>
          <w:tcPr>
            <w:tcW w:w="1620"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FD6AC7" w:rsidRDefault="00D04252" w:rsidP="003F05A4">
            <w:pPr>
              <w:rPr>
                <w:lang w:val="en-GB"/>
              </w:rPr>
            </w:pPr>
            <w:r w:rsidRPr="00EE400B">
              <w:rPr>
                <w:lang w:val="en-GB"/>
              </w:rPr>
              <w:t>1803</w:t>
            </w:r>
            <w:r>
              <w:rPr>
                <w:lang w:val="en-GB"/>
              </w:rPr>
              <w:t>.</w:t>
            </w:r>
            <w:r w:rsidRPr="00EE400B">
              <w:rPr>
                <w:lang w:val="en-GB"/>
              </w:rPr>
              <w:t>8-1803</w:t>
            </w:r>
            <w:r>
              <w:rPr>
                <w:lang w:val="en-GB"/>
              </w:rPr>
              <w:t>.</w:t>
            </w:r>
            <w:r w:rsidRPr="00EE400B">
              <w:rPr>
                <w:lang w:val="en-GB"/>
              </w:rPr>
              <w:t>6</w:t>
            </w:r>
          </w:p>
        </w:tc>
        <w:tc>
          <w:tcPr>
            <w:tcW w:w="1563"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FD6AC7" w:rsidRDefault="00D04252" w:rsidP="003F05A4">
            <w:pPr>
              <w:rPr>
                <w:lang w:val="en-GB"/>
              </w:rPr>
            </w:pPr>
            <w:r w:rsidRPr="00EE400B">
              <w:rPr>
                <w:lang w:val="en-GB"/>
              </w:rPr>
              <w:t>1803</w:t>
            </w:r>
            <w:r>
              <w:rPr>
                <w:lang w:val="en-GB"/>
              </w:rPr>
              <w:t>.</w:t>
            </w:r>
            <w:r w:rsidRPr="00EE400B">
              <w:rPr>
                <w:lang w:val="en-GB"/>
              </w:rPr>
              <w:t>6-1803</w:t>
            </w:r>
            <w:r>
              <w:rPr>
                <w:lang w:val="en-GB"/>
              </w:rPr>
              <w:t>.</w:t>
            </w:r>
            <w:r w:rsidRPr="00EE400B">
              <w:rPr>
                <w:lang w:val="en-GB"/>
              </w:rPr>
              <w:t>4</w:t>
            </w:r>
          </w:p>
        </w:tc>
      </w:tr>
      <w:tr w:rsidR="00D04252" w:rsidRPr="00EF2421" w:rsidTr="0001385F">
        <w:trPr>
          <w:trHeight w:val="255"/>
          <w:jc w:val="center"/>
        </w:trPr>
        <w:tc>
          <w:tcPr>
            <w:tcW w:w="2823"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Offset from the edge</w:t>
            </w:r>
          </w:p>
        </w:tc>
        <w:tc>
          <w:tcPr>
            <w:tcW w:w="720"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MHz</w:t>
            </w:r>
          </w:p>
        </w:tc>
        <w:tc>
          <w:tcPr>
            <w:tcW w:w="1507" w:type="dxa"/>
            <w:tcBorders>
              <w:top w:val="single" w:sz="4" w:space="0" w:color="D2232A"/>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w:t>
            </w:r>
            <w:r>
              <w:rPr>
                <w:lang w:val="en-GB"/>
              </w:rPr>
              <w:t>.</w:t>
            </w:r>
            <w:r w:rsidRPr="00FD6AC7">
              <w:rPr>
                <w:lang w:val="en-GB"/>
              </w:rPr>
              <w:t>2-0</w:t>
            </w:r>
            <w:r>
              <w:rPr>
                <w:lang w:val="en-GB"/>
              </w:rPr>
              <w:t>.</w:t>
            </w:r>
            <w:r w:rsidRPr="00FD6AC7">
              <w:rPr>
                <w:lang w:val="en-GB"/>
              </w:rPr>
              <w:t>4</w:t>
            </w:r>
          </w:p>
        </w:tc>
        <w:tc>
          <w:tcPr>
            <w:tcW w:w="1620" w:type="dxa"/>
            <w:tcBorders>
              <w:top w:val="single" w:sz="4" w:space="0" w:color="D2232A"/>
              <w:bottom w:val="single" w:sz="4" w:space="0" w:color="D2232A"/>
            </w:tcBorders>
            <w:shd w:val="clear" w:color="auto" w:fill="FFFFFF"/>
            <w:vAlign w:val="center"/>
          </w:tcPr>
          <w:p w:rsidR="00D04252" w:rsidRPr="00FD6AC7" w:rsidRDefault="00D04252" w:rsidP="003F05A4">
            <w:pPr>
              <w:rPr>
                <w:lang w:val="en-GB"/>
              </w:rPr>
            </w:pPr>
            <w:r w:rsidRPr="00FD6AC7">
              <w:rPr>
                <w:lang w:val="en-GB"/>
              </w:rPr>
              <w:t>1</w:t>
            </w:r>
            <w:r>
              <w:rPr>
                <w:lang w:val="en-GB"/>
              </w:rPr>
              <w:t>.</w:t>
            </w:r>
            <w:r w:rsidRPr="00FD6AC7">
              <w:rPr>
                <w:lang w:val="en-GB"/>
              </w:rPr>
              <w:t>2-1</w:t>
            </w:r>
            <w:r>
              <w:rPr>
                <w:lang w:val="en-GB"/>
              </w:rPr>
              <w:t>.</w:t>
            </w:r>
            <w:r w:rsidRPr="00FD6AC7">
              <w:rPr>
                <w:lang w:val="en-GB"/>
              </w:rPr>
              <w:t>4</w:t>
            </w:r>
          </w:p>
        </w:tc>
        <w:tc>
          <w:tcPr>
            <w:tcW w:w="1563" w:type="dxa"/>
            <w:tcBorders>
              <w:top w:val="single" w:sz="4" w:space="0" w:color="D2232A"/>
              <w:bottom w:val="single" w:sz="4" w:space="0" w:color="D2232A"/>
            </w:tcBorders>
            <w:shd w:val="clear" w:color="auto" w:fill="FFFFFF"/>
            <w:vAlign w:val="center"/>
          </w:tcPr>
          <w:p w:rsidR="00D04252" w:rsidRPr="00FD6AC7" w:rsidRDefault="00D04252" w:rsidP="003F05A4">
            <w:pPr>
              <w:rPr>
                <w:lang w:val="en-GB"/>
              </w:rPr>
            </w:pPr>
            <w:r w:rsidRPr="00FD6AC7">
              <w:rPr>
                <w:lang w:val="en-GB"/>
              </w:rPr>
              <w:t>1</w:t>
            </w:r>
            <w:r>
              <w:rPr>
                <w:lang w:val="en-GB"/>
              </w:rPr>
              <w:t>.</w:t>
            </w:r>
            <w:r w:rsidRPr="00FD6AC7">
              <w:rPr>
                <w:lang w:val="en-GB"/>
              </w:rPr>
              <w:t>4-1</w:t>
            </w:r>
            <w:r>
              <w:rPr>
                <w:lang w:val="en-GB"/>
              </w:rPr>
              <w:t>.</w:t>
            </w:r>
            <w:r w:rsidRPr="00FD6AC7">
              <w:rPr>
                <w:lang w:val="en-GB"/>
              </w:rPr>
              <w:t>6</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Victim UE characteristics</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Narrow-band blocking level</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dBm</w:t>
            </w:r>
          </w:p>
        </w:tc>
        <w:tc>
          <w:tcPr>
            <w:tcW w:w="1507" w:type="dxa"/>
            <w:tcBorders>
              <w:bottom w:val="single" w:sz="4" w:space="0" w:color="D2232A"/>
            </w:tcBorders>
            <w:shd w:val="clear" w:color="auto" w:fill="FFFFFF"/>
            <w:noWrap/>
            <w:vAlign w:val="center"/>
          </w:tcPr>
          <w:p w:rsidR="00D04252" w:rsidRPr="00FD6AC7" w:rsidRDefault="00D04252" w:rsidP="003F05A4">
            <w:pPr>
              <w:rPr>
                <w:lang w:val="en-GB"/>
              </w:rPr>
            </w:pPr>
            <w:r>
              <w:rPr>
                <w:lang w:val="en-GB"/>
              </w:rPr>
              <w:t xml:space="preserve">-67.4 </w:t>
            </w:r>
            <w:r w:rsidRPr="00E54DEF">
              <w:rPr>
                <w:vertAlign w:val="superscript"/>
                <w:lang w:val="en-GB"/>
              </w:rPr>
              <w:t>(Note 1)</w:t>
            </w:r>
          </w:p>
        </w:tc>
        <w:tc>
          <w:tcPr>
            <w:tcW w:w="1620" w:type="dxa"/>
            <w:tcBorders>
              <w:bottom w:val="single" w:sz="4" w:space="0" w:color="D2232A"/>
            </w:tcBorders>
            <w:shd w:val="clear" w:color="auto" w:fill="FFFFFF"/>
            <w:vAlign w:val="center"/>
          </w:tcPr>
          <w:p w:rsidR="00D04252" w:rsidRPr="00FD6AC7" w:rsidRDefault="00D04252" w:rsidP="003F05A4">
            <w:pPr>
              <w:rPr>
                <w:lang w:val="en-GB"/>
              </w:rPr>
            </w:pPr>
            <w:r>
              <w:rPr>
                <w:lang w:val="en-GB"/>
              </w:rPr>
              <w:t>-63.4</w:t>
            </w:r>
          </w:p>
        </w:tc>
        <w:tc>
          <w:tcPr>
            <w:tcW w:w="1563" w:type="dxa"/>
            <w:tcBorders>
              <w:bottom w:val="single" w:sz="4" w:space="0" w:color="D2232A"/>
            </w:tcBorders>
            <w:shd w:val="clear" w:color="auto" w:fill="FFFFFF"/>
            <w:vAlign w:val="center"/>
          </w:tcPr>
          <w:p w:rsidR="00D04252" w:rsidRPr="00FD6AC7" w:rsidRDefault="00D04252" w:rsidP="003F05A4">
            <w:pPr>
              <w:rPr>
                <w:lang w:val="en-GB"/>
              </w:rPr>
            </w:pPr>
            <w:r>
              <w:rPr>
                <w:lang w:val="en-GB"/>
              </w:rPr>
              <w:t>-62.6</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Path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507" w:type="dxa"/>
            <w:shd w:val="clear" w:color="auto" w:fill="FFFFFF"/>
            <w:noWrap/>
            <w:vAlign w:val="center"/>
          </w:tcPr>
          <w:p w:rsidR="00D04252" w:rsidRPr="00FD6AC7" w:rsidRDefault="00D04252" w:rsidP="003F05A4">
            <w:pPr>
              <w:rPr>
                <w:lang w:val="en-GB"/>
              </w:rPr>
            </w:pPr>
            <w:r w:rsidRPr="00FD6AC7">
              <w:rPr>
                <w:lang w:val="en-GB"/>
              </w:rPr>
              <w:t>68</w:t>
            </w:r>
            <w:r>
              <w:rPr>
                <w:lang w:val="en-GB"/>
              </w:rPr>
              <w:t>.</w:t>
            </w:r>
            <w:r w:rsidRPr="00FD6AC7">
              <w:rPr>
                <w:lang w:val="en-GB"/>
              </w:rPr>
              <w:t>2</w:t>
            </w:r>
          </w:p>
        </w:tc>
        <w:tc>
          <w:tcPr>
            <w:tcW w:w="1620" w:type="dxa"/>
            <w:shd w:val="clear" w:color="auto" w:fill="FFFFFF"/>
            <w:vAlign w:val="center"/>
          </w:tcPr>
          <w:p w:rsidR="00D04252" w:rsidRPr="00FD6AC7" w:rsidRDefault="00D04252" w:rsidP="003F05A4">
            <w:pPr>
              <w:rPr>
                <w:lang w:val="en-GB"/>
              </w:rPr>
            </w:pPr>
            <w:r w:rsidRPr="00FD6AC7">
              <w:rPr>
                <w:lang w:val="en-GB"/>
              </w:rPr>
              <w:t>68</w:t>
            </w:r>
            <w:r>
              <w:rPr>
                <w:lang w:val="en-GB"/>
              </w:rPr>
              <w:t>.</w:t>
            </w:r>
            <w:r w:rsidRPr="00FD6AC7">
              <w:rPr>
                <w:lang w:val="en-GB"/>
              </w:rPr>
              <w:t>2</w:t>
            </w:r>
          </w:p>
        </w:tc>
        <w:tc>
          <w:tcPr>
            <w:tcW w:w="1563" w:type="dxa"/>
            <w:shd w:val="clear" w:color="auto" w:fill="FFFFFF"/>
            <w:vAlign w:val="center"/>
          </w:tcPr>
          <w:p w:rsidR="00D04252" w:rsidRPr="00FD6AC7" w:rsidRDefault="00D04252" w:rsidP="003F05A4">
            <w:pPr>
              <w:rPr>
                <w:lang w:val="en-GB"/>
              </w:rPr>
            </w:pPr>
            <w:r w:rsidRPr="00FD6AC7">
              <w:rPr>
                <w:lang w:val="en-GB"/>
              </w:rPr>
              <w:t>68</w:t>
            </w:r>
            <w:r>
              <w:rPr>
                <w:lang w:val="en-GB"/>
              </w:rPr>
              <w:t>.</w:t>
            </w:r>
            <w:r w:rsidRPr="00FD6AC7">
              <w:rPr>
                <w:lang w:val="en-GB"/>
              </w:rPr>
              <w:t>2</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Antenna gain</w:t>
            </w:r>
          </w:p>
        </w:tc>
        <w:tc>
          <w:tcPr>
            <w:tcW w:w="720" w:type="dxa"/>
            <w:shd w:val="clear" w:color="auto" w:fill="FFFFFF"/>
            <w:noWrap/>
            <w:vAlign w:val="center"/>
          </w:tcPr>
          <w:p w:rsidR="00D04252" w:rsidRPr="00FD6AC7" w:rsidRDefault="00D04252" w:rsidP="003F05A4">
            <w:pPr>
              <w:rPr>
                <w:lang w:val="en-GB"/>
              </w:rPr>
            </w:pPr>
            <w:r w:rsidRPr="00FD6AC7">
              <w:rPr>
                <w:lang w:val="en-GB"/>
              </w:rPr>
              <w:t>dB</w:t>
            </w:r>
            <w:r>
              <w:rPr>
                <w:lang w:val="en-GB"/>
              </w:rPr>
              <w:t>i</w:t>
            </w:r>
          </w:p>
        </w:tc>
        <w:tc>
          <w:tcPr>
            <w:tcW w:w="1507" w:type="dxa"/>
            <w:shd w:val="clear" w:color="auto" w:fill="FFFFFF"/>
            <w:noWrap/>
            <w:vAlign w:val="center"/>
          </w:tcPr>
          <w:p w:rsidR="00D04252" w:rsidRPr="00FD6AC7" w:rsidRDefault="00D04252" w:rsidP="003F05A4">
            <w:pPr>
              <w:rPr>
                <w:lang w:val="en-GB"/>
              </w:rPr>
            </w:pPr>
            <w:r w:rsidRPr="00FD6AC7">
              <w:rPr>
                <w:lang w:val="en-GB"/>
              </w:rPr>
              <w:t>-4</w:t>
            </w:r>
          </w:p>
        </w:tc>
        <w:tc>
          <w:tcPr>
            <w:tcW w:w="1620" w:type="dxa"/>
            <w:shd w:val="clear" w:color="auto" w:fill="FFFFFF"/>
            <w:vAlign w:val="center"/>
          </w:tcPr>
          <w:p w:rsidR="00D04252" w:rsidRPr="00FD6AC7" w:rsidRDefault="00D04252" w:rsidP="003F05A4">
            <w:pPr>
              <w:rPr>
                <w:lang w:val="en-GB"/>
              </w:rPr>
            </w:pPr>
            <w:r w:rsidRPr="00FD6AC7">
              <w:rPr>
                <w:lang w:val="en-GB"/>
              </w:rPr>
              <w:t>-4</w:t>
            </w:r>
          </w:p>
        </w:tc>
        <w:tc>
          <w:tcPr>
            <w:tcW w:w="1563" w:type="dxa"/>
            <w:shd w:val="clear" w:color="auto" w:fill="FFFFFF"/>
            <w:vAlign w:val="center"/>
          </w:tcPr>
          <w:p w:rsidR="00D04252" w:rsidRPr="00FD6AC7" w:rsidRDefault="00D04252" w:rsidP="003F05A4">
            <w:pPr>
              <w:rPr>
                <w:lang w:val="en-GB"/>
              </w:rPr>
            </w:pPr>
            <w:r w:rsidRPr="00FD6AC7">
              <w:rPr>
                <w:lang w:val="en-GB"/>
              </w:rPr>
              <w:t>-4</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UE body loss</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w:t>
            </w:r>
          </w:p>
        </w:tc>
        <w:tc>
          <w:tcPr>
            <w:tcW w:w="1507"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3</w:t>
            </w:r>
          </w:p>
        </w:tc>
        <w:tc>
          <w:tcPr>
            <w:tcW w:w="1620" w:type="dxa"/>
            <w:tcBorders>
              <w:bottom w:val="single" w:sz="4" w:space="0" w:color="D2232A"/>
            </w:tcBorders>
            <w:shd w:val="clear" w:color="auto" w:fill="FFFFFF"/>
            <w:vAlign w:val="center"/>
          </w:tcPr>
          <w:p w:rsidR="00D04252" w:rsidRPr="00FD6AC7" w:rsidRDefault="00D04252" w:rsidP="003F05A4">
            <w:pPr>
              <w:rPr>
                <w:lang w:val="en-GB"/>
              </w:rPr>
            </w:pPr>
            <w:r w:rsidRPr="00FD6AC7">
              <w:rPr>
                <w:lang w:val="en-GB"/>
              </w:rPr>
              <w:t>3</w:t>
            </w:r>
          </w:p>
        </w:tc>
        <w:tc>
          <w:tcPr>
            <w:tcW w:w="1563" w:type="dxa"/>
            <w:tcBorders>
              <w:bottom w:val="single" w:sz="4" w:space="0" w:color="D2232A"/>
            </w:tcBorders>
            <w:shd w:val="clear" w:color="auto" w:fill="FFFFFF"/>
            <w:vAlign w:val="center"/>
          </w:tcPr>
          <w:p w:rsidR="00D04252" w:rsidRPr="00FD6AC7" w:rsidRDefault="00D04252" w:rsidP="003F05A4">
            <w:pPr>
              <w:rPr>
                <w:lang w:val="en-GB"/>
              </w:rPr>
            </w:pPr>
            <w:r w:rsidRPr="00FD6AC7">
              <w:rPr>
                <w:lang w:val="en-GB"/>
              </w:rPr>
              <w:t>3</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507" w:type="dxa"/>
            <w:shd w:val="clear" w:color="auto" w:fill="FFFFFF"/>
            <w:noWrap/>
            <w:vAlign w:val="center"/>
          </w:tcPr>
          <w:p w:rsidR="00D04252" w:rsidRPr="00FD6AC7" w:rsidRDefault="00D04252" w:rsidP="003F05A4">
            <w:pPr>
              <w:rPr>
                <w:lang w:val="en-GB"/>
              </w:rPr>
            </w:pPr>
            <w:r w:rsidRPr="00FD6AC7">
              <w:rPr>
                <w:lang w:val="en-GB"/>
              </w:rPr>
              <w:t>1</w:t>
            </w:r>
          </w:p>
        </w:tc>
        <w:tc>
          <w:tcPr>
            <w:tcW w:w="1620" w:type="dxa"/>
            <w:shd w:val="clear" w:color="auto" w:fill="FFFFFF"/>
            <w:vAlign w:val="center"/>
          </w:tcPr>
          <w:p w:rsidR="00D04252" w:rsidRPr="00FD6AC7" w:rsidRDefault="00D04252" w:rsidP="003F05A4">
            <w:pPr>
              <w:rPr>
                <w:lang w:val="en-GB"/>
              </w:rPr>
            </w:pPr>
            <w:r w:rsidRPr="00FD6AC7">
              <w:rPr>
                <w:lang w:val="en-GB"/>
              </w:rPr>
              <w:t>1</w:t>
            </w:r>
          </w:p>
        </w:tc>
        <w:tc>
          <w:tcPr>
            <w:tcW w:w="1563" w:type="dxa"/>
            <w:shd w:val="clear" w:color="auto" w:fill="FFFFFF"/>
            <w:vAlign w:val="center"/>
          </w:tcPr>
          <w:p w:rsidR="00D04252" w:rsidRPr="00FD6AC7" w:rsidRDefault="00D04252" w:rsidP="003F05A4">
            <w:pPr>
              <w:rPr>
                <w:lang w:val="en-GB"/>
              </w:rPr>
            </w:pPr>
            <w:r w:rsidRPr="00FD6AC7">
              <w:rPr>
                <w:lang w:val="en-GB"/>
              </w:rPr>
              <w:t>1</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507" w:type="dxa"/>
            <w:shd w:val="clear" w:color="auto" w:fill="FFFFFF"/>
            <w:noWrap/>
            <w:vAlign w:val="center"/>
          </w:tcPr>
          <w:p w:rsidR="00D04252" w:rsidRPr="003B64DA" w:rsidRDefault="00D04252" w:rsidP="003F05A4">
            <w:pPr>
              <w:rPr>
                <w:color w:val="FF0000"/>
                <w:lang w:val="en-GB"/>
              </w:rPr>
            </w:pPr>
            <w:r>
              <w:rPr>
                <w:color w:val="FF0000"/>
                <w:lang w:val="en-GB"/>
              </w:rPr>
              <w:t>8.8</w:t>
            </w:r>
          </w:p>
        </w:tc>
        <w:tc>
          <w:tcPr>
            <w:tcW w:w="1620" w:type="dxa"/>
            <w:shd w:val="clear" w:color="auto" w:fill="FFFFFF"/>
            <w:vAlign w:val="center"/>
          </w:tcPr>
          <w:p w:rsidR="00D04252" w:rsidRPr="003B64DA" w:rsidRDefault="00D04252" w:rsidP="003F05A4">
            <w:pPr>
              <w:rPr>
                <w:color w:val="FF0000"/>
                <w:lang w:val="en-GB"/>
              </w:rPr>
            </w:pPr>
            <w:r>
              <w:rPr>
                <w:color w:val="FF0000"/>
                <w:lang w:val="en-GB"/>
              </w:rPr>
              <w:t>12.8</w:t>
            </w:r>
          </w:p>
        </w:tc>
        <w:tc>
          <w:tcPr>
            <w:tcW w:w="1563" w:type="dxa"/>
            <w:shd w:val="clear" w:color="auto" w:fill="FFFFFF"/>
            <w:vAlign w:val="center"/>
          </w:tcPr>
          <w:p w:rsidR="00D04252" w:rsidRPr="00FD6AC7" w:rsidRDefault="00D04252" w:rsidP="003F05A4">
            <w:pPr>
              <w:rPr>
                <w:lang w:val="en-GB"/>
              </w:rPr>
            </w:pPr>
            <w:r>
              <w:rPr>
                <w:lang w:val="en-GB"/>
              </w:rPr>
              <w:t>13.6</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507" w:type="dxa"/>
            <w:shd w:val="clear" w:color="auto" w:fill="FFFFFF"/>
            <w:noWrap/>
            <w:vAlign w:val="center"/>
          </w:tcPr>
          <w:p w:rsidR="00D04252" w:rsidRPr="00FD6AC7" w:rsidRDefault="00D04252" w:rsidP="003F05A4">
            <w:pPr>
              <w:rPr>
                <w:lang w:val="en-GB"/>
              </w:rPr>
            </w:pPr>
            <w:r w:rsidRPr="00FD6AC7">
              <w:rPr>
                <w:lang w:val="en-GB"/>
              </w:rPr>
              <w:t>13</w:t>
            </w:r>
          </w:p>
        </w:tc>
        <w:tc>
          <w:tcPr>
            <w:tcW w:w="1620" w:type="dxa"/>
            <w:shd w:val="clear" w:color="auto" w:fill="FFFFFF"/>
            <w:vAlign w:val="center"/>
          </w:tcPr>
          <w:p w:rsidR="00D04252" w:rsidRPr="00FD6AC7" w:rsidRDefault="00D04252" w:rsidP="003F05A4">
            <w:pPr>
              <w:rPr>
                <w:lang w:val="en-GB"/>
              </w:rPr>
            </w:pPr>
            <w:r w:rsidRPr="00FD6AC7">
              <w:rPr>
                <w:lang w:val="en-GB"/>
              </w:rPr>
              <w:t>13</w:t>
            </w:r>
          </w:p>
        </w:tc>
        <w:tc>
          <w:tcPr>
            <w:tcW w:w="1563" w:type="dxa"/>
            <w:shd w:val="clear" w:color="auto" w:fill="FFFFFF"/>
            <w:vAlign w:val="center"/>
          </w:tcPr>
          <w:p w:rsidR="00D04252" w:rsidRPr="00FD6AC7" w:rsidRDefault="00D04252" w:rsidP="003F05A4">
            <w:pPr>
              <w:rPr>
                <w:lang w:val="en-GB"/>
              </w:rPr>
            </w:pPr>
            <w:r w:rsidRPr="00FD6AC7">
              <w:rPr>
                <w:lang w:val="en-GB"/>
              </w:rPr>
              <w:t>13</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Conclusion</w:t>
            </w:r>
          </w:p>
        </w:tc>
        <w:tc>
          <w:tcPr>
            <w:tcW w:w="72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 </w:t>
            </w:r>
          </w:p>
        </w:tc>
        <w:tc>
          <w:tcPr>
            <w:tcW w:w="1507" w:type="dxa"/>
            <w:tcBorders>
              <w:bottom w:val="single" w:sz="4" w:space="0" w:color="D2232A"/>
            </w:tcBorders>
            <w:shd w:val="clear" w:color="auto" w:fill="FFFFFF"/>
            <w:vAlign w:val="center"/>
          </w:tcPr>
          <w:p w:rsidR="00D04252" w:rsidRPr="003B64DA" w:rsidRDefault="00D04252" w:rsidP="003F05A4">
            <w:pPr>
              <w:rPr>
                <w:color w:val="FF0000"/>
                <w:lang w:val="en-GB"/>
              </w:rPr>
            </w:pPr>
            <w:r w:rsidRPr="003B64DA">
              <w:rPr>
                <w:color w:val="FF0000"/>
                <w:lang w:val="en-GB"/>
              </w:rPr>
              <w:t>Guard band</w:t>
            </w:r>
          </w:p>
        </w:tc>
        <w:tc>
          <w:tcPr>
            <w:tcW w:w="1620" w:type="dxa"/>
            <w:tcBorders>
              <w:bottom w:val="single" w:sz="4" w:space="0" w:color="D2232A"/>
            </w:tcBorders>
            <w:shd w:val="clear" w:color="auto" w:fill="FFFFFF"/>
            <w:vAlign w:val="center"/>
          </w:tcPr>
          <w:p w:rsidR="00D04252" w:rsidRPr="003B64DA" w:rsidRDefault="00D04252" w:rsidP="003F05A4">
            <w:pPr>
              <w:rPr>
                <w:color w:val="FF0000"/>
                <w:lang w:val="en-GB"/>
              </w:rPr>
            </w:pPr>
            <w:r w:rsidRPr="003B64DA">
              <w:rPr>
                <w:color w:val="FF0000"/>
                <w:lang w:val="en-GB"/>
              </w:rPr>
              <w:t>Guard band</w:t>
            </w:r>
          </w:p>
        </w:tc>
        <w:tc>
          <w:tcPr>
            <w:tcW w:w="1563" w:type="dxa"/>
            <w:tcBorders>
              <w:bottom w:val="single" w:sz="4" w:space="0" w:color="D2232A"/>
            </w:tcBorders>
            <w:shd w:val="clear" w:color="auto" w:fill="FFFFFF"/>
            <w:vAlign w:val="center"/>
          </w:tcPr>
          <w:p w:rsidR="00D04252" w:rsidRPr="00FD6AC7" w:rsidRDefault="00D04252" w:rsidP="003F05A4">
            <w:pPr>
              <w:rPr>
                <w:lang w:val="en-GB"/>
              </w:rPr>
            </w:pPr>
            <w:r w:rsidRPr="00FD6AC7">
              <w:rPr>
                <w:lang w:val="en-GB"/>
              </w:rPr>
              <w:t>Ok</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3F05A4">
            <w:pPr>
              <w:rPr>
                <w:lang w:val="en-GB"/>
              </w:rPr>
            </w:pPr>
            <w:r w:rsidRPr="00FD6AC7">
              <w:rPr>
                <w:lang w:val="en-GB"/>
              </w:rPr>
              <w:t>dB</w:t>
            </w:r>
          </w:p>
        </w:tc>
        <w:tc>
          <w:tcPr>
            <w:tcW w:w="1507" w:type="dxa"/>
            <w:shd w:val="clear" w:color="auto" w:fill="FFFFFF"/>
            <w:noWrap/>
            <w:vAlign w:val="center"/>
          </w:tcPr>
          <w:p w:rsidR="00D04252" w:rsidRPr="00FD6AC7" w:rsidRDefault="00D04252" w:rsidP="003F05A4">
            <w:pPr>
              <w:rPr>
                <w:lang w:val="en-GB"/>
              </w:rPr>
            </w:pPr>
            <w:r w:rsidRPr="00FD6AC7">
              <w:rPr>
                <w:lang w:val="en-GB"/>
              </w:rPr>
              <w:t>15</w:t>
            </w:r>
          </w:p>
        </w:tc>
        <w:tc>
          <w:tcPr>
            <w:tcW w:w="1620" w:type="dxa"/>
            <w:shd w:val="clear" w:color="auto" w:fill="FFFFFF"/>
            <w:vAlign w:val="center"/>
          </w:tcPr>
          <w:p w:rsidR="00D04252" w:rsidRPr="00FD6AC7" w:rsidRDefault="00D04252" w:rsidP="003F05A4">
            <w:pPr>
              <w:rPr>
                <w:lang w:val="en-GB"/>
              </w:rPr>
            </w:pPr>
            <w:r w:rsidRPr="00FD6AC7">
              <w:rPr>
                <w:lang w:val="en-GB"/>
              </w:rPr>
              <w:t>15</w:t>
            </w:r>
          </w:p>
        </w:tc>
        <w:tc>
          <w:tcPr>
            <w:tcW w:w="1563" w:type="dxa"/>
            <w:shd w:val="clear" w:color="auto" w:fill="FFFFFF"/>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507" w:type="dxa"/>
            <w:shd w:val="clear" w:color="auto" w:fill="FFFFFF"/>
            <w:noWrap/>
            <w:vAlign w:val="center"/>
          </w:tcPr>
          <w:p w:rsidR="00D04252" w:rsidRPr="00FD6AC7" w:rsidRDefault="00D04252" w:rsidP="003F05A4">
            <w:pPr>
              <w:rPr>
                <w:lang w:val="en-GB"/>
              </w:rPr>
            </w:pPr>
            <w:r>
              <w:rPr>
                <w:lang w:val="en-GB"/>
              </w:rPr>
              <w:t>22.8</w:t>
            </w:r>
          </w:p>
        </w:tc>
        <w:tc>
          <w:tcPr>
            <w:tcW w:w="1620" w:type="dxa"/>
            <w:shd w:val="clear" w:color="auto" w:fill="FFFFFF"/>
            <w:vAlign w:val="center"/>
          </w:tcPr>
          <w:p w:rsidR="00D04252" w:rsidRPr="00FD6AC7" w:rsidRDefault="00D04252" w:rsidP="003F05A4">
            <w:pPr>
              <w:rPr>
                <w:lang w:val="en-GB"/>
              </w:rPr>
            </w:pPr>
            <w:r>
              <w:rPr>
                <w:lang w:val="en-GB"/>
              </w:rPr>
              <w:t>26.8</w:t>
            </w:r>
          </w:p>
        </w:tc>
        <w:tc>
          <w:tcPr>
            <w:tcW w:w="1563" w:type="dxa"/>
            <w:shd w:val="clear" w:color="auto" w:fill="FFFFFF"/>
            <w:vAlign w:val="center"/>
          </w:tcPr>
          <w:p w:rsidR="00D04252" w:rsidRPr="00FD6AC7" w:rsidRDefault="00D04252" w:rsidP="003F05A4">
            <w:pPr>
              <w:rPr>
                <w:lang w:val="en-GB"/>
              </w:rPr>
            </w:pPr>
            <w:r>
              <w:rPr>
                <w:lang w:val="en-GB"/>
              </w:rPr>
              <w:t>27.6</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3F05A4">
            <w:pPr>
              <w:rPr>
                <w:lang w:val="en-GB"/>
              </w:rPr>
            </w:pPr>
            <w:r w:rsidRPr="00FD6AC7">
              <w:rPr>
                <w:lang w:val="en-GB"/>
              </w:rPr>
              <w:t>dBm</w:t>
            </w:r>
          </w:p>
        </w:tc>
        <w:tc>
          <w:tcPr>
            <w:tcW w:w="1507" w:type="dxa"/>
            <w:shd w:val="clear" w:color="auto" w:fill="FFFFFF"/>
            <w:noWrap/>
            <w:vAlign w:val="center"/>
          </w:tcPr>
          <w:p w:rsidR="00D04252" w:rsidRPr="00FD6AC7" w:rsidRDefault="00D04252" w:rsidP="003F05A4">
            <w:pPr>
              <w:rPr>
                <w:lang w:val="en-GB"/>
              </w:rPr>
            </w:pPr>
            <w:r w:rsidRPr="00FD6AC7">
              <w:rPr>
                <w:lang w:val="en-GB"/>
              </w:rPr>
              <w:t>17</w:t>
            </w:r>
          </w:p>
        </w:tc>
        <w:tc>
          <w:tcPr>
            <w:tcW w:w="1620" w:type="dxa"/>
            <w:shd w:val="clear" w:color="auto" w:fill="FFFFFF"/>
            <w:vAlign w:val="center"/>
          </w:tcPr>
          <w:p w:rsidR="00D04252" w:rsidRPr="00FD6AC7" w:rsidRDefault="00D04252" w:rsidP="003F05A4">
            <w:pPr>
              <w:rPr>
                <w:lang w:val="en-GB"/>
              </w:rPr>
            </w:pPr>
            <w:r w:rsidRPr="00FD6AC7">
              <w:rPr>
                <w:lang w:val="en-GB"/>
              </w:rPr>
              <w:t>17</w:t>
            </w:r>
          </w:p>
        </w:tc>
        <w:tc>
          <w:tcPr>
            <w:tcW w:w="1563" w:type="dxa"/>
            <w:shd w:val="clear" w:color="auto" w:fill="FFFFFF"/>
            <w:vAlign w:val="center"/>
          </w:tcPr>
          <w:p w:rsidR="00D04252" w:rsidRPr="00FD6AC7" w:rsidRDefault="00D04252" w:rsidP="003F05A4">
            <w:pPr>
              <w:rPr>
                <w:lang w:val="en-GB"/>
              </w:rPr>
            </w:pPr>
            <w:r w:rsidRPr="00FD6AC7">
              <w:rPr>
                <w:lang w:val="en-GB"/>
              </w:rPr>
              <w:t>17</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3F05A4">
            <w:pPr>
              <w:rPr>
                <w:lang w:val="en-GB"/>
              </w:rPr>
            </w:pPr>
            <w:r w:rsidRPr="00FD6AC7">
              <w:rPr>
                <w:lang w:val="en-GB"/>
              </w:rPr>
              <w:t>Conclusion</w:t>
            </w:r>
          </w:p>
        </w:tc>
        <w:tc>
          <w:tcPr>
            <w:tcW w:w="720" w:type="dxa"/>
            <w:shd w:val="clear" w:color="auto" w:fill="FFFFFF"/>
            <w:noWrap/>
            <w:vAlign w:val="center"/>
          </w:tcPr>
          <w:p w:rsidR="00D04252" w:rsidRPr="00FD6AC7" w:rsidRDefault="00D04252" w:rsidP="003F05A4">
            <w:pPr>
              <w:rPr>
                <w:lang w:val="en-GB"/>
              </w:rPr>
            </w:pPr>
            <w:r w:rsidRPr="00FD6AC7">
              <w:rPr>
                <w:lang w:val="en-GB"/>
              </w:rPr>
              <w:t> </w:t>
            </w:r>
          </w:p>
        </w:tc>
        <w:tc>
          <w:tcPr>
            <w:tcW w:w="1507" w:type="dxa"/>
            <w:shd w:val="clear" w:color="auto" w:fill="FFFFFF"/>
            <w:vAlign w:val="center"/>
          </w:tcPr>
          <w:p w:rsidR="00D04252" w:rsidRPr="00FD6AC7" w:rsidRDefault="00D04252" w:rsidP="003F05A4">
            <w:pPr>
              <w:rPr>
                <w:lang w:val="en-GB"/>
              </w:rPr>
            </w:pPr>
            <w:r w:rsidRPr="00FD6AC7">
              <w:rPr>
                <w:lang w:val="en-GB"/>
              </w:rPr>
              <w:t>Ok</w:t>
            </w:r>
          </w:p>
        </w:tc>
        <w:tc>
          <w:tcPr>
            <w:tcW w:w="1620" w:type="dxa"/>
            <w:shd w:val="clear" w:color="auto" w:fill="FFFFFF"/>
            <w:vAlign w:val="center"/>
          </w:tcPr>
          <w:p w:rsidR="00D04252" w:rsidRPr="00FD6AC7" w:rsidRDefault="00D04252" w:rsidP="003F05A4">
            <w:pPr>
              <w:rPr>
                <w:lang w:val="en-GB"/>
              </w:rPr>
            </w:pPr>
            <w:r w:rsidRPr="00FD6AC7">
              <w:rPr>
                <w:lang w:val="en-GB"/>
              </w:rPr>
              <w:t>Ok</w:t>
            </w:r>
          </w:p>
        </w:tc>
        <w:tc>
          <w:tcPr>
            <w:tcW w:w="1563" w:type="dxa"/>
            <w:shd w:val="clear" w:color="auto" w:fill="FFFFFF"/>
            <w:vAlign w:val="center"/>
          </w:tcPr>
          <w:p w:rsidR="00D04252" w:rsidRPr="00FD6AC7" w:rsidRDefault="00D04252" w:rsidP="003F05A4">
            <w:pPr>
              <w:rPr>
                <w:lang w:val="en-GB"/>
              </w:rPr>
            </w:pPr>
            <w:r w:rsidRPr="00FD6AC7">
              <w:rPr>
                <w:lang w:val="en-GB"/>
              </w:rPr>
              <w:t>Ok</w:t>
            </w:r>
          </w:p>
        </w:tc>
      </w:tr>
    </w:tbl>
    <w:p w:rsidR="00D04252" w:rsidRDefault="00D04252" w:rsidP="00D04252">
      <w:pPr>
        <w:pStyle w:val="ECCTablenote"/>
      </w:pPr>
      <w:r>
        <w:t>Note 1: At 212.5 kHz offset, the blocking level is -67.8 dBm. Since a linear slope of 8 dB / 2 MHz is assumed, at 300 kHz offset the blocking level is -67.8 + 8.[(0.3-0.2125)/2] = -67.8 + 0.35 = -67.45 dBm.</w:t>
      </w:r>
    </w:p>
    <w:p w:rsidR="00D04252" w:rsidRDefault="00D04252" w:rsidP="00D04252">
      <w:pPr>
        <w:pStyle w:val="ECCParagraph"/>
      </w:pPr>
    </w:p>
    <w:p w:rsidR="00D04252" w:rsidRPr="002954AF" w:rsidRDefault="00D04252" w:rsidP="00D04252">
      <w:pPr>
        <w:pStyle w:val="ECCParagraph"/>
        <w:rPr>
          <w:b/>
          <w:i/>
        </w:rPr>
      </w:pPr>
      <w:r>
        <w:rPr>
          <w:b/>
          <w:i/>
        </w:rPr>
        <w:t xml:space="preserve">Outdoor, </w:t>
      </w:r>
      <w:r w:rsidRPr="002954AF">
        <w:rPr>
          <w:b/>
          <w:i/>
        </w:rPr>
        <w:t>macro BS</w:t>
      </w:r>
      <w:r>
        <w:rPr>
          <w:b/>
          <w:i/>
        </w:rPr>
        <w:t>, Scenarios 5 and 6</w:t>
      </w:r>
      <w:r w:rsidRPr="002954AF">
        <w:rPr>
          <w:b/>
          <w:i/>
        </w:rPr>
        <w:t>:</w:t>
      </w:r>
    </w:p>
    <w:p w:rsidR="00D04252" w:rsidRDefault="00D04252" w:rsidP="00D04252">
      <w:pPr>
        <w:pStyle w:val="ECCParagraph"/>
      </w:pPr>
      <w:r>
        <w:t xml:space="preserve">For an outdoor macro BS (Scenarios 5 and 6), the maximum </w:t>
      </w:r>
      <w:r w:rsidR="003F05A4">
        <w:t>e.i.r.p.</w:t>
      </w:r>
      <w:r>
        <w:t xml:space="preserve"> acceptable from a microphone is given by the following formula:</w:t>
      </w:r>
    </w:p>
    <w:p w:rsidR="00D04252" w:rsidRDefault="00D04252" w:rsidP="00D04252">
      <w:pPr>
        <w:pStyle w:val="ECCParagraph"/>
        <w:jc w:val="center"/>
      </w:pPr>
      <w:r>
        <w:t>Mic_</w:t>
      </w:r>
      <w:r w:rsidR="003F05A4">
        <w:t>e.i.r.p.</w:t>
      </w:r>
      <w:r>
        <w:rPr>
          <w:vertAlign w:val="subscript"/>
        </w:rPr>
        <w:t>max</w:t>
      </w:r>
      <w:proofErr w:type="gramStart"/>
      <w:r w:rsidRPr="00287717">
        <w:rPr>
          <w:vertAlign w:val="subscript"/>
        </w:rPr>
        <w:t>,in</w:t>
      </w:r>
      <w:proofErr w:type="gramEnd"/>
      <w:r w:rsidRPr="00287717">
        <w:rPr>
          <w:vertAlign w:val="subscript"/>
        </w:rPr>
        <w:t>-block</w:t>
      </w:r>
      <w:r>
        <w:t xml:space="preserve"> = Blocking_Level + Path_Loss - BS_Antenna_Gain + BS_Antenna_Discrimination + Mic_Body_Loss</w:t>
      </w:r>
    </w:p>
    <w:p w:rsidR="00D04252" w:rsidRDefault="00D04252" w:rsidP="00D04252">
      <w:pPr>
        <w:pStyle w:val="ECCParagraph"/>
      </w:pPr>
      <w:proofErr w:type="gramStart"/>
      <w:r>
        <w:t>where</w:t>
      </w:r>
      <w:proofErr w:type="gramEnd"/>
      <w:r>
        <w:t xml:space="preserve"> path loss is calculated according to Extended Hata propagation model and for a separation distance of 100m.</w:t>
      </w: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29</w:t>
      </w:r>
      <w:r w:rsidR="00B858D1">
        <w:fldChar w:fldCharType="end"/>
      </w:r>
      <w:r w:rsidRPr="001A635B">
        <w:t>:</w:t>
      </w:r>
      <w:r>
        <w:t xml:space="preserve"> Calculation of maximum allowed microphone </w:t>
      </w:r>
      <w:r w:rsidR="003F05A4">
        <w:t>e.i.r.p.</w:t>
      </w:r>
      <w:r>
        <w:t xml:space="preserve"> for a GSM macro BS </w:t>
      </w:r>
      <w:r w:rsidR="00236D0F">
        <w:br/>
      </w:r>
      <w:r>
        <w:t>(Scenario 5)</w:t>
      </w:r>
    </w:p>
    <w:tbl>
      <w:tblPr>
        <w:tblW w:w="6567" w:type="dxa"/>
        <w:jc w:val="center"/>
        <w:tblInd w:w="-40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909"/>
        <w:gridCol w:w="700"/>
        <w:gridCol w:w="1340"/>
        <w:gridCol w:w="1618"/>
      </w:tblGrid>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Frequency range</w:t>
            </w:r>
          </w:p>
        </w:tc>
        <w:tc>
          <w:tcPr>
            <w:tcW w:w="700" w:type="dxa"/>
            <w:shd w:val="clear" w:color="auto" w:fill="FFFFFF"/>
            <w:noWrap/>
            <w:vAlign w:val="center"/>
          </w:tcPr>
          <w:p w:rsidR="00D04252" w:rsidRPr="00FD6AC7" w:rsidRDefault="00D04252" w:rsidP="003F05A4">
            <w:pPr>
              <w:rPr>
                <w:lang w:val="en-GB"/>
              </w:rPr>
            </w:pPr>
            <w:r w:rsidRPr="00FD6AC7">
              <w:rPr>
                <w:lang w:val="en-GB"/>
              </w:rPr>
              <w:t>MHz</w:t>
            </w:r>
          </w:p>
        </w:tc>
        <w:tc>
          <w:tcPr>
            <w:tcW w:w="1340" w:type="dxa"/>
            <w:shd w:val="clear" w:color="auto" w:fill="FFFFFF"/>
            <w:noWrap/>
            <w:vAlign w:val="center"/>
          </w:tcPr>
          <w:p w:rsidR="00D04252" w:rsidRPr="00FD6AC7" w:rsidRDefault="00D04252" w:rsidP="003F05A4">
            <w:pPr>
              <w:rPr>
                <w:lang w:val="en-GB"/>
              </w:rPr>
            </w:pPr>
            <w:r w:rsidRPr="00FD6AC7">
              <w:rPr>
                <w:lang w:val="en-GB"/>
              </w:rPr>
              <w:t>1785-1785</w:t>
            </w:r>
            <w:r>
              <w:rPr>
                <w:lang w:val="en-GB"/>
              </w:rPr>
              <w:t>.</w:t>
            </w:r>
            <w:r w:rsidRPr="00FD6AC7">
              <w:rPr>
                <w:lang w:val="en-GB"/>
              </w:rPr>
              <w:t>2</w:t>
            </w:r>
          </w:p>
        </w:tc>
        <w:tc>
          <w:tcPr>
            <w:tcW w:w="1618" w:type="dxa"/>
            <w:shd w:val="clear" w:color="auto" w:fill="FFFFFF"/>
            <w:noWrap/>
            <w:vAlign w:val="center"/>
          </w:tcPr>
          <w:p w:rsidR="00D04252" w:rsidRPr="00FD6AC7" w:rsidRDefault="00D04252" w:rsidP="003F05A4">
            <w:pPr>
              <w:rPr>
                <w:lang w:val="en-GB"/>
              </w:rPr>
            </w:pPr>
            <w:r w:rsidRPr="00FD6AC7">
              <w:rPr>
                <w:lang w:val="en-GB"/>
              </w:rPr>
              <w:t>1785</w:t>
            </w:r>
            <w:r>
              <w:rPr>
                <w:lang w:val="en-GB"/>
              </w:rPr>
              <w:t>.</w:t>
            </w:r>
            <w:r w:rsidRPr="00FD6AC7">
              <w:rPr>
                <w:lang w:val="en-GB"/>
              </w:rPr>
              <w:t>2-1785</w:t>
            </w:r>
            <w:r>
              <w:rPr>
                <w:lang w:val="en-GB"/>
              </w:rPr>
              <w:t>.</w:t>
            </w:r>
            <w:r w:rsidRPr="00FD6AC7">
              <w:rPr>
                <w:lang w:val="en-GB"/>
              </w:rPr>
              <w:t>4</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Offset from the edge</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MHz</w:t>
            </w:r>
          </w:p>
        </w:tc>
        <w:tc>
          <w:tcPr>
            <w:tcW w:w="134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0-0</w:t>
            </w:r>
            <w:r>
              <w:rPr>
                <w:lang w:val="en-GB"/>
              </w:rPr>
              <w:t>.</w:t>
            </w:r>
            <w:r w:rsidRPr="00FD6AC7">
              <w:rPr>
                <w:lang w:val="en-GB"/>
              </w:rPr>
              <w:t>2</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w:t>
            </w:r>
            <w:r>
              <w:rPr>
                <w:lang w:val="en-GB"/>
              </w:rPr>
              <w:t>.</w:t>
            </w:r>
            <w:r w:rsidRPr="00FD6AC7">
              <w:rPr>
                <w:lang w:val="en-GB"/>
              </w:rPr>
              <w:t>2-0</w:t>
            </w:r>
            <w:r>
              <w:rPr>
                <w:lang w:val="en-GB"/>
              </w:rPr>
              <w:t>.</w:t>
            </w:r>
            <w:r w:rsidRPr="00FD6AC7">
              <w:rPr>
                <w:lang w:val="en-GB"/>
              </w:rPr>
              <w:t>4</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Victim BS characteristics</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34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Narrow-band blocking level</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dBm</w:t>
            </w:r>
          </w:p>
        </w:tc>
        <w:tc>
          <w:tcPr>
            <w:tcW w:w="134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-9</w:t>
            </w:r>
            <w:r>
              <w:rPr>
                <w:lang w:val="en-GB"/>
              </w:rPr>
              <w:t>8</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-6</w:t>
            </w:r>
            <w:r>
              <w:rPr>
                <w:lang w:val="en-GB"/>
              </w:rPr>
              <w:t>6</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Attenuation calculation</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34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Path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p>
        </w:tc>
        <w:tc>
          <w:tcPr>
            <w:tcW w:w="1340" w:type="dxa"/>
            <w:shd w:val="clear" w:color="auto" w:fill="FFFFFF"/>
            <w:noWrap/>
            <w:vAlign w:val="center"/>
          </w:tcPr>
          <w:p w:rsidR="00D04252" w:rsidRPr="00FD6AC7" w:rsidRDefault="00D04252" w:rsidP="003F05A4">
            <w:pPr>
              <w:rPr>
                <w:lang w:val="en-GB"/>
              </w:rPr>
            </w:pPr>
            <w:r w:rsidRPr="00FD6AC7">
              <w:rPr>
                <w:lang w:val="en-GB"/>
              </w:rPr>
              <w:t>100</w:t>
            </w:r>
            <w:r>
              <w:rPr>
                <w:lang w:val="en-GB"/>
              </w:rPr>
              <w:t>.</w:t>
            </w:r>
            <w:r w:rsidRPr="00FD6AC7">
              <w:rPr>
                <w:lang w:val="en-GB"/>
              </w:rPr>
              <w:t>9</w:t>
            </w:r>
          </w:p>
        </w:tc>
        <w:tc>
          <w:tcPr>
            <w:tcW w:w="1618" w:type="dxa"/>
            <w:shd w:val="clear" w:color="auto" w:fill="FFFFFF"/>
            <w:noWrap/>
            <w:vAlign w:val="center"/>
          </w:tcPr>
          <w:p w:rsidR="00D04252" w:rsidRPr="00FD6AC7" w:rsidRDefault="00D04252" w:rsidP="003F05A4">
            <w:pPr>
              <w:rPr>
                <w:lang w:val="en-GB"/>
              </w:rPr>
            </w:pPr>
            <w:r w:rsidRPr="00FD6AC7">
              <w:rPr>
                <w:lang w:val="en-GB"/>
              </w:rPr>
              <w:t>100</w:t>
            </w:r>
            <w:r>
              <w:rPr>
                <w:lang w:val="en-GB"/>
              </w:rPr>
              <w:t>.</w:t>
            </w:r>
            <w:r w:rsidRPr="00FD6AC7">
              <w:rPr>
                <w:lang w:val="en-GB"/>
              </w:rPr>
              <w:t>9</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Antenna gain (w/ cable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r>
              <w:rPr>
                <w:lang w:val="en-GB"/>
              </w:rPr>
              <w:t>i</w:t>
            </w:r>
          </w:p>
        </w:tc>
        <w:tc>
          <w:tcPr>
            <w:tcW w:w="1340" w:type="dxa"/>
            <w:shd w:val="clear" w:color="auto" w:fill="FFFFFF"/>
            <w:noWrap/>
            <w:vAlign w:val="center"/>
          </w:tcPr>
          <w:p w:rsidR="00D04252" w:rsidRPr="00FD6AC7" w:rsidRDefault="00D04252" w:rsidP="003F05A4">
            <w:pPr>
              <w:rPr>
                <w:lang w:val="en-GB"/>
              </w:rPr>
            </w:pPr>
            <w:r w:rsidRPr="00FD6AC7">
              <w:rPr>
                <w:lang w:val="en-GB"/>
              </w:rPr>
              <w:t>15</w:t>
            </w:r>
          </w:p>
        </w:tc>
        <w:tc>
          <w:tcPr>
            <w:tcW w:w="1618" w:type="dxa"/>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lastRenderedPageBreak/>
              <w:t>Antenna discrimination</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w:t>
            </w:r>
          </w:p>
        </w:tc>
        <w:tc>
          <w:tcPr>
            <w:tcW w:w="134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15</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Handheld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34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p>
        </w:tc>
        <w:tc>
          <w:tcPr>
            <w:tcW w:w="1340" w:type="dxa"/>
            <w:shd w:val="clear" w:color="auto" w:fill="FFFFFF"/>
            <w:noWrap/>
            <w:vAlign w:val="center"/>
          </w:tcPr>
          <w:p w:rsidR="00D04252" w:rsidRPr="00FD6AC7" w:rsidRDefault="00D04252" w:rsidP="003F05A4">
            <w:pPr>
              <w:rPr>
                <w:lang w:val="en-GB"/>
              </w:rPr>
            </w:pPr>
            <w:r w:rsidRPr="00FD6AC7">
              <w:rPr>
                <w:lang w:val="en-GB"/>
              </w:rPr>
              <w:t>1</w:t>
            </w:r>
          </w:p>
        </w:tc>
        <w:tc>
          <w:tcPr>
            <w:tcW w:w="1618" w:type="dxa"/>
            <w:shd w:val="clear" w:color="auto" w:fill="FFFFFF"/>
            <w:noWrap/>
            <w:vAlign w:val="center"/>
          </w:tcPr>
          <w:p w:rsidR="00D04252" w:rsidRPr="00FD6AC7" w:rsidRDefault="00D04252" w:rsidP="003F05A4">
            <w:pPr>
              <w:rPr>
                <w:lang w:val="en-GB"/>
              </w:rPr>
            </w:pPr>
            <w:r w:rsidRPr="00FD6AC7">
              <w:rPr>
                <w:lang w:val="en-GB"/>
              </w:rPr>
              <w:t>1</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340" w:type="dxa"/>
            <w:shd w:val="clear" w:color="auto" w:fill="FFFFFF"/>
            <w:noWrap/>
            <w:vAlign w:val="center"/>
          </w:tcPr>
          <w:p w:rsidR="00D04252" w:rsidRPr="009E44B1" w:rsidRDefault="00D04252" w:rsidP="003F05A4">
            <w:pPr>
              <w:rPr>
                <w:color w:val="FF0000"/>
                <w:lang w:val="en-GB"/>
              </w:rPr>
            </w:pPr>
            <w:r w:rsidRPr="009E44B1">
              <w:rPr>
                <w:color w:val="FF0000"/>
                <w:lang w:val="en-GB"/>
              </w:rPr>
              <w:t>3</w:t>
            </w:r>
            <w:r>
              <w:rPr>
                <w:color w:val="FF0000"/>
                <w:lang w:val="en-GB"/>
              </w:rPr>
              <w:t>.</w:t>
            </w:r>
            <w:r w:rsidRPr="009E44B1">
              <w:rPr>
                <w:color w:val="FF0000"/>
                <w:lang w:val="en-GB"/>
              </w:rPr>
              <w:t>9</w:t>
            </w:r>
          </w:p>
        </w:tc>
        <w:tc>
          <w:tcPr>
            <w:tcW w:w="1618" w:type="dxa"/>
            <w:shd w:val="clear" w:color="auto" w:fill="FFFFFF"/>
            <w:noWrap/>
            <w:vAlign w:val="center"/>
          </w:tcPr>
          <w:p w:rsidR="00D04252" w:rsidRPr="00FD6AC7" w:rsidRDefault="00D04252" w:rsidP="003F05A4">
            <w:pPr>
              <w:rPr>
                <w:lang w:val="en-GB"/>
              </w:rPr>
            </w:pPr>
            <w:r w:rsidRPr="00FD6AC7">
              <w:rPr>
                <w:lang w:val="en-GB"/>
              </w:rPr>
              <w:t>3</w:t>
            </w:r>
            <w:r>
              <w:rPr>
                <w:lang w:val="en-GB"/>
              </w:rPr>
              <w:t>5.</w:t>
            </w:r>
            <w:r w:rsidRPr="00FD6AC7">
              <w:rPr>
                <w:lang w:val="en-GB"/>
              </w:rPr>
              <w:t>9</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340" w:type="dxa"/>
            <w:shd w:val="clear" w:color="auto" w:fill="FFFFFF"/>
            <w:noWrap/>
            <w:vAlign w:val="center"/>
          </w:tcPr>
          <w:p w:rsidR="00D04252" w:rsidRPr="00FD6AC7" w:rsidRDefault="00D04252" w:rsidP="003F05A4">
            <w:pPr>
              <w:rPr>
                <w:lang w:val="en-GB"/>
              </w:rPr>
            </w:pPr>
            <w:r w:rsidRPr="00FD6AC7">
              <w:rPr>
                <w:lang w:val="en-GB"/>
              </w:rPr>
              <w:t>13</w:t>
            </w:r>
          </w:p>
        </w:tc>
        <w:tc>
          <w:tcPr>
            <w:tcW w:w="1618" w:type="dxa"/>
            <w:shd w:val="clear" w:color="auto" w:fill="FFFFFF"/>
            <w:noWrap/>
            <w:vAlign w:val="center"/>
          </w:tcPr>
          <w:p w:rsidR="00D04252" w:rsidRPr="00FD6AC7" w:rsidRDefault="00D04252" w:rsidP="003F05A4">
            <w:pPr>
              <w:rPr>
                <w:lang w:val="en-GB"/>
              </w:rPr>
            </w:pPr>
            <w:r w:rsidRPr="00FD6AC7">
              <w:rPr>
                <w:lang w:val="en-GB"/>
              </w:rPr>
              <w:t>13</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 </w:t>
            </w:r>
          </w:p>
        </w:tc>
        <w:tc>
          <w:tcPr>
            <w:tcW w:w="1340" w:type="dxa"/>
            <w:tcBorders>
              <w:bottom w:val="single" w:sz="4" w:space="0" w:color="D2232A"/>
            </w:tcBorders>
            <w:shd w:val="clear" w:color="auto" w:fill="FFFFFF"/>
            <w:vAlign w:val="center"/>
          </w:tcPr>
          <w:p w:rsidR="00D04252" w:rsidRPr="009E44B1" w:rsidRDefault="00D04252" w:rsidP="003F05A4">
            <w:pPr>
              <w:rPr>
                <w:color w:val="FF0000"/>
                <w:lang w:val="en-GB"/>
              </w:rPr>
            </w:pPr>
            <w:r w:rsidRPr="009E44B1">
              <w:rPr>
                <w:color w:val="FF0000"/>
                <w:lang w:val="en-GB"/>
              </w:rPr>
              <w:t>Guard band</w:t>
            </w:r>
          </w:p>
        </w:tc>
        <w:tc>
          <w:tcPr>
            <w:tcW w:w="1618" w:type="dxa"/>
            <w:tcBorders>
              <w:bottom w:val="single" w:sz="4" w:space="0" w:color="D2232A"/>
            </w:tcBorders>
            <w:shd w:val="clear" w:color="auto" w:fill="FFFFFF"/>
            <w:vAlign w:val="center"/>
          </w:tcPr>
          <w:p w:rsidR="00D04252" w:rsidRPr="00FD6AC7" w:rsidRDefault="00D04252" w:rsidP="003F05A4">
            <w:pPr>
              <w:rPr>
                <w:lang w:val="en-GB"/>
              </w:rPr>
            </w:pPr>
            <w:r w:rsidRPr="00FD6AC7">
              <w:rPr>
                <w:lang w:val="en-GB"/>
              </w:rPr>
              <w:t>Ok</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Body worn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34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p>
        </w:tc>
        <w:tc>
          <w:tcPr>
            <w:tcW w:w="1340" w:type="dxa"/>
            <w:shd w:val="clear" w:color="auto" w:fill="FFFFFF"/>
            <w:noWrap/>
            <w:vAlign w:val="center"/>
          </w:tcPr>
          <w:p w:rsidR="00D04252" w:rsidRPr="00FD6AC7" w:rsidRDefault="00D04252" w:rsidP="003F05A4">
            <w:pPr>
              <w:rPr>
                <w:lang w:val="en-GB"/>
              </w:rPr>
            </w:pPr>
            <w:r w:rsidRPr="00FD6AC7">
              <w:rPr>
                <w:lang w:val="en-GB"/>
              </w:rPr>
              <w:t>15</w:t>
            </w:r>
          </w:p>
        </w:tc>
        <w:tc>
          <w:tcPr>
            <w:tcW w:w="1618" w:type="dxa"/>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340" w:type="dxa"/>
            <w:shd w:val="clear" w:color="auto" w:fill="FFFFFF"/>
            <w:noWrap/>
            <w:vAlign w:val="center"/>
          </w:tcPr>
          <w:p w:rsidR="00D04252" w:rsidRPr="00FD6AC7" w:rsidRDefault="00D04252" w:rsidP="003F05A4">
            <w:pPr>
              <w:rPr>
                <w:lang w:val="en-GB"/>
              </w:rPr>
            </w:pPr>
            <w:r>
              <w:rPr>
                <w:lang w:val="en-GB"/>
              </w:rPr>
              <w:t>17.</w:t>
            </w:r>
            <w:r w:rsidRPr="00FD6AC7">
              <w:rPr>
                <w:lang w:val="en-GB"/>
              </w:rPr>
              <w:t>9</w:t>
            </w:r>
          </w:p>
        </w:tc>
        <w:tc>
          <w:tcPr>
            <w:tcW w:w="1618" w:type="dxa"/>
            <w:shd w:val="clear" w:color="auto" w:fill="FFFFFF"/>
            <w:noWrap/>
            <w:vAlign w:val="center"/>
          </w:tcPr>
          <w:p w:rsidR="00D04252" w:rsidRPr="00FD6AC7" w:rsidRDefault="00D04252" w:rsidP="003F05A4">
            <w:pPr>
              <w:rPr>
                <w:lang w:val="en-GB"/>
              </w:rPr>
            </w:pPr>
            <w:r>
              <w:rPr>
                <w:lang w:val="en-GB"/>
              </w:rPr>
              <w:t>49.</w:t>
            </w:r>
            <w:r w:rsidRPr="00FD6AC7">
              <w:rPr>
                <w:lang w:val="en-GB"/>
              </w:rPr>
              <w:t>9</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340" w:type="dxa"/>
            <w:shd w:val="clear" w:color="auto" w:fill="FFFFFF"/>
            <w:noWrap/>
            <w:vAlign w:val="center"/>
          </w:tcPr>
          <w:p w:rsidR="00D04252" w:rsidRPr="00FD6AC7" w:rsidRDefault="00D04252" w:rsidP="003F05A4">
            <w:pPr>
              <w:rPr>
                <w:lang w:val="en-GB"/>
              </w:rPr>
            </w:pPr>
            <w:r w:rsidRPr="00FD6AC7">
              <w:rPr>
                <w:lang w:val="en-GB"/>
              </w:rPr>
              <w:t>17</w:t>
            </w:r>
          </w:p>
        </w:tc>
        <w:tc>
          <w:tcPr>
            <w:tcW w:w="1618" w:type="dxa"/>
            <w:shd w:val="clear" w:color="auto" w:fill="FFFFFF"/>
            <w:noWrap/>
            <w:vAlign w:val="center"/>
          </w:tcPr>
          <w:p w:rsidR="00D04252" w:rsidRPr="00FD6AC7" w:rsidRDefault="00D04252" w:rsidP="003F05A4">
            <w:pPr>
              <w:rPr>
                <w:lang w:val="en-GB"/>
              </w:rPr>
            </w:pPr>
            <w:r w:rsidRPr="00FD6AC7">
              <w:rPr>
                <w:lang w:val="en-GB"/>
              </w:rPr>
              <w:t>17</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Conclusion</w:t>
            </w:r>
          </w:p>
        </w:tc>
        <w:tc>
          <w:tcPr>
            <w:tcW w:w="700" w:type="dxa"/>
            <w:shd w:val="clear" w:color="auto" w:fill="FFFFFF"/>
            <w:noWrap/>
            <w:vAlign w:val="center"/>
          </w:tcPr>
          <w:p w:rsidR="00D04252" w:rsidRPr="00FD6AC7" w:rsidRDefault="00D04252" w:rsidP="003F05A4">
            <w:pPr>
              <w:rPr>
                <w:lang w:val="en-GB"/>
              </w:rPr>
            </w:pPr>
            <w:r w:rsidRPr="00FD6AC7">
              <w:rPr>
                <w:lang w:val="en-GB"/>
              </w:rPr>
              <w:t> </w:t>
            </w:r>
          </w:p>
        </w:tc>
        <w:tc>
          <w:tcPr>
            <w:tcW w:w="1340" w:type="dxa"/>
            <w:shd w:val="clear" w:color="auto" w:fill="FFFFFF"/>
            <w:vAlign w:val="center"/>
          </w:tcPr>
          <w:p w:rsidR="00D04252" w:rsidRPr="00FD6AC7" w:rsidRDefault="00D04252" w:rsidP="003F05A4">
            <w:pPr>
              <w:rPr>
                <w:lang w:val="en-GB"/>
              </w:rPr>
            </w:pPr>
            <w:r w:rsidRPr="00FD6AC7">
              <w:rPr>
                <w:lang w:val="en-GB"/>
              </w:rPr>
              <w:t>Ok</w:t>
            </w:r>
            <w:r>
              <w:rPr>
                <w:lang w:val="en-GB"/>
              </w:rPr>
              <w:t xml:space="preserve"> </w:t>
            </w:r>
            <w:r w:rsidRPr="00C23B5B">
              <w:rPr>
                <w:color w:val="FF0000"/>
                <w:vertAlign w:val="superscript"/>
                <w:lang w:val="en-GB"/>
              </w:rPr>
              <w:t>(Note 1)</w:t>
            </w:r>
          </w:p>
        </w:tc>
        <w:tc>
          <w:tcPr>
            <w:tcW w:w="1618" w:type="dxa"/>
            <w:shd w:val="clear" w:color="auto" w:fill="FFFFFF"/>
            <w:vAlign w:val="center"/>
          </w:tcPr>
          <w:p w:rsidR="00D04252" w:rsidRPr="00FD6AC7" w:rsidRDefault="00D04252" w:rsidP="003F05A4">
            <w:pPr>
              <w:rPr>
                <w:lang w:val="en-GB"/>
              </w:rPr>
            </w:pPr>
            <w:r w:rsidRPr="00FD6AC7">
              <w:rPr>
                <w:lang w:val="en-GB"/>
              </w:rPr>
              <w:t>Ok</w:t>
            </w:r>
          </w:p>
        </w:tc>
      </w:tr>
    </w:tbl>
    <w:p w:rsidR="00D04252" w:rsidRPr="003D03D3" w:rsidRDefault="00D04252" w:rsidP="00D04252">
      <w:pPr>
        <w:pStyle w:val="ECCTablenote"/>
      </w:pPr>
      <w:r w:rsidRPr="003D03D3">
        <w:t>Note 1: A guard-band of 200 kHz would be required for separation distance lower than 95m.</w:t>
      </w:r>
    </w:p>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30</w:t>
      </w:r>
      <w:r w:rsidR="00B858D1">
        <w:fldChar w:fldCharType="end"/>
      </w:r>
      <w:r w:rsidRPr="001A635B">
        <w:t>:</w:t>
      </w:r>
      <w:r>
        <w:t xml:space="preserve"> Calculation of maximum allowed microphone </w:t>
      </w:r>
      <w:r w:rsidR="003F05A4">
        <w:t>e.i.r.p.</w:t>
      </w:r>
      <w:r>
        <w:t xml:space="preserve"> for an LTE macro BS </w:t>
      </w:r>
      <w:r w:rsidR="00236D0F">
        <w:br/>
      </w:r>
      <w:r>
        <w:t>(Scenario 6)</w:t>
      </w:r>
    </w:p>
    <w:tbl>
      <w:tblPr>
        <w:tblW w:w="5227" w:type="dxa"/>
        <w:jc w:val="center"/>
        <w:tblInd w:w="-40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909"/>
        <w:gridCol w:w="700"/>
        <w:gridCol w:w="1618"/>
      </w:tblGrid>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Frequency range</w:t>
            </w:r>
          </w:p>
        </w:tc>
        <w:tc>
          <w:tcPr>
            <w:tcW w:w="700" w:type="dxa"/>
            <w:shd w:val="clear" w:color="auto" w:fill="FFFFFF"/>
            <w:noWrap/>
            <w:vAlign w:val="center"/>
          </w:tcPr>
          <w:p w:rsidR="00D04252" w:rsidRPr="00FD6AC7" w:rsidRDefault="00D04252" w:rsidP="003F05A4">
            <w:pPr>
              <w:rPr>
                <w:lang w:val="en-GB"/>
              </w:rPr>
            </w:pPr>
            <w:r w:rsidRPr="00FD6AC7">
              <w:rPr>
                <w:lang w:val="en-GB"/>
              </w:rPr>
              <w:t>MHz</w:t>
            </w:r>
          </w:p>
        </w:tc>
        <w:tc>
          <w:tcPr>
            <w:tcW w:w="1618" w:type="dxa"/>
            <w:shd w:val="clear" w:color="auto" w:fill="FFFFFF"/>
            <w:noWrap/>
            <w:vAlign w:val="center"/>
          </w:tcPr>
          <w:p w:rsidR="00D04252" w:rsidRPr="00FD6AC7" w:rsidRDefault="00D04252" w:rsidP="003F05A4">
            <w:pPr>
              <w:rPr>
                <w:lang w:val="en-GB"/>
              </w:rPr>
            </w:pPr>
            <w:r w:rsidRPr="00FD6AC7">
              <w:rPr>
                <w:lang w:val="en-GB"/>
              </w:rPr>
              <w:t>1785</w:t>
            </w:r>
            <w:r>
              <w:rPr>
                <w:lang w:val="en-GB"/>
              </w:rPr>
              <w:t>.4</w:t>
            </w:r>
            <w:r w:rsidRPr="00FD6AC7">
              <w:rPr>
                <w:lang w:val="en-GB"/>
              </w:rPr>
              <w:t>-178</w:t>
            </w:r>
            <w:r>
              <w:rPr>
                <w:lang w:val="en-GB"/>
              </w:rPr>
              <w:t>9.8</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Offset from the edge</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MHz</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0</w:t>
            </w:r>
            <w:r>
              <w:rPr>
                <w:lang w:val="en-GB"/>
              </w:rPr>
              <w:t>.4</w:t>
            </w:r>
            <w:r w:rsidRPr="00FD6AC7">
              <w:rPr>
                <w:lang w:val="en-GB"/>
              </w:rPr>
              <w:t>-</w:t>
            </w:r>
            <w:r>
              <w:rPr>
                <w:lang w:val="en-GB"/>
              </w:rPr>
              <w:t>4.8</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Victim BS characteristics</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Narrow-band blocking level</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dBm</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w:t>
            </w:r>
            <w:r>
              <w:rPr>
                <w:lang w:val="en-GB"/>
              </w:rPr>
              <w:t>59.7</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Attenuation calculation</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Path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p>
        </w:tc>
        <w:tc>
          <w:tcPr>
            <w:tcW w:w="1618" w:type="dxa"/>
            <w:shd w:val="clear" w:color="auto" w:fill="FFFFFF"/>
            <w:noWrap/>
            <w:vAlign w:val="center"/>
          </w:tcPr>
          <w:p w:rsidR="00D04252" w:rsidRPr="00FD6AC7" w:rsidRDefault="00D04252" w:rsidP="003F05A4">
            <w:pPr>
              <w:rPr>
                <w:lang w:val="en-GB"/>
              </w:rPr>
            </w:pPr>
            <w:r w:rsidRPr="00FD6AC7">
              <w:rPr>
                <w:lang w:val="en-GB"/>
              </w:rPr>
              <w:t>100</w:t>
            </w:r>
            <w:r>
              <w:rPr>
                <w:lang w:val="en-GB"/>
              </w:rPr>
              <w:t>.</w:t>
            </w:r>
            <w:r w:rsidRPr="00FD6AC7">
              <w:rPr>
                <w:lang w:val="en-GB"/>
              </w:rPr>
              <w:t>9</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Antenna gain (w/ cable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r>
              <w:rPr>
                <w:lang w:val="en-GB"/>
              </w:rPr>
              <w:t>i</w:t>
            </w:r>
          </w:p>
        </w:tc>
        <w:tc>
          <w:tcPr>
            <w:tcW w:w="1618" w:type="dxa"/>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Antenna discrimination</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dB</w:t>
            </w:r>
          </w:p>
        </w:tc>
        <w:tc>
          <w:tcPr>
            <w:tcW w:w="1618"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15</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Handheld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3F05A4">
            <w:pPr>
              <w:rPr>
                <w:lang w:val="en-GB"/>
              </w:rPr>
            </w:pPr>
            <w:r w:rsidRPr="00FD6AC7">
              <w:rPr>
                <w:lang w:val="en-GB"/>
              </w:rPr>
              <w:t>dB</w:t>
            </w:r>
          </w:p>
        </w:tc>
        <w:tc>
          <w:tcPr>
            <w:tcW w:w="1618" w:type="dxa"/>
            <w:shd w:val="clear" w:color="auto" w:fill="FFFFFF"/>
            <w:noWrap/>
            <w:vAlign w:val="center"/>
          </w:tcPr>
          <w:p w:rsidR="00D04252" w:rsidRPr="00FD6AC7" w:rsidRDefault="00D04252" w:rsidP="003F05A4">
            <w:pPr>
              <w:rPr>
                <w:lang w:val="en-GB"/>
              </w:rPr>
            </w:pPr>
            <w:r w:rsidRPr="00FD6AC7">
              <w:rPr>
                <w:lang w:val="en-GB"/>
              </w:rPr>
              <w:t>1</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618" w:type="dxa"/>
            <w:shd w:val="clear" w:color="auto" w:fill="FFFFFF"/>
            <w:noWrap/>
            <w:vAlign w:val="center"/>
          </w:tcPr>
          <w:p w:rsidR="00D04252" w:rsidRPr="00C22B10" w:rsidRDefault="00D04252" w:rsidP="003F05A4">
            <w:pPr>
              <w:rPr>
                <w:lang w:val="en-GB"/>
              </w:rPr>
            </w:pPr>
            <w:r w:rsidRPr="00C22B10">
              <w:rPr>
                <w:lang w:val="en-GB"/>
              </w:rPr>
              <w:t>42</w:t>
            </w:r>
            <w:r>
              <w:rPr>
                <w:lang w:val="en-GB"/>
              </w:rPr>
              <w:t>.</w:t>
            </w:r>
            <w:r w:rsidRPr="00C22B10">
              <w:rPr>
                <w:lang w:val="en-GB"/>
              </w:rPr>
              <w:t>1</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3F05A4">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3F05A4">
            <w:pPr>
              <w:rPr>
                <w:lang w:val="en-GB"/>
              </w:rPr>
            </w:pPr>
            <w:r w:rsidRPr="00FD6AC7">
              <w:rPr>
                <w:lang w:val="en-GB"/>
              </w:rPr>
              <w:t>dBm</w:t>
            </w:r>
          </w:p>
        </w:tc>
        <w:tc>
          <w:tcPr>
            <w:tcW w:w="1618" w:type="dxa"/>
            <w:shd w:val="clear" w:color="auto" w:fill="FFFFFF"/>
            <w:noWrap/>
            <w:vAlign w:val="center"/>
          </w:tcPr>
          <w:p w:rsidR="00D04252" w:rsidRPr="00FD6AC7" w:rsidRDefault="00D04252" w:rsidP="003F05A4">
            <w:pPr>
              <w:rPr>
                <w:lang w:val="en-GB"/>
              </w:rPr>
            </w:pPr>
            <w:r w:rsidRPr="00FD6AC7">
              <w:rPr>
                <w:lang w:val="en-GB"/>
              </w:rPr>
              <w:t>13</w:t>
            </w:r>
          </w:p>
        </w:tc>
      </w:tr>
      <w:tr w:rsidR="00D04252" w:rsidRPr="00EF2421" w:rsidTr="0001385F">
        <w:trPr>
          <w:trHeight w:val="255"/>
          <w:jc w:val="center"/>
        </w:trPr>
        <w:tc>
          <w:tcPr>
            <w:tcW w:w="2909"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Conclusion</w:t>
            </w:r>
          </w:p>
        </w:tc>
        <w:tc>
          <w:tcPr>
            <w:tcW w:w="700" w:type="dxa"/>
            <w:tcBorders>
              <w:bottom w:val="single" w:sz="4" w:space="0" w:color="D2232A"/>
            </w:tcBorders>
            <w:shd w:val="clear" w:color="auto" w:fill="FFFFFF"/>
            <w:noWrap/>
            <w:vAlign w:val="center"/>
          </w:tcPr>
          <w:p w:rsidR="00D04252" w:rsidRPr="00FD6AC7" w:rsidRDefault="00D04252" w:rsidP="003F05A4">
            <w:pPr>
              <w:rPr>
                <w:lang w:val="en-GB"/>
              </w:rPr>
            </w:pPr>
            <w:r w:rsidRPr="00FD6AC7">
              <w:rPr>
                <w:lang w:val="en-GB"/>
              </w:rPr>
              <w:t> </w:t>
            </w:r>
          </w:p>
        </w:tc>
        <w:tc>
          <w:tcPr>
            <w:tcW w:w="1618" w:type="dxa"/>
            <w:tcBorders>
              <w:bottom w:val="single" w:sz="4" w:space="0" w:color="D2232A"/>
            </w:tcBorders>
            <w:shd w:val="clear" w:color="auto" w:fill="FFFFFF"/>
            <w:vAlign w:val="center"/>
          </w:tcPr>
          <w:p w:rsidR="00D04252" w:rsidRPr="00C22B10" w:rsidRDefault="00D04252" w:rsidP="003F05A4">
            <w:pPr>
              <w:rPr>
                <w:lang w:val="en-GB"/>
              </w:rPr>
            </w:pPr>
            <w:r w:rsidRPr="00C22B10">
              <w:rPr>
                <w:lang w:val="en-GB"/>
              </w:rPr>
              <w:t>Ok</w:t>
            </w:r>
          </w:p>
        </w:tc>
      </w:tr>
      <w:tr w:rsidR="00D04252" w:rsidRPr="00EF2421" w:rsidTr="0001385F">
        <w:trPr>
          <w:trHeight w:val="255"/>
          <w:jc w:val="center"/>
        </w:trPr>
        <w:tc>
          <w:tcPr>
            <w:tcW w:w="2909" w:type="dxa"/>
            <w:shd w:val="clear" w:color="auto" w:fill="D2232A"/>
            <w:noWrap/>
            <w:vAlign w:val="center"/>
          </w:tcPr>
          <w:p w:rsidR="00D04252" w:rsidRPr="00EE400B" w:rsidRDefault="00D04252" w:rsidP="0001385F">
            <w:pPr>
              <w:rPr>
                <w:b/>
                <w:color w:val="FFFFFF"/>
                <w:lang w:val="en-GB"/>
              </w:rPr>
            </w:pPr>
            <w:r w:rsidRPr="00EE400B">
              <w:rPr>
                <w:b/>
                <w:color w:val="FFFFFF"/>
                <w:lang w:val="en-GB"/>
              </w:rPr>
              <w:t>Body worn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618"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618" w:type="dxa"/>
            <w:shd w:val="clear" w:color="auto" w:fill="FFFFFF"/>
            <w:noWrap/>
            <w:vAlign w:val="center"/>
          </w:tcPr>
          <w:p w:rsidR="00D04252" w:rsidRPr="00FD6AC7" w:rsidRDefault="00D04252" w:rsidP="0001385F">
            <w:pPr>
              <w:jc w:val="center"/>
              <w:rPr>
                <w:lang w:val="en-GB"/>
              </w:rPr>
            </w:pPr>
            <w:r w:rsidRPr="00FD6AC7">
              <w:rPr>
                <w:lang w:val="en-GB"/>
              </w:rPr>
              <w:t>15</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noWrap/>
            <w:vAlign w:val="center"/>
          </w:tcPr>
          <w:p w:rsidR="00D04252" w:rsidRPr="00FD6AC7" w:rsidRDefault="00D04252" w:rsidP="0001385F">
            <w:pPr>
              <w:jc w:val="center"/>
              <w:rPr>
                <w:lang w:val="en-GB"/>
              </w:rPr>
            </w:pPr>
            <w:r>
              <w:rPr>
                <w:lang w:val="en-GB"/>
              </w:rPr>
              <w:t>56.1</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noWrap/>
            <w:vAlign w:val="center"/>
          </w:tcPr>
          <w:p w:rsidR="00D04252" w:rsidRPr="00FD6AC7" w:rsidRDefault="00D04252" w:rsidP="0001385F">
            <w:pPr>
              <w:jc w:val="center"/>
              <w:rPr>
                <w:lang w:val="en-GB"/>
              </w:rPr>
            </w:pPr>
            <w:r w:rsidRPr="00FD6AC7">
              <w:rPr>
                <w:lang w:val="en-GB"/>
              </w:rPr>
              <w:t>17</w:t>
            </w:r>
          </w:p>
        </w:tc>
      </w:tr>
      <w:tr w:rsidR="00D04252" w:rsidRPr="00EF2421" w:rsidTr="0001385F">
        <w:trPr>
          <w:trHeight w:val="255"/>
          <w:jc w:val="center"/>
        </w:trPr>
        <w:tc>
          <w:tcPr>
            <w:tcW w:w="2909" w:type="dxa"/>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 </w:t>
            </w:r>
          </w:p>
        </w:tc>
        <w:tc>
          <w:tcPr>
            <w:tcW w:w="1618" w:type="dxa"/>
            <w:shd w:val="clear" w:color="auto" w:fill="FFFFFF"/>
            <w:vAlign w:val="center"/>
          </w:tcPr>
          <w:p w:rsidR="00D04252" w:rsidRPr="00FD6AC7" w:rsidRDefault="00D04252" w:rsidP="0001385F">
            <w:pPr>
              <w:jc w:val="center"/>
              <w:rPr>
                <w:lang w:val="en-GB"/>
              </w:rPr>
            </w:pPr>
            <w:r w:rsidRPr="00FD6AC7">
              <w:rPr>
                <w:lang w:val="en-GB"/>
              </w:rPr>
              <w:t>Ok</w:t>
            </w:r>
          </w:p>
        </w:tc>
      </w:tr>
    </w:tbl>
    <w:p w:rsidR="00D04252" w:rsidRDefault="00D04252" w:rsidP="00D04252">
      <w:pPr>
        <w:pStyle w:val="ECCParagraph"/>
      </w:pPr>
    </w:p>
    <w:p w:rsidR="00D04252" w:rsidRPr="00C22B10" w:rsidRDefault="00D04252" w:rsidP="00D04252">
      <w:pPr>
        <w:pStyle w:val="ECCParagraph"/>
        <w:rPr>
          <w:b/>
          <w:i/>
        </w:rPr>
      </w:pPr>
      <w:r w:rsidRPr="00C22B10">
        <w:rPr>
          <w:b/>
          <w:i/>
        </w:rPr>
        <w:t>Indoor, UE, Scenarios 9 and 10:</w:t>
      </w:r>
    </w:p>
    <w:p w:rsidR="00D04252" w:rsidRDefault="00D04252" w:rsidP="00D04252">
      <w:pPr>
        <w:pStyle w:val="ECCParagraph"/>
      </w:pPr>
      <w:r>
        <w:t xml:space="preserve">For an indoor UE (Scenarios 9 and 10), the maximum </w:t>
      </w:r>
      <w:r w:rsidR="003F05A4">
        <w:t>e.i.r.p.</w:t>
      </w:r>
      <w:r>
        <w:t xml:space="preserve"> acceptable from a microphone is given by the following formula:</w:t>
      </w:r>
    </w:p>
    <w:p w:rsidR="00D04252" w:rsidRDefault="00D04252" w:rsidP="00D04252">
      <w:pPr>
        <w:pStyle w:val="ECCParagraph"/>
        <w:jc w:val="center"/>
      </w:pPr>
      <w:r>
        <w:t>Mic_</w:t>
      </w:r>
      <w:r w:rsidR="00D6528A" w:rsidRPr="00D6528A">
        <w:t xml:space="preserve"> </w:t>
      </w:r>
      <w:r w:rsidR="00D6528A" w:rsidRPr="00FD6AC7">
        <w:t>e</w:t>
      </w:r>
      <w:r w:rsidR="00D6528A">
        <w:t>.</w:t>
      </w:r>
      <w:r w:rsidR="00D6528A" w:rsidRPr="00FD6AC7">
        <w:t>i</w:t>
      </w:r>
      <w:r w:rsidR="00D6528A">
        <w:t>.</w:t>
      </w:r>
      <w:r w:rsidR="00D6528A" w:rsidRPr="00FD6AC7">
        <w:t>r</w:t>
      </w:r>
      <w:r w:rsidR="00D6528A">
        <w:t>.</w:t>
      </w:r>
      <w:r w:rsidR="00D6528A" w:rsidRPr="00FD6AC7">
        <w:t>p</w:t>
      </w:r>
      <w:r w:rsidR="00D6528A">
        <w:t>.</w:t>
      </w:r>
      <w:r>
        <w:rPr>
          <w:vertAlign w:val="subscript"/>
        </w:rPr>
        <w:t>max</w:t>
      </w:r>
      <w:proofErr w:type="gramStart"/>
      <w:r w:rsidRPr="00287717">
        <w:rPr>
          <w:vertAlign w:val="subscript"/>
        </w:rPr>
        <w:t>,in</w:t>
      </w:r>
      <w:proofErr w:type="gramEnd"/>
      <w:r w:rsidRPr="00287717">
        <w:rPr>
          <w:vertAlign w:val="subscript"/>
        </w:rPr>
        <w:t>-block</w:t>
      </w:r>
      <w:r>
        <w:t xml:space="preserve"> = Blocking_Level + Path_Loss - UE_Antenna_Gain + UE_Body_Loss + Mic_Body_Loss</w:t>
      </w:r>
    </w:p>
    <w:p w:rsidR="00D04252" w:rsidRDefault="00D04252" w:rsidP="00D04252">
      <w:pPr>
        <w:pStyle w:val="ECCParagraph"/>
      </w:pPr>
      <w:proofErr w:type="gramStart"/>
      <w:r>
        <w:t>where</w:t>
      </w:r>
      <w:proofErr w:type="gramEnd"/>
      <w:r>
        <w:t xml:space="preserve"> path loss is calculated according to IEEE 802.11 Model C propagation model and for a separation distance of 5m.</w:t>
      </w: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31</w:t>
      </w:r>
      <w:r w:rsidR="00B858D1">
        <w:fldChar w:fldCharType="end"/>
      </w:r>
      <w:r w:rsidRPr="001A635B">
        <w:t>:</w:t>
      </w:r>
      <w:r>
        <w:t xml:space="preserve"> Calculation of maximum allowed microphone </w:t>
      </w:r>
      <w:r w:rsidR="003F05A4">
        <w:t>e.i.r.p.</w:t>
      </w:r>
      <w:r>
        <w:t xml:space="preserve"> for a GSM UE </w:t>
      </w:r>
      <w:r w:rsidR="00236D0F">
        <w:br/>
      </w:r>
      <w:r>
        <w:t>(Scenario 9)</w:t>
      </w:r>
    </w:p>
    <w:tbl>
      <w:tblPr>
        <w:tblW w:w="9494" w:type="dxa"/>
        <w:jc w:val="center"/>
        <w:tblInd w:w="-43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23"/>
        <w:gridCol w:w="720"/>
        <w:gridCol w:w="1430"/>
        <w:gridCol w:w="1507"/>
        <w:gridCol w:w="1507"/>
        <w:gridCol w:w="1507"/>
      </w:tblGrid>
      <w:tr w:rsidR="00D04252" w:rsidRPr="00CA323B" w:rsidTr="0001385F">
        <w:trPr>
          <w:trHeight w:val="255"/>
          <w:jc w:val="center"/>
        </w:trPr>
        <w:tc>
          <w:tcPr>
            <w:tcW w:w="2823"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EE400B" w:rsidRDefault="00D04252" w:rsidP="0001385F">
            <w:pPr>
              <w:rPr>
                <w:lang w:val="en-GB"/>
              </w:rPr>
            </w:pPr>
            <w:r w:rsidRPr="00EE400B">
              <w:rPr>
                <w:lang w:val="en-GB"/>
              </w:rPr>
              <w:t>Frequency range</w:t>
            </w:r>
          </w:p>
        </w:tc>
        <w:tc>
          <w:tcPr>
            <w:tcW w:w="72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EE400B">
              <w:rPr>
                <w:lang w:val="en-GB"/>
              </w:rPr>
              <w:t>MHz</w:t>
            </w:r>
          </w:p>
        </w:tc>
        <w:tc>
          <w:tcPr>
            <w:tcW w:w="143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EE400B">
              <w:rPr>
                <w:lang w:val="en-GB"/>
              </w:rPr>
              <w:t>1805-1804</w:t>
            </w:r>
            <w:r>
              <w:rPr>
                <w:lang w:val="en-GB"/>
              </w:rPr>
              <w:t>.</w:t>
            </w:r>
            <w:r w:rsidRPr="00EE400B">
              <w:rPr>
                <w:lang w:val="en-GB"/>
              </w:rPr>
              <w:t>8</w:t>
            </w:r>
          </w:p>
        </w:tc>
        <w:tc>
          <w:tcPr>
            <w:tcW w:w="1507"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EE400B">
              <w:rPr>
                <w:lang w:val="en-GB"/>
              </w:rPr>
              <w:t>1804</w:t>
            </w:r>
            <w:r>
              <w:rPr>
                <w:lang w:val="en-GB"/>
              </w:rPr>
              <w:t>.</w:t>
            </w:r>
            <w:r w:rsidRPr="00EE400B">
              <w:rPr>
                <w:lang w:val="en-GB"/>
              </w:rPr>
              <w:t>8-1804</w:t>
            </w:r>
            <w:r>
              <w:rPr>
                <w:lang w:val="en-GB"/>
              </w:rPr>
              <w:t>.</w:t>
            </w:r>
            <w:r w:rsidRPr="00EE400B">
              <w:rPr>
                <w:lang w:val="en-GB"/>
              </w:rPr>
              <w:t>6</w:t>
            </w:r>
          </w:p>
        </w:tc>
        <w:tc>
          <w:tcPr>
            <w:tcW w:w="1507"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EE400B" w:rsidRDefault="00D04252" w:rsidP="0001385F">
            <w:pPr>
              <w:jc w:val="center"/>
              <w:rPr>
                <w:lang w:val="en-GB"/>
              </w:rPr>
            </w:pPr>
            <w:r>
              <w:rPr>
                <w:lang w:val="en-GB"/>
              </w:rPr>
              <w:t>1804.6-1804.4</w:t>
            </w:r>
          </w:p>
        </w:tc>
        <w:tc>
          <w:tcPr>
            <w:tcW w:w="1507"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EE400B" w:rsidRDefault="00D04252" w:rsidP="0001385F">
            <w:pPr>
              <w:jc w:val="center"/>
              <w:rPr>
                <w:lang w:val="en-GB"/>
              </w:rPr>
            </w:pPr>
            <w:r>
              <w:rPr>
                <w:lang w:val="en-GB"/>
              </w:rPr>
              <w:t>1804.4-1803.4</w:t>
            </w:r>
          </w:p>
        </w:tc>
      </w:tr>
      <w:tr w:rsidR="00D04252" w:rsidRPr="00CA323B" w:rsidTr="0001385F">
        <w:trPr>
          <w:trHeight w:val="255"/>
          <w:jc w:val="center"/>
        </w:trPr>
        <w:tc>
          <w:tcPr>
            <w:tcW w:w="2823" w:type="dxa"/>
            <w:tcBorders>
              <w:top w:val="single" w:sz="4" w:space="0" w:color="D2232A"/>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Offset from the edge</w:t>
            </w:r>
          </w:p>
        </w:tc>
        <w:tc>
          <w:tcPr>
            <w:tcW w:w="720"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MHz</w:t>
            </w:r>
          </w:p>
        </w:tc>
        <w:tc>
          <w:tcPr>
            <w:tcW w:w="1430"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0-0</w:t>
            </w:r>
            <w:r>
              <w:rPr>
                <w:lang w:val="en-GB"/>
              </w:rPr>
              <w:t>.</w:t>
            </w:r>
            <w:r w:rsidRPr="00FD6AC7">
              <w:rPr>
                <w:lang w:val="en-GB"/>
              </w:rPr>
              <w:t>2</w:t>
            </w:r>
          </w:p>
        </w:tc>
        <w:tc>
          <w:tcPr>
            <w:tcW w:w="1507"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0</w:t>
            </w:r>
            <w:r>
              <w:rPr>
                <w:lang w:val="en-GB"/>
              </w:rPr>
              <w:t>.</w:t>
            </w:r>
            <w:r w:rsidRPr="00FD6AC7">
              <w:rPr>
                <w:lang w:val="en-GB"/>
              </w:rPr>
              <w:t>2-0</w:t>
            </w:r>
            <w:r>
              <w:rPr>
                <w:lang w:val="en-GB"/>
              </w:rPr>
              <w:t>.</w:t>
            </w:r>
            <w:r w:rsidRPr="00FD6AC7">
              <w:rPr>
                <w:lang w:val="en-GB"/>
              </w:rPr>
              <w:t>4</w:t>
            </w:r>
          </w:p>
        </w:tc>
        <w:tc>
          <w:tcPr>
            <w:tcW w:w="1507"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0.4-0.6</w:t>
            </w:r>
          </w:p>
        </w:tc>
        <w:tc>
          <w:tcPr>
            <w:tcW w:w="1507"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0.6-1.6</w:t>
            </w:r>
          </w:p>
        </w:tc>
      </w:tr>
      <w:tr w:rsidR="00D04252" w:rsidRPr="00CA323B"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Victim UE characteristics</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43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CA323B"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Narrow-band blocking level</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dBm</w:t>
            </w:r>
          </w:p>
        </w:tc>
        <w:tc>
          <w:tcPr>
            <w:tcW w:w="1430" w:type="dxa"/>
            <w:tcBorders>
              <w:bottom w:val="single" w:sz="4" w:space="0" w:color="D2232A"/>
            </w:tcBorders>
            <w:shd w:val="clear" w:color="auto" w:fill="FFFFFF"/>
            <w:noWrap/>
            <w:vAlign w:val="center"/>
          </w:tcPr>
          <w:p w:rsidR="00D04252" w:rsidRPr="00FD6AC7" w:rsidRDefault="00D04252" w:rsidP="0001385F">
            <w:pPr>
              <w:jc w:val="center"/>
              <w:rPr>
                <w:lang w:val="en-GB"/>
              </w:rPr>
            </w:pPr>
            <w:r>
              <w:rPr>
                <w:lang w:val="en-GB"/>
              </w:rPr>
              <w:t>-90</w:t>
            </w:r>
          </w:p>
        </w:tc>
        <w:tc>
          <w:tcPr>
            <w:tcW w:w="1507" w:type="dxa"/>
            <w:tcBorders>
              <w:bottom w:val="single" w:sz="4" w:space="0" w:color="D2232A"/>
            </w:tcBorders>
            <w:shd w:val="clear" w:color="auto" w:fill="FFFFFF"/>
            <w:noWrap/>
            <w:vAlign w:val="center"/>
          </w:tcPr>
          <w:p w:rsidR="00D04252" w:rsidRPr="00FD6AC7" w:rsidRDefault="00D04252" w:rsidP="0001385F">
            <w:pPr>
              <w:jc w:val="center"/>
              <w:rPr>
                <w:lang w:val="en-GB"/>
              </w:rPr>
            </w:pPr>
            <w:r>
              <w:rPr>
                <w:lang w:val="en-GB"/>
              </w:rPr>
              <w:t>-58</w:t>
            </w:r>
          </w:p>
        </w:tc>
        <w:tc>
          <w:tcPr>
            <w:tcW w:w="1507" w:type="dxa"/>
            <w:tcBorders>
              <w:bottom w:val="single" w:sz="4" w:space="0" w:color="D2232A"/>
            </w:tcBorders>
            <w:shd w:val="clear" w:color="auto" w:fill="FFFFFF"/>
            <w:vAlign w:val="center"/>
          </w:tcPr>
          <w:p w:rsidR="00D04252" w:rsidRDefault="00D04252" w:rsidP="0001385F">
            <w:pPr>
              <w:jc w:val="center"/>
              <w:rPr>
                <w:lang w:val="en-GB"/>
              </w:rPr>
            </w:pPr>
            <w:r>
              <w:rPr>
                <w:lang w:val="en-GB"/>
              </w:rPr>
              <w:t>-50</w:t>
            </w:r>
          </w:p>
        </w:tc>
        <w:tc>
          <w:tcPr>
            <w:tcW w:w="1507" w:type="dxa"/>
            <w:tcBorders>
              <w:bottom w:val="single" w:sz="4" w:space="0" w:color="D2232A"/>
            </w:tcBorders>
            <w:shd w:val="clear" w:color="auto" w:fill="FFFFFF"/>
            <w:vAlign w:val="center"/>
          </w:tcPr>
          <w:p w:rsidR="00D04252" w:rsidRDefault="00D04252" w:rsidP="0001385F">
            <w:pPr>
              <w:jc w:val="center"/>
              <w:rPr>
                <w:lang w:val="en-GB"/>
              </w:rPr>
            </w:pPr>
            <w:r>
              <w:rPr>
                <w:lang w:val="en-GB"/>
              </w:rPr>
              <w:t>-43</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43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lastRenderedPageBreak/>
              <w:t>Path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430" w:type="dxa"/>
            <w:shd w:val="clear" w:color="auto" w:fill="FFFFFF"/>
            <w:noWrap/>
            <w:vAlign w:val="center"/>
          </w:tcPr>
          <w:p w:rsidR="00D04252" w:rsidRPr="00FD6AC7" w:rsidRDefault="00D04252" w:rsidP="0001385F">
            <w:pPr>
              <w:jc w:val="center"/>
              <w:rPr>
                <w:lang w:val="en-GB"/>
              </w:rPr>
            </w:pPr>
            <w:r>
              <w:rPr>
                <w:lang w:val="en-GB"/>
              </w:rPr>
              <w:t>51.5</w:t>
            </w:r>
          </w:p>
        </w:tc>
        <w:tc>
          <w:tcPr>
            <w:tcW w:w="1507" w:type="dxa"/>
            <w:shd w:val="clear" w:color="auto" w:fill="FFFFFF"/>
            <w:noWrap/>
            <w:vAlign w:val="center"/>
          </w:tcPr>
          <w:p w:rsidR="00D04252" w:rsidRPr="00FD6AC7" w:rsidRDefault="00D04252" w:rsidP="0001385F">
            <w:pPr>
              <w:jc w:val="center"/>
              <w:rPr>
                <w:lang w:val="en-GB"/>
              </w:rPr>
            </w:pPr>
            <w:r>
              <w:rPr>
                <w:lang w:val="en-GB"/>
              </w:rPr>
              <w:t>51.5</w:t>
            </w:r>
          </w:p>
        </w:tc>
        <w:tc>
          <w:tcPr>
            <w:tcW w:w="1507" w:type="dxa"/>
            <w:shd w:val="clear" w:color="auto" w:fill="FFFFFF"/>
            <w:vAlign w:val="center"/>
          </w:tcPr>
          <w:p w:rsidR="00D04252" w:rsidRPr="00FD6AC7" w:rsidRDefault="00D04252" w:rsidP="0001385F">
            <w:pPr>
              <w:jc w:val="center"/>
              <w:rPr>
                <w:lang w:val="en-GB"/>
              </w:rPr>
            </w:pPr>
            <w:r>
              <w:rPr>
                <w:lang w:val="en-GB"/>
              </w:rPr>
              <w:t>51.5</w:t>
            </w:r>
          </w:p>
        </w:tc>
        <w:tc>
          <w:tcPr>
            <w:tcW w:w="1507" w:type="dxa"/>
            <w:shd w:val="clear" w:color="auto" w:fill="FFFFFF"/>
            <w:vAlign w:val="center"/>
          </w:tcPr>
          <w:p w:rsidR="00D04252" w:rsidRPr="00FD6AC7" w:rsidRDefault="00D04252" w:rsidP="0001385F">
            <w:pPr>
              <w:jc w:val="center"/>
              <w:rPr>
                <w:lang w:val="en-GB"/>
              </w:rPr>
            </w:pPr>
            <w:r>
              <w:rPr>
                <w:lang w:val="en-GB"/>
              </w:rPr>
              <w:t>51.5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Antenna gain</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r>
              <w:rPr>
                <w:lang w:val="en-GB"/>
              </w:rPr>
              <w:t>i</w:t>
            </w:r>
          </w:p>
        </w:tc>
        <w:tc>
          <w:tcPr>
            <w:tcW w:w="1430" w:type="dxa"/>
            <w:shd w:val="clear" w:color="auto" w:fill="FFFFFF"/>
            <w:noWrap/>
            <w:vAlign w:val="center"/>
          </w:tcPr>
          <w:p w:rsidR="00D04252" w:rsidRPr="00FD6AC7" w:rsidRDefault="00D04252" w:rsidP="0001385F">
            <w:pPr>
              <w:jc w:val="center"/>
              <w:rPr>
                <w:lang w:val="en-GB"/>
              </w:rPr>
            </w:pPr>
            <w:r w:rsidRPr="00FD6AC7">
              <w:rPr>
                <w:lang w:val="en-GB"/>
              </w:rPr>
              <w:t>-4</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-4</w:t>
            </w:r>
          </w:p>
        </w:tc>
        <w:tc>
          <w:tcPr>
            <w:tcW w:w="1507" w:type="dxa"/>
            <w:shd w:val="clear" w:color="auto" w:fill="FFFFFF"/>
            <w:vAlign w:val="center"/>
          </w:tcPr>
          <w:p w:rsidR="00D04252" w:rsidRPr="00FD6AC7" w:rsidRDefault="00D04252" w:rsidP="0001385F">
            <w:pPr>
              <w:jc w:val="center"/>
              <w:rPr>
                <w:lang w:val="en-GB"/>
              </w:rPr>
            </w:pPr>
            <w:r>
              <w:rPr>
                <w:lang w:val="en-GB"/>
              </w:rPr>
              <w:t>-4</w:t>
            </w:r>
          </w:p>
        </w:tc>
        <w:tc>
          <w:tcPr>
            <w:tcW w:w="1507" w:type="dxa"/>
            <w:shd w:val="clear" w:color="auto" w:fill="FFFFFF"/>
            <w:vAlign w:val="center"/>
          </w:tcPr>
          <w:p w:rsidR="00D04252" w:rsidRPr="00FD6AC7" w:rsidRDefault="00D04252" w:rsidP="0001385F">
            <w:pPr>
              <w:jc w:val="center"/>
              <w:rPr>
                <w:lang w:val="en-GB"/>
              </w:rPr>
            </w:pPr>
            <w:r>
              <w:rPr>
                <w:lang w:val="en-GB"/>
              </w:rPr>
              <w:t>-4</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UE body loss</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w:t>
            </w:r>
          </w:p>
        </w:tc>
        <w:tc>
          <w:tcPr>
            <w:tcW w:w="143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3</w:t>
            </w:r>
          </w:p>
        </w:tc>
        <w:tc>
          <w:tcPr>
            <w:tcW w:w="1507"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3</w:t>
            </w:r>
          </w:p>
        </w:tc>
        <w:tc>
          <w:tcPr>
            <w:tcW w:w="1507"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3</w:t>
            </w:r>
          </w:p>
        </w:tc>
        <w:tc>
          <w:tcPr>
            <w:tcW w:w="1507"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3</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43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430" w:type="dxa"/>
            <w:shd w:val="clear" w:color="auto" w:fill="FFFFFF"/>
            <w:noWrap/>
            <w:vAlign w:val="center"/>
          </w:tcPr>
          <w:p w:rsidR="00D04252" w:rsidRPr="00FD6AC7" w:rsidRDefault="00D04252" w:rsidP="0001385F">
            <w:pPr>
              <w:jc w:val="center"/>
              <w:rPr>
                <w:lang w:val="en-GB"/>
              </w:rPr>
            </w:pPr>
            <w:r w:rsidRPr="00FD6AC7">
              <w:rPr>
                <w:lang w:val="en-GB"/>
              </w:rPr>
              <w:t>1</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w:t>
            </w:r>
          </w:p>
        </w:tc>
        <w:tc>
          <w:tcPr>
            <w:tcW w:w="1507" w:type="dxa"/>
            <w:shd w:val="clear" w:color="auto" w:fill="FFFFFF"/>
            <w:vAlign w:val="center"/>
          </w:tcPr>
          <w:p w:rsidR="00D04252" w:rsidRPr="00FD6AC7" w:rsidRDefault="00D04252" w:rsidP="0001385F">
            <w:pPr>
              <w:jc w:val="center"/>
              <w:rPr>
                <w:lang w:val="en-GB"/>
              </w:rPr>
            </w:pPr>
            <w:r>
              <w:rPr>
                <w:lang w:val="en-GB"/>
              </w:rPr>
              <w:t>1</w:t>
            </w:r>
          </w:p>
        </w:tc>
        <w:tc>
          <w:tcPr>
            <w:tcW w:w="1507" w:type="dxa"/>
            <w:shd w:val="clear" w:color="auto" w:fill="FFFFFF"/>
            <w:vAlign w:val="center"/>
          </w:tcPr>
          <w:p w:rsidR="00D04252" w:rsidRPr="00FD6AC7" w:rsidRDefault="00D04252" w:rsidP="0001385F">
            <w:pPr>
              <w:jc w:val="center"/>
              <w:rPr>
                <w:lang w:val="en-GB"/>
              </w:rPr>
            </w:pPr>
            <w:r>
              <w:rPr>
                <w:lang w:val="en-GB"/>
              </w:rPr>
              <w:t>1</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430" w:type="dxa"/>
            <w:shd w:val="clear" w:color="auto" w:fill="FFFFFF"/>
            <w:noWrap/>
            <w:vAlign w:val="center"/>
          </w:tcPr>
          <w:p w:rsidR="00D04252" w:rsidRPr="003B64DA" w:rsidRDefault="00D04252" w:rsidP="0001385F">
            <w:pPr>
              <w:jc w:val="center"/>
              <w:rPr>
                <w:color w:val="FF0000"/>
                <w:lang w:val="en-GB"/>
              </w:rPr>
            </w:pPr>
            <w:r>
              <w:rPr>
                <w:color w:val="FF0000"/>
                <w:lang w:val="en-GB"/>
              </w:rPr>
              <w:t>-30.5</w:t>
            </w:r>
          </w:p>
        </w:tc>
        <w:tc>
          <w:tcPr>
            <w:tcW w:w="1507" w:type="dxa"/>
            <w:shd w:val="clear" w:color="auto" w:fill="FFFFFF"/>
            <w:noWrap/>
            <w:vAlign w:val="center"/>
          </w:tcPr>
          <w:p w:rsidR="00D04252" w:rsidRPr="00CA323B" w:rsidRDefault="00D04252" w:rsidP="0001385F">
            <w:pPr>
              <w:jc w:val="center"/>
              <w:rPr>
                <w:color w:val="FF0000"/>
                <w:lang w:val="en-GB"/>
              </w:rPr>
            </w:pPr>
            <w:r w:rsidRPr="00CA323B">
              <w:rPr>
                <w:color w:val="FF0000"/>
                <w:lang w:val="en-GB"/>
              </w:rPr>
              <w:t>1</w:t>
            </w:r>
            <w:r>
              <w:rPr>
                <w:color w:val="FF0000"/>
                <w:lang w:val="en-GB"/>
              </w:rPr>
              <w:t>.</w:t>
            </w:r>
            <w:r w:rsidRPr="00CA323B">
              <w:rPr>
                <w:color w:val="FF0000"/>
                <w:lang w:val="en-GB"/>
              </w:rPr>
              <w:t>5</w:t>
            </w:r>
          </w:p>
        </w:tc>
        <w:tc>
          <w:tcPr>
            <w:tcW w:w="1507" w:type="dxa"/>
            <w:shd w:val="clear" w:color="auto" w:fill="FFFFFF"/>
            <w:vAlign w:val="center"/>
          </w:tcPr>
          <w:p w:rsidR="00D04252" w:rsidRPr="00CA323B" w:rsidRDefault="00D04252" w:rsidP="0001385F">
            <w:pPr>
              <w:jc w:val="center"/>
              <w:rPr>
                <w:color w:val="FF0000"/>
                <w:lang w:val="en-GB"/>
              </w:rPr>
            </w:pPr>
            <w:r w:rsidRPr="00CA323B">
              <w:rPr>
                <w:color w:val="FF0000"/>
                <w:lang w:val="en-GB"/>
              </w:rPr>
              <w:t>9</w:t>
            </w:r>
            <w:r>
              <w:rPr>
                <w:color w:val="FF0000"/>
                <w:lang w:val="en-GB"/>
              </w:rPr>
              <w:t>.</w:t>
            </w:r>
            <w:r w:rsidRPr="00CA323B">
              <w:rPr>
                <w:color w:val="FF0000"/>
                <w:lang w:val="en-GB"/>
              </w:rPr>
              <w:t>5</w:t>
            </w:r>
          </w:p>
        </w:tc>
        <w:tc>
          <w:tcPr>
            <w:tcW w:w="1507" w:type="dxa"/>
            <w:shd w:val="clear" w:color="auto" w:fill="FFFFFF"/>
            <w:vAlign w:val="center"/>
          </w:tcPr>
          <w:p w:rsidR="00D04252" w:rsidRPr="00AF61A6" w:rsidRDefault="00D04252" w:rsidP="0001385F">
            <w:pPr>
              <w:jc w:val="center"/>
              <w:rPr>
                <w:lang w:val="en-GB"/>
              </w:rPr>
            </w:pPr>
            <w:r>
              <w:rPr>
                <w:lang w:val="en-GB"/>
              </w:rPr>
              <w:t>16.5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430" w:type="dxa"/>
            <w:shd w:val="clear" w:color="auto" w:fill="FFFFFF"/>
            <w:noWrap/>
            <w:vAlign w:val="center"/>
          </w:tcPr>
          <w:p w:rsidR="00D04252" w:rsidRPr="00FD6AC7" w:rsidRDefault="00D04252" w:rsidP="0001385F">
            <w:pPr>
              <w:jc w:val="center"/>
              <w:rPr>
                <w:lang w:val="en-GB"/>
              </w:rPr>
            </w:pPr>
            <w:r w:rsidRPr="00FD6AC7">
              <w:rPr>
                <w:lang w:val="en-GB"/>
              </w:rPr>
              <w:t>13</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13</w:t>
            </w:r>
          </w:p>
        </w:tc>
        <w:tc>
          <w:tcPr>
            <w:tcW w:w="1507" w:type="dxa"/>
            <w:shd w:val="clear" w:color="auto" w:fill="FFFFFF"/>
            <w:vAlign w:val="center"/>
          </w:tcPr>
          <w:p w:rsidR="00D04252" w:rsidRPr="00FD6AC7" w:rsidRDefault="00D04252" w:rsidP="0001385F">
            <w:pPr>
              <w:jc w:val="center"/>
              <w:rPr>
                <w:lang w:val="en-GB"/>
              </w:rPr>
            </w:pPr>
            <w:r>
              <w:rPr>
                <w:lang w:val="en-GB"/>
              </w:rPr>
              <w:t>13</w:t>
            </w:r>
          </w:p>
        </w:tc>
        <w:tc>
          <w:tcPr>
            <w:tcW w:w="1507" w:type="dxa"/>
            <w:shd w:val="clear" w:color="auto" w:fill="FFFFFF"/>
            <w:vAlign w:val="center"/>
          </w:tcPr>
          <w:p w:rsidR="00D04252" w:rsidRPr="00FD6AC7" w:rsidRDefault="00D04252" w:rsidP="0001385F">
            <w:pPr>
              <w:jc w:val="center"/>
              <w:rPr>
                <w:lang w:val="en-GB"/>
              </w:rPr>
            </w:pPr>
            <w:r>
              <w:rPr>
                <w:lang w:val="en-GB"/>
              </w:rPr>
              <w:t>13</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Conclusion</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 </w:t>
            </w:r>
          </w:p>
        </w:tc>
        <w:tc>
          <w:tcPr>
            <w:tcW w:w="1430" w:type="dxa"/>
            <w:tcBorders>
              <w:bottom w:val="single" w:sz="4" w:space="0" w:color="D2232A"/>
            </w:tcBorders>
            <w:shd w:val="clear" w:color="auto" w:fill="FFFFFF"/>
            <w:vAlign w:val="center"/>
          </w:tcPr>
          <w:p w:rsidR="00D04252" w:rsidRPr="003B64DA" w:rsidRDefault="00D04252" w:rsidP="0001385F">
            <w:pPr>
              <w:jc w:val="center"/>
              <w:rPr>
                <w:color w:val="FF0000"/>
                <w:lang w:val="en-GB"/>
              </w:rPr>
            </w:pPr>
            <w:r w:rsidRPr="003B64DA">
              <w:rPr>
                <w:color w:val="FF0000"/>
                <w:lang w:val="en-GB"/>
              </w:rPr>
              <w:t>Guard band</w:t>
            </w:r>
          </w:p>
        </w:tc>
        <w:tc>
          <w:tcPr>
            <w:tcW w:w="1507" w:type="dxa"/>
            <w:tcBorders>
              <w:bottom w:val="single" w:sz="4" w:space="0" w:color="D2232A"/>
            </w:tcBorders>
            <w:shd w:val="clear" w:color="auto" w:fill="FFFFFF"/>
            <w:vAlign w:val="center"/>
          </w:tcPr>
          <w:p w:rsidR="00D04252" w:rsidRPr="00CA323B" w:rsidRDefault="00D04252" w:rsidP="0001385F">
            <w:pPr>
              <w:jc w:val="center"/>
              <w:rPr>
                <w:color w:val="FF0000"/>
                <w:lang w:val="en-GB"/>
              </w:rPr>
            </w:pPr>
            <w:r w:rsidRPr="00F247D9">
              <w:rPr>
                <w:color w:val="FF0000"/>
                <w:lang w:val="en-GB"/>
              </w:rPr>
              <w:t>Guard band</w:t>
            </w:r>
          </w:p>
        </w:tc>
        <w:tc>
          <w:tcPr>
            <w:tcW w:w="1507" w:type="dxa"/>
            <w:tcBorders>
              <w:bottom w:val="single" w:sz="4" w:space="0" w:color="D2232A"/>
            </w:tcBorders>
            <w:shd w:val="clear" w:color="auto" w:fill="FFFFFF"/>
            <w:vAlign w:val="center"/>
          </w:tcPr>
          <w:p w:rsidR="00D04252" w:rsidRPr="00CA323B" w:rsidRDefault="00D04252" w:rsidP="0001385F">
            <w:pPr>
              <w:jc w:val="center"/>
              <w:rPr>
                <w:color w:val="FF0000"/>
                <w:lang w:val="en-GB"/>
              </w:rPr>
            </w:pPr>
            <w:r w:rsidRPr="00F247D9">
              <w:rPr>
                <w:color w:val="FF0000"/>
                <w:lang w:val="en-GB"/>
              </w:rPr>
              <w:t>Guard band</w:t>
            </w:r>
          </w:p>
        </w:tc>
        <w:tc>
          <w:tcPr>
            <w:tcW w:w="1507" w:type="dxa"/>
            <w:tcBorders>
              <w:bottom w:val="single" w:sz="4" w:space="0" w:color="D2232A"/>
            </w:tcBorders>
            <w:shd w:val="clear" w:color="auto" w:fill="FFFFFF"/>
            <w:vAlign w:val="center"/>
          </w:tcPr>
          <w:p w:rsidR="00D04252" w:rsidRPr="00AF61A6" w:rsidRDefault="00D04252" w:rsidP="0001385F">
            <w:pPr>
              <w:jc w:val="center"/>
              <w:rPr>
                <w:lang w:val="en-GB"/>
              </w:rPr>
            </w:pPr>
            <w:r>
              <w:rPr>
                <w:lang w:val="en-GB"/>
              </w:rPr>
              <w:t>Ok</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43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c>
          <w:tcPr>
            <w:tcW w:w="1507"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430" w:type="dxa"/>
            <w:shd w:val="clear" w:color="auto" w:fill="FFFFFF"/>
            <w:noWrap/>
            <w:vAlign w:val="center"/>
          </w:tcPr>
          <w:p w:rsidR="00D04252" w:rsidRPr="00FD6AC7" w:rsidRDefault="00D04252" w:rsidP="0001385F">
            <w:pPr>
              <w:jc w:val="center"/>
              <w:rPr>
                <w:lang w:val="en-GB"/>
              </w:rPr>
            </w:pPr>
            <w:r w:rsidRPr="00FD6AC7">
              <w:rPr>
                <w:lang w:val="en-GB"/>
              </w:rPr>
              <w:t>15</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15</w:t>
            </w:r>
          </w:p>
        </w:tc>
        <w:tc>
          <w:tcPr>
            <w:tcW w:w="1507" w:type="dxa"/>
            <w:shd w:val="clear" w:color="auto" w:fill="FFFFFF"/>
            <w:vAlign w:val="center"/>
          </w:tcPr>
          <w:p w:rsidR="00D04252" w:rsidRPr="00FD6AC7" w:rsidRDefault="00D04252" w:rsidP="0001385F">
            <w:pPr>
              <w:jc w:val="center"/>
              <w:rPr>
                <w:lang w:val="en-GB"/>
              </w:rPr>
            </w:pPr>
            <w:r>
              <w:rPr>
                <w:lang w:val="en-GB"/>
              </w:rPr>
              <w:t>15</w:t>
            </w:r>
          </w:p>
        </w:tc>
        <w:tc>
          <w:tcPr>
            <w:tcW w:w="1507" w:type="dxa"/>
            <w:shd w:val="clear" w:color="auto" w:fill="FFFFFF"/>
            <w:vAlign w:val="center"/>
          </w:tcPr>
          <w:p w:rsidR="00D04252" w:rsidRPr="00FD6AC7" w:rsidRDefault="00D04252" w:rsidP="0001385F">
            <w:pPr>
              <w:jc w:val="center"/>
              <w:rPr>
                <w:lang w:val="en-GB"/>
              </w:rPr>
            </w:pPr>
            <w:r>
              <w:rPr>
                <w:lang w:val="en-GB"/>
              </w:rPr>
              <w:t>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430" w:type="dxa"/>
            <w:shd w:val="clear" w:color="auto" w:fill="FFFFFF"/>
            <w:noWrap/>
            <w:vAlign w:val="center"/>
          </w:tcPr>
          <w:p w:rsidR="00D04252" w:rsidRPr="003B64DA" w:rsidRDefault="00D04252" w:rsidP="0001385F">
            <w:pPr>
              <w:jc w:val="center"/>
              <w:rPr>
                <w:color w:val="FF0000"/>
                <w:lang w:val="en-GB"/>
              </w:rPr>
            </w:pPr>
            <w:r>
              <w:rPr>
                <w:color w:val="FF0000"/>
                <w:lang w:val="en-GB"/>
              </w:rPr>
              <w:t>-16.5</w:t>
            </w:r>
          </w:p>
        </w:tc>
        <w:tc>
          <w:tcPr>
            <w:tcW w:w="1507" w:type="dxa"/>
            <w:shd w:val="clear" w:color="auto" w:fill="FFFFFF"/>
            <w:noWrap/>
            <w:vAlign w:val="center"/>
          </w:tcPr>
          <w:p w:rsidR="00D04252" w:rsidRPr="00CA323B" w:rsidRDefault="00D04252" w:rsidP="0001385F">
            <w:pPr>
              <w:jc w:val="center"/>
              <w:rPr>
                <w:color w:val="FF0000"/>
                <w:lang w:val="en-GB"/>
              </w:rPr>
            </w:pPr>
            <w:r w:rsidRPr="00CA323B">
              <w:rPr>
                <w:color w:val="FF0000"/>
                <w:lang w:val="en-GB"/>
              </w:rPr>
              <w:t>15</w:t>
            </w:r>
            <w:r>
              <w:rPr>
                <w:color w:val="FF0000"/>
                <w:lang w:val="en-GB"/>
              </w:rPr>
              <w:t>.</w:t>
            </w:r>
            <w:r w:rsidRPr="00CA323B">
              <w:rPr>
                <w:color w:val="FF0000"/>
                <w:lang w:val="en-GB"/>
              </w:rPr>
              <w:t>5</w:t>
            </w:r>
          </w:p>
        </w:tc>
        <w:tc>
          <w:tcPr>
            <w:tcW w:w="1507" w:type="dxa"/>
            <w:shd w:val="clear" w:color="auto" w:fill="FFFFFF"/>
            <w:vAlign w:val="center"/>
          </w:tcPr>
          <w:p w:rsidR="00D04252" w:rsidRDefault="00D04252" w:rsidP="0001385F">
            <w:pPr>
              <w:jc w:val="center"/>
              <w:rPr>
                <w:lang w:val="en-GB"/>
              </w:rPr>
            </w:pPr>
            <w:r>
              <w:rPr>
                <w:lang w:val="en-GB"/>
              </w:rPr>
              <w:t>23.5</w:t>
            </w:r>
          </w:p>
        </w:tc>
        <w:tc>
          <w:tcPr>
            <w:tcW w:w="1507" w:type="dxa"/>
            <w:shd w:val="clear" w:color="auto" w:fill="FFFFFF"/>
            <w:vAlign w:val="center"/>
          </w:tcPr>
          <w:p w:rsidR="00D04252" w:rsidRDefault="00D04252" w:rsidP="0001385F">
            <w:pPr>
              <w:jc w:val="center"/>
              <w:rPr>
                <w:lang w:val="en-GB"/>
              </w:rPr>
            </w:pPr>
            <w:r>
              <w:rPr>
                <w:lang w:val="en-GB"/>
              </w:rPr>
              <w:t>30.5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430" w:type="dxa"/>
            <w:shd w:val="clear" w:color="auto" w:fill="FFFFFF"/>
            <w:noWrap/>
            <w:vAlign w:val="center"/>
          </w:tcPr>
          <w:p w:rsidR="00D04252" w:rsidRPr="00FD6AC7" w:rsidRDefault="00D04252" w:rsidP="0001385F">
            <w:pPr>
              <w:jc w:val="center"/>
              <w:rPr>
                <w:lang w:val="en-GB"/>
              </w:rPr>
            </w:pPr>
            <w:r w:rsidRPr="00FD6AC7">
              <w:rPr>
                <w:lang w:val="en-GB"/>
              </w:rPr>
              <w:t>17</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17</w:t>
            </w:r>
          </w:p>
        </w:tc>
        <w:tc>
          <w:tcPr>
            <w:tcW w:w="1507" w:type="dxa"/>
            <w:shd w:val="clear" w:color="auto" w:fill="FFFFFF"/>
            <w:vAlign w:val="center"/>
          </w:tcPr>
          <w:p w:rsidR="00D04252" w:rsidRPr="00FD6AC7" w:rsidRDefault="00D04252" w:rsidP="0001385F">
            <w:pPr>
              <w:jc w:val="center"/>
              <w:rPr>
                <w:lang w:val="en-GB"/>
              </w:rPr>
            </w:pPr>
            <w:r>
              <w:rPr>
                <w:lang w:val="en-GB"/>
              </w:rPr>
              <w:t>17</w:t>
            </w:r>
          </w:p>
        </w:tc>
        <w:tc>
          <w:tcPr>
            <w:tcW w:w="1507" w:type="dxa"/>
            <w:shd w:val="clear" w:color="auto" w:fill="FFFFFF"/>
            <w:vAlign w:val="center"/>
          </w:tcPr>
          <w:p w:rsidR="00D04252" w:rsidRPr="00FD6AC7" w:rsidRDefault="00D04252" w:rsidP="0001385F">
            <w:pPr>
              <w:jc w:val="center"/>
              <w:rPr>
                <w:lang w:val="en-GB"/>
              </w:rPr>
            </w:pPr>
            <w:r>
              <w:rPr>
                <w:lang w:val="en-GB"/>
              </w:rPr>
              <w:t>17</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Conclusion</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 </w:t>
            </w:r>
          </w:p>
        </w:tc>
        <w:tc>
          <w:tcPr>
            <w:tcW w:w="1430" w:type="dxa"/>
            <w:shd w:val="clear" w:color="auto" w:fill="FFFFFF"/>
            <w:vAlign w:val="center"/>
          </w:tcPr>
          <w:p w:rsidR="00D04252" w:rsidRPr="003B64DA" w:rsidRDefault="00D04252" w:rsidP="0001385F">
            <w:pPr>
              <w:jc w:val="center"/>
              <w:rPr>
                <w:color w:val="FF0000"/>
                <w:lang w:val="en-GB"/>
              </w:rPr>
            </w:pPr>
            <w:r w:rsidRPr="003B64DA">
              <w:rPr>
                <w:color w:val="FF0000"/>
                <w:lang w:val="en-GB"/>
              </w:rPr>
              <w:t>Guard band</w:t>
            </w:r>
          </w:p>
        </w:tc>
        <w:tc>
          <w:tcPr>
            <w:tcW w:w="1507" w:type="dxa"/>
            <w:shd w:val="clear" w:color="auto" w:fill="FFFFFF"/>
            <w:vAlign w:val="center"/>
          </w:tcPr>
          <w:p w:rsidR="00D04252" w:rsidRPr="00CA323B" w:rsidRDefault="00D04252" w:rsidP="0001385F">
            <w:pPr>
              <w:jc w:val="center"/>
              <w:rPr>
                <w:color w:val="FF0000"/>
                <w:lang w:val="en-GB"/>
              </w:rPr>
            </w:pPr>
            <w:r w:rsidRPr="00F247D9">
              <w:rPr>
                <w:color w:val="FF0000"/>
                <w:lang w:val="en-GB"/>
              </w:rPr>
              <w:t>Guard band</w:t>
            </w:r>
          </w:p>
        </w:tc>
        <w:tc>
          <w:tcPr>
            <w:tcW w:w="1507" w:type="dxa"/>
            <w:shd w:val="clear" w:color="auto" w:fill="FFFFFF"/>
            <w:vAlign w:val="center"/>
          </w:tcPr>
          <w:p w:rsidR="00D04252" w:rsidRPr="00FD6AC7" w:rsidRDefault="00D04252" w:rsidP="0001385F">
            <w:pPr>
              <w:jc w:val="center"/>
              <w:rPr>
                <w:lang w:val="en-GB"/>
              </w:rPr>
            </w:pPr>
            <w:r>
              <w:rPr>
                <w:lang w:val="en-GB"/>
              </w:rPr>
              <w:t>Ok</w:t>
            </w:r>
          </w:p>
        </w:tc>
        <w:tc>
          <w:tcPr>
            <w:tcW w:w="1507" w:type="dxa"/>
            <w:shd w:val="clear" w:color="auto" w:fill="FFFFFF"/>
            <w:vAlign w:val="center"/>
          </w:tcPr>
          <w:p w:rsidR="00D04252" w:rsidRPr="00FD6AC7" w:rsidRDefault="00D04252" w:rsidP="0001385F">
            <w:pPr>
              <w:jc w:val="center"/>
              <w:rPr>
                <w:lang w:val="en-GB"/>
              </w:rPr>
            </w:pPr>
            <w:r>
              <w:rPr>
                <w:lang w:val="en-GB"/>
              </w:rPr>
              <w:t>Ok</w:t>
            </w:r>
          </w:p>
        </w:tc>
      </w:tr>
    </w:tbl>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32</w:t>
      </w:r>
      <w:r w:rsidR="00B858D1">
        <w:fldChar w:fldCharType="end"/>
      </w:r>
      <w:r w:rsidRPr="001A635B">
        <w:t>:</w:t>
      </w:r>
      <w:r>
        <w:t xml:space="preserve"> Calculation of maximum allowed microphone </w:t>
      </w:r>
      <w:r w:rsidR="00D6528A">
        <w:t>e.i.r.p.</w:t>
      </w:r>
      <w:r>
        <w:t xml:space="preserve"> for an LTE UE </w:t>
      </w:r>
      <w:r w:rsidR="00236D0F">
        <w:br/>
      </w:r>
      <w:r>
        <w:t>(Scenario 10)</w:t>
      </w:r>
    </w:p>
    <w:tbl>
      <w:tblPr>
        <w:tblW w:w="9796" w:type="dxa"/>
        <w:jc w:val="center"/>
        <w:tblInd w:w="-433"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23"/>
        <w:gridCol w:w="720"/>
        <w:gridCol w:w="1507"/>
        <w:gridCol w:w="1620"/>
        <w:gridCol w:w="1563"/>
        <w:gridCol w:w="1563"/>
      </w:tblGrid>
      <w:tr w:rsidR="00D04252" w:rsidRPr="00EF2421" w:rsidTr="0001385F">
        <w:trPr>
          <w:trHeight w:val="255"/>
          <w:jc w:val="center"/>
        </w:trPr>
        <w:tc>
          <w:tcPr>
            <w:tcW w:w="2823"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EE400B" w:rsidRDefault="00D04252" w:rsidP="0001385F">
            <w:pPr>
              <w:rPr>
                <w:lang w:val="en-GB"/>
              </w:rPr>
            </w:pPr>
            <w:r w:rsidRPr="00EE400B">
              <w:rPr>
                <w:lang w:val="en-GB"/>
              </w:rPr>
              <w:t>Frequency range</w:t>
            </w:r>
          </w:p>
        </w:tc>
        <w:tc>
          <w:tcPr>
            <w:tcW w:w="72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EE400B">
              <w:rPr>
                <w:lang w:val="en-GB"/>
              </w:rPr>
              <w:t>MHz</w:t>
            </w:r>
          </w:p>
        </w:tc>
        <w:tc>
          <w:tcPr>
            <w:tcW w:w="1507"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EE400B">
              <w:rPr>
                <w:lang w:val="en-GB"/>
              </w:rPr>
              <w:t>1804</w:t>
            </w:r>
            <w:r>
              <w:rPr>
                <w:lang w:val="en-GB"/>
              </w:rPr>
              <w:t>.</w:t>
            </w:r>
            <w:r w:rsidRPr="00EE400B">
              <w:rPr>
                <w:lang w:val="en-GB"/>
              </w:rPr>
              <w:t>8-1804</w:t>
            </w:r>
            <w:r>
              <w:rPr>
                <w:lang w:val="en-GB"/>
              </w:rPr>
              <w:t>.</w:t>
            </w:r>
            <w:r w:rsidRPr="00EE400B">
              <w:rPr>
                <w:lang w:val="en-GB"/>
              </w:rPr>
              <w:t>6</w:t>
            </w:r>
          </w:p>
        </w:tc>
        <w:tc>
          <w:tcPr>
            <w:tcW w:w="1620"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FD6AC7" w:rsidRDefault="00D04252" w:rsidP="0001385F">
            <w:pPr>
              <w:jc w:val="center"/>
              <w:rPr>
                <w:lang w:val="en-GB"/>
              </w:rPr>
            </w:pPr>
            <w:r w:rsidRPr="00EE400B">
              <w:rPr>
                <w:lang w:val="en-GB"/>
              </w:rPr>
              <w:t>180</w:t>
            </w:r>
            <w:r>
              <w:rPr>
                <w:lang w:val="en-GB"/>
              </w:rPr>
              <w:t>2.6</w:t>
            </w:r>
            <w:r w:rsidRPr="00EE400B">
              <w:rPr>
                <w:lang w:val="en-GB"/>
              </w:rPr>
              <w:t>-180</w:t>
            </w:r>
            <w:r>
              <w:rPr>
                <w:lang w:val="en-GB"/>
              </w:rPr>
              <w:t>2.4</w:t>
            </w:r>
          </w:p>
        </w:tc>
        <w:tc>
          <w:tcPr>
            <w:tcW w:w="1563"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FD6AC7" w:rsidRDefault="00D04252" w:rsidP="0001385F">
            <w:pPr>
              <w:jc w:val="center"/>
              <w:rPr>
                <w:lang w:val="en-GB"/>
              </w:rPr>
            </w:pPr>
            <w:r>
              <w:rPr>
                <w:lang w:val="en-GB"/>
              </w:rPr>
              <w:t>1800.2-1800</w:t>
            </w:r>
          </w:p>
        </w:tc>
        <w:tc>
          <w:tcPr>
            <w:tcW w:w="1563"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EE400B" w:rsidRDefault="00D04252" w:rsidP="0001385F">
            <w:pPr>
              <w:jc w:val="center"/>
              <w:rPr>
                <w:lang w:val="en-GB"/>
              </w:rPr>
            </w:pPr>
            <w:r>
              <w:rPr>
                <w:lang w:val="en-GB"/>
              </w:rPr>
              <w:t>1800-1789.8</w:t>
            </w:r>
          </w:p>
        </w:tc>
      </w:tr>
      <w:tr w:rsidR="00D04252" w:rsidRPr="00EF2421" w:rsidTr="0001385F">
        <w:trPr>
          <w:trHeight w:val="255"/>
          <w:jc w:val="center"/>
        </w:trPr>
        <w:tc>
          <w:tcPr>
            <w:tcW w:w="2823" w:type="dxa"/>
            <w:tcBorders>
              <w:top w:val="single" w:sz="4" w:space="0" w:color="D2232A"/>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Offset from the edge</w:t>
            </w:r>
          </w:p>
        </w:tc>
        <w:tc>
          <w:tcPr>
            <w:tcW w:w="720"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MHz</w:t>
            </w:r>
          </w:p>
        </w:tc>
        <w:tc>
          <w:tcPr>
            <w:tcW w:w="1507"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0</w:t>
            </w:r>
            <w:r>
              <w:rPr>
                <w:lang w:val="en-GB"/>
              </w:rPr>
              <w:t>.</w:t>
            </w:r>
            <w:r w:rsidRPr="00FD6AC7">
              <w:rPr>
                <w:lang w:val="en-GB"/>
              </w:rPr>
              <w:t>2-0</w:t>
            </w:r>
            <w:r>
              <w:rPr>
                <w:lang w:val="en-GB"/>
              </w:rPr>
              <w:t>.</w:t>
            </w:r>
            <w:r w:rsidRPr="00FD6AC7">
              <w:rPr>
                <w:lang w:val="en-GB"/>
              </w:rPr>
              <w:t>4</w:t>
            </w:r>
          </w:p>
        </w:tc>
        <w:tc>
          <w:tcPr>
            <w:tcW w:w="1620"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2.4-2.6</w:t>
            </w:r>
          </w:p>
        </w:tc>
        <w:tc>
          <w:tcPr>
            <w:tcW w:w="1563"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4.8-5</w:t>
            </w:r>
          </w:p>
        </w:tc>
        <w:tc>
          <w:tcPr>
            <w:tcW w:w="1563"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5-5.2</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Victim UE characteristics</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Narrow-band blocking level</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dBm</w:t>
            </w:r>
          </w:p>
        </w:tc>
        <w:tc>
          <w:tcPr>
            <w:tcW w:w="1507" w:type="dxa"/>
            <w:tcBorders>
              <w:bottom w:val="single" w:sz="4" w:space="0" w:color="D2232A"/>
            </w:tcBorders>
            <w:shd w:val="clear" w:color="auto" w:fill="FFFFFF"/>
            <w:noWrap/>
            <w:vAlign w:val="center"/>
          </w:tcPr>
          <w:p w:rsidR="00D04252" w:rsidRPr="00FD6AC7" w:rsidRDefault="00D04252" w:rsidP="0001385F">
            <w:pPr>
              <w:jc w:val="center"/>
              <w:rPr>
                <w:lang w:val="en-GB"/>
              </w:rPr>
            </w:pPr>
            <w:r>
              <w:rPr>
                <w:lang w:val="en-GB"/>
              </w:rPr>
              <w:t xml:space="preserve">-67.4 </w:t>
            </w:r>
            <w:r w:rsidRPr="00E54DEF">
              <w:rPr>
                <w:vertAlign w:val="superscript"/>
                <w:lang w:val="en-GB"/>
              </w:rPr>
              <w:t>(Note 1)</w:t>
            </w:r>
          </w:p>
        </w:tc>
        <w:tc>
          <w:tcPr>
            <w:tcW w:w="1620"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-56.6</w:t>
            </w:r>
          </w:p>
        </w:tc>
        <w:tc>
          <w:tcPr>
            <w:tcW w:w="1563"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-47.0</w:t>
            </w:r>
          </w:p>
        </w:tc>
        <w:tc>
          <w:tcPr>
            <w:tcW w:w="1563" w:type="dxa"/>
            <w:tcBorders>
              <w:bottom w:val="single" w:sz="4" w:space="0" w:color="D2232A"/>
            </w:tcBorders>
            <w:shd w:val="clear" w:color="auto" w:fill="FFFFFF"/>
            <w:vAlign w:val="center"/>
          </w:tcPr>
          <w:p w:rsidR="00D04252" w:rsidRDefault="00D04252" w:rsidP="0001385F">
            <w:pPr>
              <w:jc w:val="center"/>
              <w:rPr>
                <w:lang w:val="en-GB"/>
              </w:rPr>
            </w:pPr>
            <w:r>
              <w:rPr>
                <w:lang w:val="en-GB"/>
              </w:rPr>
              <w:t>-46.2</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Path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507" w:type="dxa"/>
            <w:shd w:val="clear" w:color="auto" w:fill="FFFFFF"/>
            <w:noWrap/>
            <w:vAlign w:val="center"/>
          </w:tcPr>
          <w:p w:rsidR="00D04252" w:rsidRPr="00FD6AC7" w:rsidRDefault="00D04252" w:rsidP="0001385F">
            <w:pPr>
              <w:jc w:val="center"/>
              <w:rPr>
                <w:lang w:val="en-GB"/>
              </w:rPr>
            </w:pPr>
            <w:r>
              <w:rPr>
                <w:lang w:val="en-GB"/>
              </w:rPr>
              <w:t>51.5</w:t>
            </w:r>
          </w:p>
        </w:tc>
        <w:tc>
          <w:tcPr>
            <w:tcW w:w="1620" w:type="dxa"/>
            <w:shd w:val="clear" w:color="auto" w:fill="FFFFFF"/>
            <w:vAlign w:val="center"/>
          </w:tcPr>
          <w:p w:rsidR="00D04252" w:rsidRPr="00FD6AC7" w:rsidRDefault="00D04252" w:rsidP="0001385F">
            <w:pPr>
              <w:jc w:val="center"/>
              <w:rPr>
                <w:lang w:val="en-GB"/>
              </w:rPr>
            </w:pPr>
            <w:r>
              <w:rPr>
                <w:lang w:val="en-GB"/>
              </w:rPr>
              <w:t>51.5</w:t>
            </w:r>
          </w:p>
        </w:tc>
        <w:tc>
          <w:tcPr>
            <w:tcW w:w="1563" w:type="dxa"/>
            <w:shd w:val="clear" w:color="auto" w:fill="FFFFFF"/>
            <w:vAlign w:val="center"/>
          </w:tcPr>
          <w:p w:rsidR="00D04252" w:rsidRPr="00FD6AC7" w:rsidRDefault="00D04252" w:rsidP="0001385F">
            <w:pPr>
              <w:jc w:val="center"/>
              <w:rPr>
                <w:lang w:val="en-GB"/>
              </w:rPr>
            </w:pPr>
            <w:r>
              <w:rPr>
                <w:lang w:val="en-GB"/>
              </w:rPr>
              <w:t>51.5</w:t>
            </w:r>
          </w:p>
        </w:tc>
        <w:tc>
          <w:tcPr>
            <w:tcW w:w="1563" w:type="dxa"/>
            <w:shd w:val="clear" w:color="auto" w:fill="FFFFFF"/>
            <w:vAlign w:val="center"/>
          </w:tcPr>
          <w:p w:rsidR="00D04252" w:rsidRDefault="00D04252" w:rsidP="0001385F">
            <w:pPr>
              <w:jc w:val="center"/>
              <w:rPr>
                <w:lang w:val="en-GB"/>
              </w:rPr>
            </w:pPr>
            <w:r>
              <w:rPr>
                <w:lang w:val="en-GB"/>
              </w:rPr>
              <w:t>51.5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Antenna gain</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r>
              <w:rPr>
                <w:lang w:val="en-GB"/>
              </w:rPr>
              <w:t>i</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-4</w:t>
            </w:r>
          </w:p>
        </w:tc>
        <w:tc>
          <w:tcPr>
            <w:tcW w:w="1620" w:type="dxa"/>
            <w:shd w:val="clear" w:color="auto" w:fill="FFFFFF"/>
            <w:vAlign w:val="center"/>
          </w:tcPr>
          <w:p w:rsidR="00D04252" w:rsidRPr="00FD6AC7" w:rsidRDefault="00D04252" w:rsidP="0001385F">
            <w:pPr>
              <w:jc w:val="center"/>
              <w:rPr>
                <w:lang w:val="en-GB"/>
              </w:rPr>
            </w:pPr>
            <w:r w:rsidRPr="00FD6AC7">
              <w:rPr>
                <w:lang w:val="en-GB"/>
              </w:rPr>
              <w:t>-4</w:t>
            </w:r>
          </w:p>
        </w:tc>
        <w:tc>
          <w:tcPr>
            <w:tcW w:w="1563" w:type="dxa"/>
            <w:shd w:val="clear" w:color="auto" w:fill="FFFFFF"/>
            <w:vAlign w:val="center"/>
          </w:tcPr>
          <w:p w:rsidR="00D04252" w:rsidRPr="00FD6AC7" w:rsidRDefault="00D04252" w:rsidP="0001385F">
            <w:pPr>
              <w:jc w:val="center"/>
              <w:rPr>
                <w:lang w:val="en-GB"/>
              </w:rPr>
            </w:pPr>
            <w:r w:rsidRPr="00FD6AC7">
              <w:rPr>
                <w:lang w:val="en-GB"/>
              </w:rPr>
              <w:t>-4</w:t>
            </w:r>
          </w:p>
        </w:tc>
        <w:tc>
          <w:tcPr>
            <w:tcW w:w="1563" w:type="dxa"/>
            <w:shd w:val="clear" w:color="auto" w:fill="FFFFFF"/>
            <w:vAlign w:val="center"/>
          </w:tcPr>
          <w:p w:rsidR="00D04252" w:rsidRPr="00FD6AC7" w:rsidRDefault="00D04252" w:rsidP="0001385F">
            <w:pPr>
              <w:jc w:val="center"/>
              <w:rPr>
                <w:lang w:val="en-GB"/>
              </w:rPr>
            </w:pPr>
            <w:r>
              <w:rPr>
                <w:lang w:val="en-GB"/>
              </w:rPr>
              <w:t>-4</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UE body loss</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w:t>
            </w:r>
          </w:p>
        </w:tc>
        <w:tc>
          <w:tcPr>
            <w:tcW w:w="1507"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3</w:t>
            </w:r>
          </w:p>
        </w:tc>
        <w:tc>
          <w:tcPr>
            <w:tcW w:w="1620" w:type="dxa"/>
            <w:tcBorders>
              <w:bottom w:val="single" w:sz="4" w:space="0" w:color="D2232A"/>
            </w:tcBorders>
            <w:shd w:val="clear" w:color="auto" w:fill="FFFFFF"/>
            <w:vAlign w:val="center"/>
          </w:tcPr>
          <w:p w:rsidR="00D04252" w:rsidRPr="00FD6AC7" w:rsidRDefault="00D04252" w:rsidP="0001385F">
            <w:pPr>
              <w:jc w:val="center"/>
              <w:rPr>
                <w:lang w:val="en-GB"/>
              </w:rPr>
            </w:pPr>
            <w:r w:rsidRPr="00FD6AC7">
              <w:rPr>
                <w:lang w:val="en-GB"/>
              </w:rPr>
              <w:t>3</w:t>
            </w:r>
          </w:p>
        </w:tc>
        <w:tc>
          <w:tcPr>
            <w:tcW w:w="1563" w:type="dxa"/>
            <w:tcBorders>
              <w:bottom w:val="single" w:sz="4" w:space="0" w:color="D2232A"/>
            </w:tcBorders>
            <w:shd w:val="clear" w:color="auto" w:fill="FFFFFF"/>
            <w:vAlign w:val="center"/>
          </w:tcPr>
          <w:p w:rsidR="00D04252" w:rsidRPr="00FD6AC7" w:rsidRDefault="00D04252" w:rsidP="0001385F">
            <w:pPr>
              <w:jc w:val="center"/>
              <w:rPr>
                <w:lang w:val="en-GB"/>
              </w:rPr>
            </w:pPr>
            <w:r w:rsidRPr="00FD6AC7">
              <w:rPr>
                <w:lang w:val="en-GB"/>
              </w:rPr>
              <w:t>3</w:t>
            </w:r>
          </w:p>
        </w:tc>
        <w:tc>
          <w:tcPr>
            <w:tcW w:w="1563"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3</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w:t>
            </w:r>
          </w:p>
        </w:tc>
        <w:tc>
          <w:tcPr>
            <w:tcW w:w="1620" w:type="dxa"/>
            <w:shd w:val="clear" w:color="auto" w:fill="FFFFFF"/>
            <w:vAlign w:val="center"/>
          </w:tcPr>
          <w:p w:rsidR="00D04252" w:rsidRPr="00FD6AC7" w:rsidRDefault="00D04252" w:rsidP="0001385F">
            <w:pPr>
              <w:jc w:val="center"/>
              <w:rPr>
                <w:lang w:val="en-GB"/>
              </w:rPr>
            </w:pPr>
            <w:r w:rsidRPr="00FD6AC7">
              <w:rPr>
                <w:lang w:val="en-GB"/>
              </w:rPr>
              <w:t>1</w:t>
            </w:r>
          </w:p>
        </w:tc>
        <w:tc>
          <w:tcPr>
            <w:tcW w:w="1563" w:type="dxa"/>
            <w:shd w:val="clear" w:color="auto" w:fill="FFFFFF"/>
            <w:vAlign w:val="center"/>
          </w:tcPr>
          <w:p w:rsidR="00D04252" w:rsidRPr="00FD6AC7" w:rsidRDefault="00D04252" w:rsidP="0001385F">
            <w:pPr>
              <w:jc w:val="center"/>
              <w:rPr>
                <w:lang w:val="en-GB"/>
              </w:rPr>
            </w:pPr>
            <w:r w:rsidRPr="00FD6AC7">
              <w:rPr>
                <w:lang w:val="en-GB"/>
              </w:rPr>
              <w:t>1</w:t>
            </w:r>
          </w:p>
        </w:tc>
        <w:tc>
          <w:tcPr>
            <w:tcW w:w="1563" w:type="dxa"/>
            <w:shd w:val="clear" w:color="auto" w:fill="FFFFFF"/>
            <w:vAlign w:val="center"/>
          </w:tcPr>
          <w:p w:rsidR="00D04252" w:rsidRPr="00FD6AC7" w:rsidRDefault="00D04252" w:rsidP="0001385F">
            <w:pPr>
              <w:jc w:val="center"/>
              <w:rPr>
                <w:lang w:val="en-GB"/>
              </w:rPr>
            </w:pPr>
            <w:r>
              <w:rPr>
                <w:lang w:val="en-GB"/>
              </w:rPr>
              <w:t>1</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507" w:type="dxa"/>
            <w:shd w:val="clear" w:color="auto" w:fill="FFFFFF"/>
            <w:noWrap/>
            <w:vAlign w:val="center"/>
          </w:tcPr>
          <w:p w:rsidR="00D04252" w:rsidRPr="003B64DA" w:rsidRDefault="00D04252" w:rsidP="0001385F">
            <w:pPr>
              <w:jc w:val="center"/>
              <w:rPr>
                <w:color w:val="FF0000"/>
                <w:lang w:val="en-GB"/>
              </w:rPr>
            </w:pPr>
            <w:r>
              <w:rPr>
                <w:color w:val="FF0000"/>
                <w:lang w:val="en-GB"/>
              </w:rPr>
              <w:t>-7.9</w:t>
            </w:r>
          </w:p>
        </w:tc>
        <w:tc>
          <w:tcPr>
            <w:tcW w:w="1620" w:type="dxa"/>
            <w:shd w:val="clear" w:color="auto" w:fill="FFFFFF"/>
            <w:vAlign w:val="center"/>
          </w:tcPr>
          <w:p w:rsidR="00D04252" w:rsidRPr="003B64DA" w:rsidRDefault="00D04252" w:rsidP="0001385F">
            <w:pPr>
              <w:jc w:val="center"/>
              <w:rPr>
                <w:color w:val="FF0000"/>
                <w:lang w:val="en-GB"/>
              </w:rPr>
            </w:pPr>
            <w:r>
              <w:rPr>
                <w:color w:val="FF0000"/>
                <w:lang w:val="en-GB"/>
              </w:rPr>
              <w:t>2.9</w:t>
            </w:r>
          </w:p>
        </w:tc>
        <w:tc>
          <w:tcPr>
            <w:tcW w:w="1563" w:type="dxa"/>
            <w:shd w:val="clear" w:color="auto" w:fill="FFFFFF"/>
            <w:vAlign w:val="center"/>
          </w:tcPr>
          <w:p w:rsidR="00D04252" w:rsidRPr="00D8542E" w:rsidRDefault="00D04252" w:rsidP="0001385F">
            <w:pPr>
              <w:jc w:val="center"/>
              <w:rPr>
                <w:color w:val="FF0000"/>
                <w:lang w:val="en-GB"/>
              </w:rPr>
            </w:pPr>
            <w:r w:rsidRPr="00D8542E">
              <w:rPr>
                <w:color w:val="FF0000"/>
                <w:lang w:val="en-GB"/>
              </w:rPr>
              <w:t>12.5</w:t>
            </w:r>
          </w:p>
        </w:tc>
        <w:tc>
          <w:tcPr>
            <w:tcW w:w="1563" w:type="dxa"/>
            <w:shd w:val="clear" w:color="auto" w:fill="FFFFFF"/>
            <w:vAlign w:val="center"/>
          </w:tcPr>
          <w:p w:rsidR="00D04252" w:rsidRDefault="00D04252" w:rsidP="0001385F">
            <w:pPr>
              <w:jc w:val="center"/>
              <w:rPr>
                <w:lang w:val="en-GB"/>
              </w:rPr>
            </w:pPr>
            <w:r>
              <w:rPr>
                <w:lang w:val="en-GB"/>
              </w:rPr>
              <w:t>13.3</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13</w:t>
            </w:r>
          </w:p>
        </w:tc>
        <w:tc>
          <w:tcPr>
            <w:tcW w:w="1620" w:type="dxa"/>
            <w:shd w:val="clear" w:color="auto" w:fill="FFFFFF"/>
            <w:vAlign w:val="center"/>
          </w:tcPr>
          <w:p w:rsidR="00D04252" w:rsidRPr="00FD6AC7" w:rsidRDefault="00D04252" w:rsidP="0001385F">
            <w:pPr>
              <w:jc w:val="center"/>
              <w:rPr>
                <w:lang w:val="en-GB"/>
              </w:rPr>
            </w:pPr>
            <w:r w:rsidRPr="00FD6AC7">
              <w:rPr>
                <w:lang w:val="en-GB"/>
              </w:rPr>
              <w:t>13</w:t>
            </w:r>
          </w:p>
        </w:tc>
        <w:tc>
          <w:tcPr>
            <w:tcW w:w="1563" w:type="dxa"/>
            <w:shd w:val="clear" w:color="auto" w:fill="FFFFFF"/>
            <w:vAlign w:val="center"/>
          </w:tcPr>
          <w:p w:rsidR="00D04252" w:rsidRPr="00FD6AC7" w:rsidRDefault="00D04252" w:rsidP="0001385F">
            <w:pPr>
              <w:jc w:val="center"/>
              <w:rPr>
                <w:lang w:val="en-GB"/>
              </w:rPr>
            </w:pPr>
            <w:r w:rsidRPr="00FD6AC7">
              <w:rPr>
                <w:lang w:val="en-GB"/>
              </w:rPr>
              <w:t>13</w:t>
            </w:r>
          </w:p>
        </w:tc>
        <w:tc>
          <w:tcPr>
            <w:tcW w:w="1563" w:type="dxa"/>
            <w:shd w:val="clear" w:color="auto" w:fill="FFFFFF"/>
            <w:vAlign w:val="center"/>
          </w:tcPr>
          <w:p w:rsidR="00D04252" w:rsidRPr="00FD6AC7" w:rsidRDefault="00D04252" w:rsidP="0001385F">
            <w:pPr>
              <w:jc w:val="center"/>
              <w:rPr>
                <w:lang w:val="en-GB"/>
              </w:rPr>
            </w:pPr>
            <w:r>
              <w:rPr>
                <w:lang w:val="en-GB"/>
              </w:rPr>
              <w:t>13</w:t>
            </w:r>
          </w:p>
        </w:tc>
      </w:tr>
      <w:tr w:rsidR="00D04252" w:rsidRPr="00EF2421" w:rsidTr="0001385F">
        <w:trPr>
          <w:trHeight w:val="255"/>
          <w:jc w:val="center"/>
        </w:trPr>
        <w:tc>
          <w:tcPr>
            <w:tcW w:w="2823"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Conclusion</w:t>
            </w:r>
          </w:p>
        </w:tc>
        <w:tc>
          <w:tcPr>
            <w:tcW w:w="72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 </w:t>
            </w:r>
          </w:p>
        </w:tc>
        <w:tc>
          <w:tcPr>
            <w:tcW w:w="1507" w:type="dxa"/>
            <w:tcBorders>
              <w:bottom w:val="single" w:sz="4" w:space="0" w:color="D2232A"/>
            </w:tcBorders>
            <w:shd w:val="clear" w:color="auto" w:fill="FFFFFF"/>
            <w:vAlign w:val="center"/>
          </w:tcPr>
          <w:p w:rsidR="00D04252" w:rsidRPr="003B64DA" w:rsidRDefault="00D04252" w:rsidP="0001385F">
            <w:pPr>
              <w:jc w:val="center"/>
              <w:rPr>
                <w:color w:val="FF0000"/>
                <w:lang w:val="en-GB"/>
              </w:rPr>
            </w:pPr>
            <w:r w:rsidRPr="003B64DA">
              <w:rPr>
                <w:color w:val="FF0000"/>
                <w:lang w:val="en-GB"/>
              </w:rPr>
              <w:t>Guard band</w:t>
            </w:r>
          </w:p>
        </w:tc>
        <w:tc>
          <w:tcPr>
            <w:tcW w:w="1620" w:type="dxa"/>
            <w:tcBorders>
              <w:bottom w:val="single" w:sz="4" w:space="0" w:color="D2232A"/>
            </w:tcBorders>
            <w:shd w:val="clear" w:color="auto" w:fill="FFFFFF"/>
            <w:vAlign w:val="center"/>
          </w:tcPr>
          <w:p w:rsidR="00D04252" w:rsidRPr="003B64DA" w:rsidRDefault="00D04252" w:rsidP="0001385F">
            <w:pPr>
              <w:jc w:val="center"/>
              <w:rPr>
                <w:color w:val="FF0000"/>
                <w:lang w:val="en-GB"/>
              </w:rPr>
            </w:pPr>
            <w:r w:rsidRPr="003B64DA">
              <w:rPr>
                <w:color w:val="FF0000"/>
                <w:lang w:val="en-GB"/>
              </w:rPr>
              <w:t>Guard band</w:t>
            </w:r>
          </w:p>
        </w:tc>
        <w:tc>
          <w:tcPr>
            <w:tcW w:w="1563" w:type="dxa"/>
            <w:tcBorders>
              <w:bottom w:val="single" w:sz="4" w:space="0" w:color="D2232A"/>
            </w:tcBorders>
            <w:shd w:val="clear" w:color="auto" w:fill="FFFFFF"/>
            <w:vAlign w:val="center"/>
          </w:tcPr>
          <w:p w:rsidR="00D04252" w:rsidRPr="00A33DA2" w:rsidRDefault="00D04252" w:rsidP="0001385F">
            <w:pPr>
              <w:jc w:val="center"/>
              <w:rPr>
                <w:color w:val="FF0000"/>
                <w:lang w:val="en-GB"/>
              </w:rPr>
            </w:pPr>
            <w:r w:rsidRPr="00F247D9">
              <w:rPr>
                <w:color w:val="FF0000"/>
                <w:lang w:val="en-GB"/>
              </w:rPr>
              <w:t>Guard band</w:t>
            </w:r>
          </w:p>
        </w:tc>
        <w:tc>
          <w:tcPr>
            <w:tcW w:w="1563"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Ok</w:t>
            </w:r>
          </w:p>
        </w:tc>
      </w:tr>
      <w:tr w:rsidR="00D04252" w:rsidRPr="00EF2421" w:rsidTr="0001385F">
        <w:trPr>
          <w:trHeight w:val="255"/>
          <w:jc w:val="center"/>
        </w:trPr>
        <w:tc>
          <w:tcPr>
            <w:tcW w:w="2823" w:type="dxa"/>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720"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507" w:type="dxa"/>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1620"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sidRPr="003B64DA">
              <w:rPr>
                <w:color w:val="FFFFFF"/>
                <w:lang w:val="en-GB"/>
              </w:rPr>
              <w:t> </w:t>
            </w:r>
          </w:p>
        </w:tc>
        <w:tc>
          <w:tcPr>
            <w:tcW w:w="1563" w:type="dxa"/>
            <w:shd w:val="clear" w:color="auto" w:fill="D2232A"/>
            <w:vAlign w:val="center"/>
          </w:tcPr>
          <w:p w:rsidR="00D04252" w:rsidRPr="003B64DA" w:rsidRDefault="00D04252" w:rsidP="0001385F">
            <w:pPr>
              <w:jc w:val="center"/>
              <w:rPr>
                <w:color w:val="FFFFFF"/>
                <w:lang w:val="en-GB"/>
              </w:rPr>
            </w:pPr>
            <w:r>
              <w:rPr>
                <w:color w:val="FFFFFF"/>
                <w:lang w:val="en-GB"/>
              </w:rPr>
              <w:t> </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15</w:t>
            </w:r>
          </w:p>
        </w:tc>
        <w:tc>
          <w:tcPr>
            <w:tcW w:w="1620" w:type="dxa"/>
            <w:shd w:val="clear" w:color="auto" w:fill="FFFFFF"/>
            <w:vAlign w:val="center"/>
          </w:tcPr>
          <w:p w:rsidR="00D04252" w:rsidRPr="00FD6AC7" w:rsidRDefault="00D04252" w:rsidP="0001385F">
            <w:pPr>
              <w:jc w:val="center"/>
              <w:rPr>
                <w:lang w:val="en-GB"/>
              </w:rPr>
            </w:pPr>
            <w:r w:rsidRPr="00FD6AC7">
              <w:rPr>
                <w:lang w:val="en-GB"/>
              </w:rPr>
              <w:t>15</w:t>
            </w:r>
          </w:p>
        </w:tc>
        <w:tc>
          <w:tcPr>
            <w:tcW w:w="1563" w:type="dxa"/>
            <w:shd w:val="clear" w:color="auto" w:fill="FFFFFF"/>
            <w:vAlign w:val="center"/>
          </w:tcPr>
          <w:p w:rsidR="00D04252" w:rsidRPr="00FD6AC7" w:rsidRDefault="00D04252" w:rsidP="0001385F">
            <w:pPr>
              <w:jc w:val="center"/>
              <w:rPr>
                <w:lang w:val="en-GB"/>
              </w:rPr>
            </w:pPr>
            <w:r w:rsidRPr="00FD6AC7">
              <w:rPr>
                <w:lang w:val="en-GB"/>
              </w:rPr>
              <w:t>15</w:t>
            </w:r>
          </w:p>
        </w:tc>
        <w:tc>
          <w:tcPr>
            <w:tcW w:w="1563" w:type="dxa"/>
            <w:shd w:val="clear" w:color="auto" w:fill="FFFFFF"/>
            <w:vAlign w:val="center"/>
          </w:tcPr>
          <w:p w:rsidR="00D04252" w:rsidRPr="00FD6AC7" w:rsidRDefault="00D04252" w:rsidP="0001385F">
            <w:pPr>
              <w:jc w:val="center"/>
              <w:rPr>
                <w:lang w:val="en-GB"/>
              </w:rPr>
            </w:pPr>
            <w:r>
              <w:rPr>
                <w:lang w:val="en-GB"/>
              </w:rPr>
              <w:t>15</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507" w:type="dxa"/>
            <w:shd w:val="clear" w:color="auto" w:fill="FFFFFF"/>
            <w:noWrap/>
            <w:vAlign w:val="center"/>
          </w:tcPr>
          <w:p w:rsidR="00D04252" w:rsidRPr="00FD6AC7" w:rsidRDefault="00D04252" w:rsidP="0001385F">
            <w:pPr>
              <w:jc w:val="center"/>
              <w:rPr>
                <w:lang w:val="en-GB"/>
              </w:rPr>
            </w:pPr>
            <w:r>
              <w:rPr>
                <w:lang w:val="en-GB"/>
              </w:rPr>
              <w:t>6.1</w:t>
            </w:r>
          </w:p>
        </w:tc>
        <w:tc>
          <w:tcPr>
            <w:tcW w:w="1620" w:type="dxa"/>
            <w:shd w:val="clear" w:color="auto" w:fill="FFFFFF"/>
            <w:vAlign w:val="center"/>
          </w:tcPr>
          <w:p w:rsidR="00D04252" w:rsidRPr="00FD6AC7" w:rsidRDefault="00D04252" w:rsidP="0001385F">
            <w:pPr>
              <w:jc w:val="center"/>
              <w:rPr>
                <w:lang w:val="en-GB"/>
              </w:rPr>
            </w:pPr>
            <w:r>
              <w:rPr>
                <w:lang w:val="en-GB"/>
              </w:rPr>
              <w:t>16.9</w:t>
            </w:r>
          </w:p>
        </w:tc>
        <w:tc>
          <w:tcPr>
            <w:tcW w:w="1563" w:type="dxa"/>
            <w:shd w:val="clear" w:color="auto" w:fill="FFFFFF"/>
            <w:vAlign w:val="center"/>
          </w:tcPr>
          <w:p w:rsidR="00D04252" w:rsidRPr="00FD6AC7" w:rsidRDefault="00D04252" w:rsidP="0001385F">
            <w:pPr>
              <w:jc w:val="center"/>
              <w:rPr>
                <w:lang w:val="en-GB"/>
              </w:rPr>
            </w:pPr>
            <w:r>
              <w:rPr>
                <w:lang w:val="en-GB"/>
              </w:rPr>
              <w:t>26.5</w:t>
            </w:r>
          </w:p>
        </w:tc>
        <w:tc>
          <w:tcPr>
            <w:tcW w:w="1563" w:type="dxa"/>
            <w:shd w:val="clear" w:color="auto" w:fill="FFFFFF"/>
            <w:vAlign w:val="center"/>
          </w:tcPr>
          <w:p w:rsidR="00D04252" w:rsidRDefault="00D04252" w:rsidP="0001385F">
            <w:pPr>
              <w:jc w:val="center"/>
              <w:rPr>
                <w:lang w:val="en-GB"/>
              </w:rPr>
            </w:pPr>
            <w:r>
              <w:rPr>
                <w:lang w:val="en-GB"/>
              </w:rPr>
              <w:t>27.3</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507" w:type="dxa"/>
            <w:shd w:val="clear" w:color="auto" w:fill="FFFFFF"/>
            <w:noWrap/>
            <w:vAlign w:val="center"/>
          </w:tcPr>
          <w:p w:rsidR="00D04252" w:rsidRPr="00FD6AC7" w:rsidRDefault="00D04252" w:rsidP="0001385F">
            <w:pPr>
              <w:jc w:val="center"/>
              <w:rPr>
                <w:lang w:val="en-GB"/>
              </w:rPr>
            </w:pPr>
            <w:r w:rsidRPr="00FD6AC7">
              <w:rPr>
                <w:lang w:val="en-GB"/>
              </w:rPr>
              <w:t>17</w:t>
            </w:r>
          </w:p>
        </w:tc>
        <w:tc>
          <w:tcPr>
            <w:tcW w:w="1620" w:type="dxa"/>
            <w:shd w:val="clear" w:color="auto" w:fill="FFFFFF"/>
            <w:vAlign w:val="center"/>
          </w:tcPr>
          <w:p w:rsidR="00D04252" w:rsidRPr="00FD6AC7" w:rsidRDefault="00D04252" w:rsidP="0001385F">
            <w:pPr>
              <w:jc w:val="center"/>
              <w:rPr>
                <w:lang w:val="en-GB"/>
              </w:rPr>
            </w:pPr>
            <w:r w:rsidRPr="00FD6AC7">
              <w:rPr>
                <w:lang w:val="en-GB"/>
              </w:rPr>
              <w:t>17</w:t>
            </w:r>
          </w:p>
        </w:tc>
        <w:tc>
          <w:tcPr>
            <w:tcW w:w="1563" w:type="dxa"/>
            <w:shd w:val="clear" w:color="auto" w:fill="FFFFFF"/>
            <w:vAlign w:val="center"/>
          </w:tcPr>
          <w:p w:rsidR="00D04252" w:rsidRPr="00FD6AC7" w:rsidRDefault="00D04252" w:rsidP="0001385F">
            <w:pPr>
              <w:jc w:val="center"/>
              <w:rPr>
                <w:lang w:val="en-GB"/>
              </w:rPr>
            </w:pPr>
            <w:r w:rsidRPr="00FD6AC7">
              <w:rPr>
                <w:lang w:val="en-GB"/>
              </w:rPr>
              <w:t>17</w:t>
            </w:r>
          </w:p>
        </w:tc>
        <w:tc>
          <w:tcPr>
            <w:tcW w:w="1563" w:type="dxa"/>
            <w:shd w:val="clear" w:color="auto" w:fill="FFFFFF"/>
            <w:vAlign w:val="center"/>
          </w:tcPr>
          <w:p w:rsidR="00D04252" w:rsidRPr="00FD6AC7" w:rsidRDefault="00D04252" w:rsidP="0001385F">
            <w:pPr>
              <w:jc w:val="center"/>
              <w:rPr>
                <w:lang w:val="en-GB"/>
              </w:rPr>
            </w:pPr>
            <w:r>
              <w:rPr>
                <w:lang w:val="en-GB"/>
              </w:rPr>
              <w:t>17</w:t>
            </w:r>
          </w:p>
        </w:tc>
      </w:tr>
      <w:tr w:rsidR="00D04252" w:rsidRPr="00EF2421" w:rsidTr="0001385F">
        <w:trPr>
          <w:trHeight w:val="255"/>
          <w:jc w:val="center"/>
        </w:trPr>
        <w:tc>
          <w:tcPr>
            <w:tcW w:w="2823" w:type="dxa"/>
            <w:shd w:val="clear" w:color="auto" w:fill="FFFFFF"/>
            <w:noWrap/>
            <w:vAlign w:val="center"/>
          </w:tcPr>
          <w:p w:rsidR="00D04252" w:rsidRPr="00FD6AC7" w:rsidRDefault="00D04252" w:rsidP="0001385F">
            <w:pPr>
              <w:rPr>
                <w:lang w:val="en-GB"/>
              </w:rPr>
            </w:pPr>
            <w:r w:rsidRPr="00FD6AC7">
              <w:rPr>
                <w:lang w:val="en-GB"/>
              </w:rPr>
              <w:t>Conclusion</w:t>
            </w:r>
          </w:p>
        </w:tc>
        <w:tc>
          <w:tcPr>
            <w:tcW w:w="720" w:type="dxa"/>
            <w:shd w:val="clear" w:color="auto" w:fill="FFFFFF"/>
            <w:noWrap/>
            <w:vAlign w:val="center"/>
          </w:tcPr>
          <w:p w:rsidR="00D04252" w:rsidRPr="00FD6AC7" w:rsidRDefault="00D04252" w:rsidP="0001385F">
            <w:pPr>
              <w:jc w:val="center"/>
              <w:rPr>
                <w:lang w:val="en-GB"/>
              </w:rPr>
            </w:pPr>
            <w:r w:rsidRPr="00FD6AC7">
              <w:rPr>
                <w:lang w:val="en-GB"/>
              </w:rPr>
              <w:t> </w:t>
            </w:r>
          </w:p>
        </w:tc>
        <w:tc>
          <w:tcPr>
            <w:tcW w:w="1507" w:type="dxa"/>
            <w:shd w:val="clear" w:color="auto" w:fill="FFFFFF"/>
            <w:vAlign w:val="center"/>
          </w:tcPr>
          <w:p w:rsidR="00D04252" w:rsidRPr="00A33DA2" w:rsidRDefault="00D04252" w:rsidP="0001385F">
            <w:pPr>
              <w:jc w:val="center"/>
              <w:rPr>
                <w:color w:val="FF0000"/>
                <w:lang w:val="en-GB"/>
              </w:rPr>
            </w:pPr>
            <w:r w:rsidRPr="00F247D9">
              <w:rPr>
                <w:color w:val="FF0000"/>
                <w:lang w:val="en-GB"/>
              </w:rPr>
              <w:t>Guard band</w:t>
            </w:r>
          </w:p>
        </w:tc>
        <w:tc>
          <w:tcPr>
            <w:tcW w:w="1620" w:type="dxa"/>
            <w:shd w:val="clear" w:color="auto" w:fill="FFFFFF"/>
            <w:vAlign w:val="center"/>
          </w:tcPr>
          <w:p w:rsidR="00D04252" w:rsidRPr="00A33DA2" w:rsidRDefault="00D04252" w:rsidP="0001385F">
            <w:pPr>
              <w:jc w:val="center"/>
              <w:rPr>
                <w:color w:val="FF0000"/>
                <w:lang w:val="en-GB"/>
              </w:rPr>
            </w:pPr>
            <w:r w:rsidRPr="00F247D9">
              <w:rPr>
                <w:color w:val="FF0000"/>
                <w:lang w:val="en-GB"/>
              </w:rPr>
              <w:t>Guard band</w:t>
            </w:r>
          </w:p>
        </w:tc>
        <w:tc>
          <w:tcPr>
            <w:tcW w:w="1563" w:type="dxa"/>
            <w:shd w:val="clear" w:color="auto" w:fill="FFFFFF"/>
            <w:vAlign w:val="center"/>
          </w:tcPr>
          <w:p w:rsidR="00D04252" w:rsidRPr="00FD6AC7" w:rsidRDefault="00D04252" w:rsidP="0001385F">
            <w:pPr>
              <w:jc w:val="center"/>
              <w:rPr>
                <w:lang w:val="en-GB"/>
              </w:rPr>
            </w:pPr>
            <w:r w:rsidRPr="00FD6AC7">
              <w:rPr>
                <w:lang w:val="en-GB"/>
              </w:rPr>
              <w:t>Ok</w:t>
            </w:r>
          </w:p>
        </w:tc>
        <w:tc>
          <w:tcPr>
            <w:tcW w:w="1563" w:type="dxa"/>
            <w:shd w:val="clear" w:color="auto" w:fill="FFFFFF"/>
            <w:vAlign w:val="center"/>
          </w:tcPr>
          <w:p w:rsidR="00D04252" w:rsidRPr="00FD6AC7" w:rsidRDefault="00D04252" w:rsidP="0001385F">
            <w:pPr>
              <w:jc w:val="center"/>
              <w:rPr>
                <w:lang w:val="en-GB"/>
              </w:rPr>
            </w:pPr>
            <w:r>
              <w:rPr>
                <w:lang w:val="en-GB"/>
              </w:rPr>
              <w:t>Ok</w:t>
            </w:r>
          </w:p>
        </w:tc>
      </w:tr>
    </w:tbl>
    <w:p w:rsidR="00D04252" w:rsidRDefault="00D04252" w:rsidP="00A752C0">
      <w:pPr>
        <w:pStyle w:val="ECCTablenote"/>
      </w:pPr>
      <w:r>
        <w:t>Note 1: At 212.5 kHz offset, the blocking level is -67.8 dBm. Since a linear slope of 8 dB / 2 MHz is assumed, at 300 kHz offset the blocking level is -67.8 + 8.[(0.3-0.2125)/2] = -67.8 + 0.35 = -67.45 dBm.</w:t>
      </w:r>
    </w:p>
    <w:p w:rsidR="00A752C0" w:rsidRPr="00A752C0" w:rsidRDefault="00A752C0" w:rsidP="00A752C0">
      <w:pPr>
        <w:pStyle w:val="ECCParagraph"/>
      </w:pPr>
    </w:p>
    <w:p w:rsidR="00D04252" w:rsidRDefault="00D04252" w:rsidP="00D04252">
      <w:pPr>
        <w:pStyle w:val="ECCParagraph"/>
      </w:pPr>
      <w:r>
        <w:t>Results for scenario 10 take into account the additional duplex filter rejection of 2 dB at 2 MHz offset, as assumed in CEPT Report 30</w:t>
      </w:r>
      <w:r w:rsidR="00D6528A">
        <w:t xml:space="preserve"> </w:t>
      </w:r>
      <w:r w:rsidR="00D6528A">
        <w:fldChar w:fldCharType="begin"/>
      </w:r>
      <w:r w:rsidR="00D6528A">
        <w:instrText xml:space="preserve"> REF _Ref334018120 \r \h </w:instrText>
      </w:r>
      <w:r w:rsidR="00D6528A">
        <w:fldChar w:fldCharType="separate"/>
      </w:r>
      <w:r w:rsidR="00207F4C">
        <w:t>[3]</w:t>
      </w:r>
      <w:r w:rsidR="00D6528A">
        <w:fldChar w:fldCharType="end"/>
      </w:r>
      <w:r>
        <w:t>, Section A5.2.2.</w:t>
      </w:r>
    </w:p>
    <w:p w:rsidR="00D04252" w:rsidRPr="002954AF" w:rsidRDefault="00D04252" w:rsidP="00D04252">
      <w:pPr>
        <w:pStyle w:val="ECCParagraph"/>
        <w:rPr>
          <w:b/>
          <w:i/>
        </w:rPr>
      </w:pPr>
      <w:r>
        <w:rPr>
          <w:b/>
          <w:i/>
        </w:rPr>
        <w:t>Indoor,</w:t>
      </w:r>
      <w:r w:rsidRPr="002954AF">
        <w:rPr>
          <w:b/>
          <w:i/>
        </w:rPr>
        <w:t xml:space="preserve"> pico BS</w:t>
      </w:r>
      <w:r>
        <w:rPr>
          <w:b/>
          <w:i/>
        </w:rPr>
        <w:t>, Scenarios 13 and 14</w:t>
      </w:r>
      <w:r w:rsidRPr="002954AF">
        <w:rPr>
          <w:b/>
          <w:i/>
        </w:rPr>
        <w:t>:</w:t>
      </w:r>
      <w:bookmarkStart w:id="467" w:name="_GoBack"/>
      <w:bookmarkEnd w:id="467"/>
    </w:p>
    <w:p w:rsidR="00D04252" w:rsidRDefault="00D04252" w:rsidP="00D04252">
      <w:pPr>
        <w:pStyle w:val="ECCParagraph"/>
      </w:pPr>
      <w:r>
        <w:t xml:space="preserve">For an indoor pico BS (Scenarios 13 and 14), the maximum </w:t>
      </w:r>
      <w:r w:rsidR="00D6528A" w:rsidRPr="00FD6AC7">
        <w:t>e</w:t>
      </w:r>
      <w:r w:rsidR="00D6528A">
        <w:t>.</w:t>
      </w:r>
      <w:r w:rsidR="00D6528A" w:rsidRPr="00FD6AC7">
        <w:t>i</w:t>
      </w:r>
      <w:r w:rsidR="00D6528A">
        <w:t>.</w:t>
      </w:r>
      <w:r w:rsidR="00D6528A" w:rsidRPr="00FD6AC7">
        <w:t>r</w:t>
      </w:r>
      <w:r w:rsidR="00D6528A">
        <w:t>.</w:t>
      </w:r>
      <w:r w:rsidR="00D6528A" w:rsidRPr="00FD6AC7">
        <w:t>p</w:t>
      </w:r>
      <w:r w:rsidR="00D6528A">
        <w:t>.</w:t>
      </w:r>
      <w:r>
        <w:t xml:space="preserve"> acceptable from a microphone is given by the following formula:</w:t>
      </w:r>
    </w:p>
    <w:p w:rsidR="00D04252" w:rsidRDefault="00D04252" w:rsidP="00D04252">
      <w:pPr>
        <w:pStyle w:val="ECCParagraph"/>
        <w:jc w:val="center"/>
      </w:pPr>
      <w:r>
        <w:t>Mic_</w:t>
      </w:r>
      <w:r w:rsidR="003F05A4" w:rsidRPr="003F05A4">
        <w:t xml:space="preserve"> </w:t>
      </w:r>
      <w:r w:rsidR="003F05A4">
        <w:t>e.i.r.p.</w:t>
      </w:r>
      <w:r>
        <w:rPr>
          <w:vertAlign w:val="subscript"/>
        </w:rPr>
        <w:t>max</w:t>
      </w:r>
      <w:proofErr w:type="gramStart"/>
      <w:r w:rsidRPr="00287717">
        <w:rPr>
          <w:vertAlign w:val="subscript"/>
        </w:rPr>
        <w:t>,in</w:t>
      </w:r>
      <w:proofErr w:type="gramEnd"/>
      <w:r w:rsidRPr="00287717">
        <w:rPr>
          <w:vertAlign w:val="subscript"/>
        </w:rPr>
        <w:t>-block</w:t>
      </w:r>
      <w:r>
        <w:t xml:space="preserve"> = Blocking_Level + Path_Loss - BS_Antenna_Gain + BS_Antenna_Discrimination + Mic_Body_Loss</w:t>
      </w:r>
    </w:p>
    <w:p w:rsidR="00D04252" w:rsidRDefault="00D04252" w:rsidP="00D04252">
      <w:pPr>
        <w:pStyle w:val="ECCParagraph"/>
      </w:pPr>
      <w:proofErr w:type="gramStart"/>
      <w:r>
        <w:t>where</w:t>
      </w:r>
      <w:proofErr w:type="gramEnd"/>
      <w:r>
        <w:t xml:space="preserve"> path loss is calculated according to IEEE 802.11 Model C propagation model and for a separation distance of 5m.</w:t>
      </w:r>
    </w:p>
    <w:p w:rsidR="00D04252" w:rsidRDefault="00D04252" w:rsidP="0022165D">
      <w:pPr>
        <w:pStyle w:val="Caption"/>
        <w:keepNext/>
      </w:pPr>
      <w:r w:rsidRPr="001A635B">
        <w:lastRenderedPageBreak/>
        <w:t xml:space="preserve">Table </w:t>
      </w:r>
      <w:r w:rsidR="00B858D1">
        <w:fldChar w:fldCharType="begin"/>
      </w:r>
      <w:r w:rsidR="00937F13">
        <w:instrText xml:space="preserve"> SEQ Table \* ARABIC </w:instrText>
      </w:r>
      <w:r w:rsidR="00B858D1">
        <w:fldChar w:fldCharType="separate"/>
      </w:r>
      <w:r w:rsidR="00207F4C">
        <w:rPr>
          <w:noProof/>
        </w:rPr>
        <w:t>33</w:t>
      </w:r>
      <w:r w:rsidR="00B858D1">
        <w:fldChar w:fldCharType="end"/>
      </w:r>
      <w:r w:rsidRPr="001A635B">
        <w:t>:</w:t>
      </w:r>
      <w:r>
        <w:t xml:space="preserve"> Calculation of maximum allowed microphone </w:t>
      </w:r>
      <w:r w:rsidR="00D6528A">
        <w:t>e.i.r.p.</w:t>
      </w:r>
      <w:r>
        <w:t xml:space="preserve"> for a GSM pico BS </w:t>
      </w:r>
      <w:r w:rsidR="00236D0F">
        <w:br/>
      </w:r>
      <w:r>
        <w:t>(Scenario 13)</w:t>
      </w:r>
    </w:p>
    <w:tbl>
      <w:tblPr>
        <w:tblW w:w="9982" w:type="dxa"/>
        <w:jc w:val="center"/>
        <w:tblInd w:w="-3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60"/>
        <w:gridCol w:w="700"/>
        <w:gridCol w:w="1204"/>
        <w:gridCol w:w="1338"/>
        <w:gridCol w:w="1338"/>
        <w:gridCol w:w="1338"/>
        <w:gridCol w:w="1204"/>
      </w:tblGrid>
      <w:tr w:rsidR="00D04252" w:rsidRPr="00EF2421" w:rsidTr="0001385F">
        <w:trPr>
          <w:trHeight w:val="255"/>
          <w:jc w:val="center"/>
        </w:trPr>
        <w:tc>
          <w:tcPr>
            <w:tcW w:w="286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22165D">
            <w:pPr>
              <w:keepNext/>
              <w:rPr>
                <w:lang w:val="en-GB"/>
              </w:rPr>
            </w:pPr>
            <w:r w:rsidRPr="00FD6AC7">
              <w:rPr>
                <w:lang w:val="en-GB"/>
              </w:rPr>
              <w:t>Frequency range</w:t>
            </w:r>
          </w:p>
        </w:tc>
        <w:tc>
          <w:tcPr>
            <w:tcW w:w="70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22165D">
            <w:pPr>
              <w:keepNext/>
              <w:jc w:val="center"/>
              <w:rPr>
                <w:lang w:val="en-GB"/>
              </w:rPr>
            </w:pPr>
            <w:r w:rsidRPr="00FD6AC7">
              <w:rPr>
                <w:lang w:val="en-GB"/>
              </w:rPr>
              <w:t>MHz</w:t>
            </w:r>
          </w:p>
        </w:tc>
        <w:tc>
          <w:tcPr>
            <w:tcW w:w="1204"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1785-1785</w:t>
            </w:r>
            <w:r>
              <w:rPr>
                <w:sz w:val="16"/>
                <w:szCs w:val="16"/>
                <w:lang w:val="en-GB"/>
              </w:rPr>
              <w:t>.</w:t>
            </w:r>
            <w:r w:rsidRPr="00C56722">
              <w:rPr>
                <w:sz w:val="16"/>
                <w:szCs w:val="16"/>
                <w:lang w:val="en-GB"/>
              </w:rPr>
              <w:t>2</w:t>
            </w:r>
          </w:p>
        </w:tc>
        <w:tc>
          <w:tcPr>
            <w:tcW w:w="1338"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1785</w:t>
            </w:r>
            <w:r>
              <w:rPr>
                <w:sz w:val="16"/>
                <w:szCs w:val="16"/>
                <w:lang w:val="en-GB"/>
              </w:rPr>
              <w:t>.</w:t>
            </w:r>
            <w:r w:rsidRPr="00C56722">
              <w:rPr>
                <w:sz w:val="16"/>
                <w:szCs w:val="16"/>
                <w:lang w:val="en-GB"/>
              </w:rPr>
              <w:t>2-1785</w:t>
            </w:r>
            <w:r>
              <w:rPr>
                <w:sz w:val="16"/>
                <w:szCs w:val="16"/>
                <w:lang w:val="en-GB"/>
              </w:rPr>
              <w:t>.</w:t>
            </w:r>
            <w:r w:rsidRPr="00C56722">
              <w:rPr>
                <w:sz w:val="16"/>
                <w:szCs w:val="16"/>
                <w:lang w:val="en-GB"/>
              </w:rPr>
              <w:t>4</w:t>
            </w:r>
          </w:p>
        </w:tc>
        <w:tc>
          <w:tcPr>
            <w:tcW w:w="1338"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1785</w:t>
            </w:r>
            <w:r>
              <w:rPr>
                <w:sz w:val="16"/>
                <w:szCs w:val="16"/>
                <w:lang w:val="en-GB"/>
              </w:rPr>
              <w:t>.</w:t>
            </w:r>
            <w:r w:rsidRPr="00C56722">
              <w:rPr>
                <w:sz w:val="16"/>
                <w:szCs w:val="16"/>
                <w:lang w:val="en-GB"/>
              </w:rPr>
              <w:t>4-1785</w:t>
            </w:r>
            <w:r>
              <w:rPr>
                <w:sz w:val="16"/>
                <w:szCs w:val="16"/>
                <w:lang w:val="en-GB"/>
              </w:rPr>
              <w:t>.</w:t>
            </w:r>
            <w:r w:rsidRPr="00C56722">
              <w:rPr>
                <w:sz w:val="16"/>
                <w:szCs w:val="16"/>
                <w:lang w:val="en-GB"/>
              </w:rPr>
              <w:t>6</w:t>
            </w:r>
          </w:p>
        </w:tc>
        <w:tc>
          <w:tcPr>
            <w:tcW w:w="1338"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1785</w:t>
            </w:r>
            <w:r>
              <w:rPr>
                <w:sz w:val="16"/>
                <w:szCs w:val="16"/>
                <w:lang w:val="en-GB"/>
              </w:rPr>
              <w:t>.</w:t>
            </w:r>
            <w:r w:rsidRPr="00C56722">
              <w:rPr>
                <w:sz w:val="16"/>
                <w:szCs w:val="16"/>
                <w:lang w:val="en-GB"/>
              </w:rPr>
              <w:t>6-1786</w:t>
            </w:r>
            <w:r>
              <w:rPr>
                <w:sz w:val="16"/>
                <w:szCs w:val="16"/>
                <w:lang w:val="en-GB"/>
              </w:rPr>
              <w:t>.</w:t>
            </w:r>
            <w:r w:rsidRPr="00C56722">
              <w:rPr>
                <w:sz w:val="16"/>
                <w:szCs w:val="16"/>
                <w:lang w:val="en-GB"/>
              </w:rPr>
              <w:t>6</w:t>
            </w:r>
          </w:p>
        </w:tc>
        <w:tc>
          <w:tcPr>
            <w:tcW w:w="1204"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1786</w:t>
            </w:r>
            <w:r>
              <w:rPr>
                <w:sz w:val="16"/>
                <w:szCs w:val="16"/>
                <w:lang w:val="en-GB"/>
              </w:rPr>
              <w:t>.</w:t>
            </w:r>
            <w:r w:rsidRPr="00C56722">
              <w:rPr>
                <w:sz w:val="16"/>
                <w:szCs w:val="16"/>
                <w:lang w:val="en-GB"/>
              </w:rPr>
              <w:t>6-1788</w:t>
            </w:r>
          </w:p>
        </w:tc>
      </w:tr>
      <w:tr w:rsidR="00D04252" w:rsidRPr="00EF2421" w:rsidTr="0001385F">
        <w:trPr>
          <w:trHeight w:val="255"/>
          <w:jc w:val="center"/>
        </w:trPr>
        <w:tc>
          <w:tcPr>
            <w:tcW w:w="2860" w:type="dxa"/>
            <w:tcBorders>
              <w:top w:val="single" w:sz="4" w:space="0" w:color="D2232A"/>
              <w:bottom w:val="single" w:sz="4" w:space="0" w:color="D2232A"/>
            </w:tcBorders>
            <w:shd w:val="clear" w:color="auto" w:fill="FFFFFF"/>
            <w:noWrap/>
            <w:vAlign w:val="center"/>
          </w:tcPr>
          <w:p w:rsidR="00D04252" w:rsidRPr="00FD6AC7" w:rsidRDefault="00D04252" w:rsidP="0022165D">
            <w:pPr>
              <w:keepNext/>
              <w:rPr>
                <w:lang w:val="en-GB"/>
              </w:rPr>
            </w:pPr>
            <w:r w:rsidRPr="00FD6AC7">
              <w:rPr>
                <w:lang w:val="en-GB"/>
              </w:rPr>
              <w:t>Offset from the edge</w:t>
            </w:r>
          </w:p>
        </w:tc>
        <w:tc>
          <w:tcPr>
            <w:tcW w:w="700" w:type="dxa"/>
            <w:tcBorders>
              <w:top w:val="single" w:sz="4" w:space="0" w:color="D2232A"/>
              <w:bottom w:val="single" w:sz="4" w:space="0" w:color="D2232A"/>
            </w:tcBorders>
            <w:shd w:val="clear" w:color="auto" w:fill="FFFFFF"/>
            <w:noWrap/>
            <w:vAlign w:val="center"/>
          </w:tcPr>
          <w:p w:rsidR="00D04252" w:rsidRPr="00FD6AC7" w:rsidRDefault="00D04252" w:rsidP="0022165D">
            <w:pPr>
              <w:keepNext/>
              <w:jc w:val="center"/>
              <w:rPr>
                <w:lang w:val="en-GB"/>
              </w:rPr>
            </w:pPr>
            <w:r w:rsidRPr="00FD6AC7">
              <w:rPr>
                <w:lang w:val="en-GB"/>
              </w:rPr>
              <w:t>MHz</w:t>
            </w:r>
          </w:p>
        </w:tc>
        <w:tc>
          <w:tcPr>
            <w:tcW w:w="1204" w:type="dxa"/>
            <w:tcBorders>
              <w:top w:val="single" w:sz="4" w:space="0" w:color="D2232A"/>
              <w:bottom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0-0</w:t>
            </w:r>
            <w:r>
              <w:rPr>
                <w:sz w:val="16"/>
                <w:szCs w:val="16"/>
                <w:lang w:val="en-GB"/>
              </w:rPr>
              <w:t>.</w:t>
            </w:r>
            <w:r w:rsidRPr="00C56722">
              <w:rPr>
                <w:sz w:val="16"/>
                <w:szCs w:val="16"/>
                <w:lang w:val="en-GB"/>
              </w:rPr>
              <w:t>2</w:t>
            </w:r>
          </w:p>
        </w:tc>
        <w:tc>
          <w:tcPr>
            <w:tcW w:w="1338" w:type="dxa"/>
            <w:tcBorders>
              <w:top w:val="single" w:sz="4" w:space="0" w:color="D2232A"/>
              <w:bottom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0</w:t>
            </w:r>
            <w:r>
              <w:rPr>
                <w:sz w:val="16"/>
                <w:szCs w:val="16"/>
                <w:lang w:val="en-GB"/>
              </w:rPr>
              <w:t>.</w:t>
            </w:r>
            <w:r w:rsidRPr="00C56722">
              <w:rPr>
                <w:sz w:val="16"/>
                <w:szCs w:val="16"/>
                <w:lang w:val="en-GB"/>
              </w:rPr>
              <w:t>2-0</w:t>
            </w:r>
            <w:r>
              <w:rPr>
                <w:sz w:val="16"/>
                <w:szCs w:val="16"/>
                <w:lang w:val="en-GB"/>
              </w:rPr>
              <w:t>.</w:t>
            </w:r>
            <w:r w:rsidRPr="00C56722">
              <w:rPr>
                <w:sz w:val="16"/>
                <w:szCs w:val="16"/>
                <w:lang w:val="en-GB"/>
              </w:rPr>
              <w:t>4</w:t>
            </w:r>
          </w:p>
        </w:tc>
        <w:tc>
          <w:tcPr>
            <w:tcW w:w="1338" w:type="dxa"/>
            <w:tcBorders>
              <w:top w:val="single" w:sz="4" w:space="0" w:color="D2232A"/>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0</w:t>
            </w:r>
            <w:r>
              <w:rPr>
                <w:sz w:val="16"/>
                <w:szCs w:val="16"/>
                <w:lang w:val="en-GB"/>
              </w:rPr>
              <w:t>.</w:t>
            </w:r>
            <w:r w:rsidRPr="00C56722">
              <w:rPr>
                <w:sz w:val="16"/>
                <w:szCs w:val="16"/>
                <w:lang w:val="en-GB"/>
              </w:rPr>
              <w:t>4-0</w:t>
            </w:r>
            <w:r>
              <w:rPr>
                <w:sz w:val="16"/>
                <w:szCs w:val="16"/>
                <w:lang w:val="en-GB"/>
              </w:rPr>
              <w:t>.</w:t>
            </w:r>
            <w:r w:rsidRPr="00C56722">
              <w:rPr>
                <w:sz w:val="16"/>
                <w:szCs w:val="16"/>
                <w:lang w:val="en-GB"/>
              </w:rPr>
              <w:t>6</w:t>
            </w:r>
          </w:p>
        </w:tc>
        <w:tc>
          <w:tcPr>
            <w:tcW w:w="1338" w:type="dxa"/>
            <w:tcBorders>
              <w:top w:val="single" w:sz="4" w:space="0" w:color="D2232A"/>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0</w:t>
            </w:r>
            <w:r>
              <w:rPr>
                <w:sz w:val="16"/>
                <w:szCs w:val="16"/>
                <w:lang w:val="en-GB"/>
              </w:rPr>
              <w:t>.</w:t>
            </w:r>
            <w:r w:rsidRPr="00C56722">
              <w:rPr>
                <w:sz w:val="16"/>
                <w:szCs w:val="16"/>
                <w:lang w:val="en-GB"/>
              </w:rPr>
              <w:t>6-1</w:t>
            </w:r>
            <w:r>
              <w:rPr>
                <w:sz w:val="16"/>
                <w:szCs w:val="16"/>
                <w:lang w:val="en-GB"/>
              </w:rPr>
              <w:t>.</w:t>
            </w:r>
            <w:r w:rsidRPr="00C56722">
              <w:rPr>
                <w:sz w:val="16"/>
                <w:szCs w:val="16"/>
                <w:lang w:val="en-GB"/>
              </w:rPr>
              <w:t>6</w:t>
            </w:r>
          </w:p>
        </w:tc>
        <w:tc>
          <w:tcPr>
            <w:tcW w:w="1204" w:type="dxa"/>
            <w:tcBorders>
              <w:top w:val="single" w:sz="4" w:space="0" w:color="D2232A"/>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1</w:t>
            </w:r>
            <w:r>
              <w:rPr>
                <w:sz w:val="16"/>
                <w:szCs w:val="16"/>
                <w:lang w:val="en-GB"/>
              </w:rPr>
              <w:t>.</w:t>
            </w:r>
            <w:r w:rsidRPr="00C56722">
              <w:rPr>
                <w:sz w:val="16"/>
                <w:szCs w:val="16"/>
                <w:lang w:val="en-GB"/>
              </w:rPr>
              <w:t>6-3</w:t>
            </w:r>
          </w:p>
        </w:tc>
      </w:tr>
      <w:tr w:rsidR="00D04252" w:rsidRPr="00EF2421" w:rsidTr="0001385F">
        <w:trPr>
          <w:trHeight w:val="255"/>
          <w:jc w:val="center"/>
        </w:trPr>
        <w:tc>
          <w:tcPr>
            <w:tcW w:w="2860" w:type="dxa"/>
            <w:shd w:val="clear" w:color="auto" w:fill="D2232A"/>
            <w:noWrap/>
            <w:vAlign w:val="center"/>
          </w:tcPr>
          <w:p w:rsidR="00D04252" w:rsidRPr="00EE400B" w:rsidRDefault="00D04252" w:rsidP="0022165D">
            <w:pPr>
              <w:keepNext/>
              <w:rPr>
                <w:b/>
                <w:color w:val="FFFFFF"/>
                <w:lang w:val="en-GB"/>
              </w:rPr>
            </w:pPr>
            <w:r w:rsidRPr="00EE400B">
              <w:rPr>
                <w:b/>
                <w:color w:val="FFFFFF"/>
                <w:lang w:val="en-GB"/>
              </w:rPr>
              <w:t>Victim BS characteristics</w:t>
            </w:r>
          </w:p>
        </w:tc>
        <w:tc>
          <w:tcPr>
            <w:tcW w:w="700" w:type="dxa"/>
            <w:shd w:val="clear" w:color="auto" w:fill="D2232A"/>
            <w:noWrap/>
            <w:vAlign w:val="center"/>
          </w:tcPr>
          <w:p w:rsidR="00D04252" w:rsidRPr="00EE400B" w:rsidRDefault="00D04252" w:rsidP="0022165D">
            <w:pPr>
              <w:keepNext/>
              <w:jc w:val="center"/>
              <w:rPr>
                <w:color w:val="FFFFFF"/>
                <w:lang w:val="en-GB"/>
              </w:rPr>
            </w:pPr>
            <w:r w:rsidRPr="00EE400B">
              <w:rPr>
                <w:color w:val="FFFFFF"/>
                <w:lang w:val="en-GB"/>
              </w:rPr>
              <w:t> </w:t>
            </w:r>
          </w:p>
        </w:tc>
        <w:tc>
          <w:tcPr>
            <w:tcW w:w="1204" w:type="dxa"/>
            <w:shd w:val="clear" w:color="auto" w:fill="D2232A"/>
            <w:noWrap/>
            <w:vAlign w:val="center"/>
          </w:tcPr>
          <w:p w:rsidR="00D04252" w:rsidRPr="00C56722" w:rsidRDefault="00D04252" w:rsidP="0022165D">
            <w:pPr>
              <w:keepNext/>
              <w:jc w:val="center"/>
              <w:rPr>
                <w:color w:val="FFFFFF"/>
                <w:sz w:val="16"/>
                <w:szCs w:val="16"/>
                <w:lang w:val="en-GB"/>
              </w:rPr>
            </w:pPr>
          </w:p>
        </w:tc>
        <w:tc>
          <w:tcPr>
            <w:tcW w:w="1338" w:type="dxa"/>
            <w:shd w:val="clear" w:color="auto" w:fill="D2232A"/>
            <w:noWrap/>
            <w:vAlign w:val="center"/>
          </w:tcPr>
          <w:p w:rsidR="00D04252" w:rsidRPr="00C56722" w:rsidRDefault="00D04252" w:rsidP="0022165D">
            <w:pPr>
              <w:keepNext/>
              <w:jc w:val="center"/>
              <w:rPr>
                <w:color w:val="FFFFFF"/>
                <w:sz w:val="16"/>
                <w:szCs w:val="16"/>
                <w:lang w:val="en-GB"/>
              </w:rPr>
            </w:pPr>
          </w:p>
        </w:tc>
        <w:tc>
          <w:tcPr>
            <w:tcW w:w="1338" w:type="dxa"/>
            <w:shd w:val="clear" w:color="auto" w:fill="D2232A"/>
            <w:vAlign w:val="center"/>
          </w:tcPr>
          <w:p w:rsidR="00D04252" w:rsidRPr="00C56722" w:rsidRDefault="00D04252" w:rsidP="0022165D">
            <w:pPr>
              <w:keepNext/>
              <w:jc w:val="center"/>
              <w:rPr>
                <w:color w:val="FFFFFF"/>
                <w:sz w:val="16"/>
                <w:szCs w:val="16"/>
                <w:lang w:val="en-GB"/>
              </w:rPr>
            </w:pPr>
          </w:p>
        </w:tc>
        <w:tc>
          <w:tcPr>
            <w:tcW w:w="1338" w:type="dxa"/>
            <w:shd w:val="clear" w:color="auto" w:fill="D2232A"/>
            <w:vAlign w:val="center"/>
          </w:tcPr>
          <w:p w:rsidR="00D04252" w:rsidRPr="00C56722" w:rsidRDefault="00D04252" w:rsidP="0022165D">
            <w:pPr>
              <w:keepNext/>
              <w:jc w:val="center"/>
              <w:rPr>
                <w:color w:val="FFFFFF"/>
                <w:sz w:val="16"/>
                <w:szCs w:val="16"/>
                <w:lang w:val="en-GB"/>
              </w:rPr>
            </w:pPr>
          </w:p>
        </w:tc>
        <w:tc>
          <w:tcPr>
            <w:tcW w:w="1204" w:type="dxa"/>
            <w:shd w:val="clear" w:color="auto" w:fill="D2232A"/>
            <w:vAlign w:val="center"/>
          </w:tcPr>
          <w:p w:rsidR="00D04252" w:rsidRPr="00C56722" w:rsidRDefault="00D04252" w:rsidP="0022165D">
            <w:pPr>
              <w:keepNext/>
              <w:jc w:val="center"/>
              <w:rPr>
                <w:color w:val="FFFFFF"/>
                <w:sz w:val="16"/>
                <w:szCs w:val="16"/>
                <w:lang w:val="en-GB"/>
              </w:rPr>
            </w:pPr>
          </w:p>
        </w:tc>
      </w:tr>
      <w:tr w:rsidR="00D04252" w:rsidRPr="00EF2421" w:rsidTr="0001385F">
        <w:trPr>
          <w:trHeight w:val="255"/>
          <w:jc w:val="center"/>
        </w:trPr>
        <w:tc>
          <w:tcPr>
            <w:tcW w:w="2860" w:type="dxa"/>
            <w:tcBorders>
              <w:bottom w:val="single" w:sz="4" w:space="0" w:color="D2232A"/>
            </w:tcBorders>
            <w:shd w:val="clear" w:color="auto" w:fill="FFFFFF"/>
            <w:noWrap/>
            <w:vAlign w:val="center"/>
          </w:tcPr>
          <w:p w:rsidR="00D04252" w:rsidRPr="00FD6AC7" w:rsidRDefault="00D04252" w:rsidP="0022165D">
            <w:pPr>
              <w:keepNext/>
              <w:rPr>
                <w:lang w:val="en-GB"/>
              </w:rPr>
            </w:pPr>
            <w:r w:rsidRPr="00FD6AC7">
              <w:rPr>
                <w:lang w:val="en-GB"/>
              </w:rPr>
              <w:t>Narrow-band blocking level</w:t>
            </w:r>
          </w:p>
        </w:tc>
        <w:tc>
          <w:tcPr>
            <w:tcW w:w="700" w:type="dxa"/>
            <w:tcBorders>
              <w:bottom w:val="single" w:sz="4" w:space="0" w:color="D2232A"/>
            </w:tcBorders>
            <w:shd w:val="clear" w:color="auto" w:fill="FFFFFF"/>
            <w:noWrap/>
            <w:vAlign w:val="center"/>
          </w:tcPr>
          <w:p w:rsidR="00D04252" w:rsidRPr="00FD6AC7" w:rsidRDefault="00D04252" w:rsidP="0022165D">
            <w:pPr>
              <w:keepNext/>
              <w:jc w:val="center"/>
              <w:rPr>
                <w:lang w:val="en-GB"/>
              </w:rPr>
            </w:pPr>
            <w:r w:rsidRPr="00FD6AC7">
              <w:rPr>
                <w:lang w:val="en-GB"/>
              </w:rPr>
              <w:t>dBm</w:t>
            </w:r>
          </w:p>
        </w:tc>
        <w:tc>
          <w:tcPr>
            <w:tcW w:w="1204" w:type="dxa"/>
            <w:tcBorders>
              <w:bottom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-89</w:t>
            </w:r>
          </w:p>
        </w:tc>
        <w:tc>
          <w:tcPr>
            <w:tcW w:w="1338" w:type="dxa"/>
            <w:tcBorders>
              <w:bottom w:val="single" w:sz="4" w:space="0" w:color="D2232A"/>
            </w:tcBorders>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-57</w:t>
            </w:r>
          </w:p>
        </w:tc>
        <w:tc>
          <w:tcPr>
            <w:tcW w:w="1338" w:type="dxa"/>
            <w:tcBorders>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-49</w:t>
            </w:r>
          </w:p>
        </w:tc>
        <w:tc>
          <w:tcPr>
            <w:tcW w:w="1338" w:type="dxa"/>
            <w:tcBorders>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-47</w:t>
            </w:r>
          </w:p>
        </w:tc>
        <w:tc>
          <w:tcPr>
            <w:tcW w:w="1204" w:type="dxa"/>
            <w:tcBorders>
              <w:bottom w:val="single" w:sz="4" w:space="0" w:color="D2232A"/>
            </w:tcBorders>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-37</w:t>
            </w:r>
          </w:p>
        </w:tc>
      </w:tr>
      <w:tr w:rsidR="00D04252" w:rsidRPr="00EF2421" w:rsidTr="0001385F">
        <w:trPr>
          <w:trHeight w:val="255"/>
          <w:jc w:val="center"/>
        </w:trPr>
        <w:tc>
          <w:tcPr>
            <w:tcW w:w="2860" w:type="dxa"/>
            <w:shd w:val="clear" w:color="auto" w:fill="D2232A"/>
            <w:noWrap/>
            <w:vAlign w:val="center"/>
          </w:tcPr>
          <w:p w:rsidR="00D04252" w:rsidRPr="00EE400B" w:rsidRDefault="00D04252" w:rsidP="0022165D">
            <w:pPr>
              <w:keepNext/>
              <w:rPr>
                <w:b/>
                <w:color w:val="FFFFFF"/>
                <w:lang w:val="en-GB"/>
              </w:rPr>
            </w:pPr>
            <w:r w:rsidRPr="00EE400B">
              <w:rPr>
                <w:b/>
                <w:color w:val="FFFFFF"/>
                <w:lang w:val="en-GB"/>
              </w:rPr>
              <w:t>Attenuation calculation</w:t>
            </w:r>
          </w:p>
        </w:tc>
        <w:tc>
          <w:tcPr>
            <w:tcW w:w="700" w:type="dxa"/>
            <w:shd w:val="clear" w:color="auto" w:fill="D2232A"/>
            <w:noWrap/>
            <w:vAlign w:val="center"/>
          </w:tcPr>
          <w:p w:rsidR="00D04252" w:rsidRPr="00EE400B" w:rsidRDefault="00D04252" w:rsidP="0022165D">
            <w:pPr>
              <w:keepNext/>
              <w:jc w:val="center"/>
              <w:rPr>
                <w:color w:val="FFFFFF"/>
                <w:lang w:val="en-GB"/>
              </w:rPr>
            </w:pPr>
            <w:r w:rsidRPr="00EE400B">
              <w:rPr>
                <w:color w:val="FFFFFF"/>
                <w:lang w:val="en-GB"/>
              </w:rPr>
              <w:t> </w:t>
            </w:r>
          </w:p>
        </w:tc>
        <w:tc>
          <w:tcPr>
            <w:tcW w:w="1204" w:type="dxa"/>
            <w:shd w:val="clear" w:color="auto" w:fill="D2232A"/>
            <w:noWrap/>
            <w:vAlign w:val="center"/>
          </w:tcPr>
          <w:p w:rsidR="00D04252" w:rsidRPr="00C56722" w:rsidRDefault="00D04252" w:rsidP="0022165D">
            <w:pPr>
              <w:keepNext/>
              <w:jc w:val="center"/>
              <w:rPr>
                <w:color w:val="FFFFFF"/>
                <w:sz w:val="16"/>
                <w:szCs w:val="16"/>
                <w:lang w:val="en-GB"/>
              </w:rPr>
            </w:pPr>
          </w:p>
        </w:tc>
        <w:tc>
          <w:tcPr>
            <w:tcW w:w="1338" w:type="dxa"/>
            <w:shd w:val="clear" w:color="auto" w:fill="D2232A"/>
            <w:noWrap/>
            <w:vAlign w:val="center"/>
          </w:tcPr>
          <w:p w:rsidR="00D04252" w:rsidRPr="00C56722" w:rsidRDefault="00D04252" w:rsidP="0022165D">
            <w:pPr>
              <w:keepNext/>
              <w:jc w:val="center"/>
              <w:rPr>
                <w:color w:val="FFFFFF"/>
                <w:sz w:val="16"/>
                <w:szCs w:val="16"/>
                <w:lang w:val="en-GB"/>
              </w:rPr>
            </w:pPr>
          </w:p>
        </w:tc>
        <w:tc>
          <w:tcPr>
            <w:tcW w:w="1338" w:type="dxa"/>
            <w:shd w:val="clear" w:color="auto" w:fill="D2232A"/>
            <w:vAlign w:val="center"/>
          </w:tcPr>
          <w:p w:rsidR="00D04252" w:rsidRPr="00C56722" w:rsidRDefault="00D04252" w:rsidP="0022165D">
            <w:pPr>
              <w:keepNext/>
              <w:jc w:val="center"/>
              <w:rPr>
                <w:color w:val="FFFFFF"/>
                <w:sz w:val="16"/>
                <w:szCs w:val="16"/>
                <w:lang w:val="en-GB"/>
              </w:rPr>
            </w:pPr>
          </w:p>
        </w:tc>
        <w:tc>
          <w:tcPr>
            <w:tcW w:w="1338" w:type="dxa"/>
            <w:shd w:val="clear" w:color="auto" w:fill="D2232A"/>
            <w:vAlign w:val="center"/>
          </w:tcPr>
          <w:p w:rsidR="00D04252" w:rsidRPr="00C56722" w:rsidRDefault="00D04252" w:rsidP="0022165D">
            <w:pPr>
              <w:keepNext/>
              <w:jc w:val="center"/>
              <w:rPr>
                <w:color w:val="FFFFFF"/>
                <w:sz w:val="16"/>
                <w:szCs w:val="16"/>
                <w:lang w:val="en-GB"/>
              </w:rPr>
            </w:pPr>
          </w:p>
        </w:tc>
        <w:tc>
          <w:tcPr>
            <w:tcW w:w="1204" w:type="dxa"/>
            <w:shd w:val="clear" w:color="auto" w:fill="D2232A"/>
            <w:vAlign w:val="center"/>
          </w:tcPr>
          <w:p w:rsidR="00D04252" w:rsidRPr="00C56722" w:rsidRDefault="00D04252" w:rsidP="0022165D">
            <w:pPr>
              <w:keepNext/>
              <w:jc w:val="center"/>
              <w:rPr>
                <w:color w:val="FFFFFF"/>
                <w:sz w:val="16"/>
                <w:szCs w:val="16"/>
                <w:lang w:val="en-GB"/>
              </w:rPr>
            </w:pPr>
          </w:p>
        </w:tc>
      </w:tr>
      <w:tr w:rsidR="00D04252" w:rsidRPr="00EF2421" w:rsidTr="0001385F">
        <w:trPr>
          <w:trHeight w:val="255"/>
          <w:jc w:val="center"/>
        </w:trPr>
        <w:tc>
          <w:tcPr>
            <w:tcW w:w="2860" w:type="dxa"/>
            <w:shd w:val="clear" w:color="auto" w:fill="FFFFFF"/>
            <w:noWrap/>
            <w:vAlign w:val="center"/>
          </w:tcPr>
          <w:p w:rsidR="00D04252" w:rsidRPr="00FD6AC7" w:rsidRDefault="00D04252" w:rsidP="0022165D">
            <w:pPr>
              <w:keepNext/>
              <w:rPr>
                <w:lang w:val="en-GB"/>
              </w:rPr>
            </w:pPr>
            <w:r w:rsidRPr="00FD6AC7">
              <w:rPr>
                <w:lang w:val="en-GB"/>
              </w:rPr>
              <w:t>Path loss</w:t>
            </w:r>
          </w:p>
        </w:tc>
        <w:tc>
          <w:tcPr>
            <w:tcW w:w="700" w:type="dxa"/>
            <w:shd w:val="clear" w:color="auto" w:fill="FFFFFF"/>
            <w:noWrap/>
            <w:vAlign w:val="center"/>
          </w:tcPr>
          <w:p w:rsidR="00D04252" w:rsidRPr="00FD6AC7" w:rsidRDefault="00D04252" w:rsidP="0022165D">
            <w:pPr>
              <w:keepNext/>
              <w:jc w:val="center"/>
              <w:rPr>
                <w:lang w:val="en-GB"/>
              </w:rPr>
            </w:pPr>
            <w:r w:rsidRPr="00FD6AC7">
              <w:rPr>
                <w:lang w:val="en-GB"/>
              </w:rPr>
              <w:t>dB</w:t>
            </w:r>
          </w:p>
        </w:tc>
        <w:tc>
          <w:tcPr>
            <w:tcW w:w="1204" w:type="dxa"/>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52</w:t>
            </w:r>
            <w:r>
              <w:rPr>
                <w:sz w:val="16"/>
                <w:szCs w:val="16"/>
                <w:lang w:val="en-GB"/>
              </w:rPr>
              <w:t>.</w:t>
            </w:r>
            <w:r w:rsidRPr="00C56722">
              <w:rPr>
                <w:sz w:val="16"/>
                <w:szCs w:val="16"/>
                <w:lang w:val="en-GB"/>
              </w:rPr>
              <w:t>1</w:t>
            </w:r>
          </w:p>
        </w:tc>
        <w:tc>
          <w:tcPr>
            <w:tcW w:w="1338" w:type="dxa"/>
            <w:shd w:val="clear" w:color="auto" w:fill="FFFFFF"/>
            <w:noWrap/>
            <w:vAlign w:val="center"/>
          </w:tcPr>
          <w:p w:rsidR="00D04252" w:rsidRPr="00C56722" w:rsidRDefault="00D04252" w:rsidP="0022165D">
            <w:pPr>
              <w:keepNext/>
              <w:jc w:val="center"/>
              <w:rPr>
                <w:sz w:val="16"/>
                <w:szCs w:val="16"/>
                <w:lang w:val="en-GB"/>
              </w:rPr>
            </w:pPr>
            <w:r w:rsidRPr="00C56722">
              <w:rPr>
                <w:sz w:val="16"/>
                <w:szCs w:val="16"/>
                <w:lang w:val="en-GB"/>
              </w:rPr>
              <w:t>52</w:t>
            </w:r>
            <w:r>
              <w:rPr>
                <w:sz w:val="16"/>
                <w:szCs w:val="16"/>
                <w:lang w:val="en-GB"/>
              </w:rPr>
              <w:t>.</w:t>
            </w:r>
            <w:r w:rsidRPr="00C56722">
              <w:rPr>
                <w:sz w:val="16"/>
                <w:szCs w:val="16"/>
                <w:lang w:val="en-GB"/>
              </w:rPr>
              <w:t>1</w:t>
            </w:r>
          </w:p>
        </w:tc>
        <w:tc>
          <w:tcPr>
            <w:tcW w:w="1338" w:type="dxa"/>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52</w:t>
            </w:r>
            <w:r>
              <w:rPr>
                <w:sz w:val="16"/>
                <w:szCs w:val="16"/>
                <w:lang w:val="en-GB"/>
              </w:rPr>
              <w:t>.</w:t>
            </w:r>
            <w:r w:rsidRPr="00C56722">
              <w:rPr>
                <w:sz w:val="16"/>
                <w:szCs w:val="16"/>
                <w:lang w:val="en-GB"/>
              </w:rPr>
              <w:t>1</w:t>
            </w:r>
          </w:p>
        </w:tc>
        <w:tc>
          <w:tcPr>
            <w:tcW w:w="1338" w:type="dxa"/>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52</w:t>
            </w:r>
            <w:r>
              <w:rPr>
                <w:sz w:val="16"/>
                <w:szCs w:val="16"/>
                <w:lang w:val="en-GB"/>
              </w:rPr>
              <w:t>.</w:t>
            </w:r>
            <w:r w:rsidRPr="00C56722">
              <w:rPr>
                <w:sz w:val="16"/>
                <w:szCs w:val="16"/>
                <w:lang w:val="en-GB"/>
              </w:rPr>
              <w:t>1</w:t>
            </w:r>
          </w:p>
        </w:tc>
        <w:tc>
          <w:tcPr>
            <w:tcW w:w="1204" w:type="dxa"/>
            <w:shd w:val="clear" w:color="auto" w:fill="FFFFFF"/>
            <w:vAlign w:val="center"/>
          </w:tcPr>
          <w:p w:rsidR="00D04252" w:rsidRPr="00C56722" w:rsidRDefault="00D04252" w:rsidP="0022165D">
            <w:pPr>
              <w:keepNext/>
              <w:jc w:val="center"/>
              <w:rPr>
                <w:sz w:val="16"/>
                <w:szCs w:val="16"/>
                <w:lang w:val="en-GB"/>
              </w:rPr>
            </w:pPr>
            <w:r w:rsidRPr="00C56722">
              <w:rPr>
                <w:sz w:val="16"/>
                <w:szCs w:val="16"/>
                <w:lang w:val="en-GB"/>
              </w:rPr>
              <w:t>52</w:t>
            </w:r>
            <w:r>
              <w:rPr>
                <w:sz w:val="16"/>
                <w:szCs w:val="16"/>
                <w:lang w:val="en-GB"/>
              </w:rPr>
              <w:t>.</w:t>
            </w:r>
            <w:r w:rsidRPr="00C56722">
              <w:rPr>
                <w:sz w:val="16"/>
                <w:szCs w:val="16"/>
                <w:lang w:val="en-GB"/>
              </w:rPr>
              <w:t>1</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Antenna gain (w/ cable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r>
              <w:rPr>
                <w:lang w:val="en-GB"/>
              </w:rPr>
              <w:t>i</w:t>
            </w:r>
          </w:p>
        </w:tc>
        <w:tc>
          <w:tcPr>
            <w:tcW w:w="1204"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r>
      <w:tr w:rsidR="00D04252" w:rsidRPr="00EF2421" w:rsidTr="0001385F">
        <w:trPr>
          <w:trHeight w:val="255"/>
          <w:jc w:val="center"/>
        </w:trPr>
        <w:tc>
          <w:tcPr>
            <w:tcW w:w="2860"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Antenna discrimination</w:t>
            </w:r>
          </w:p>
        </w:tc>
        <w:tc>
          <w:tcPr>
            <w:tcW w:w="70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w:t>
            </w:r>
          </w:p>
        </w:tc>
        <w:tc>
          <w:tcPr>
            <w:tcW w:w="1204" w:type="dxa"/>
            <w:tcBorders>
              <w:bottom w:val="single" w:sz="4" w:space="0" w:color="D2232A"/>
            </w:tcBorders>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tcBorders>
              <w:bottom w:val="single" w:sz="4" w:space="0" w:color="D2232A"/>
            </w:tcBorders>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tcBorders>
              <w:bottom w:val="single" w:sz="4" w:space="0" w:color="D2232A"/>
            </w:tcBorders>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c>
          <w:tcPr>
            <w:tcW w:w="1338" w:type="dxa"/>
            <w:tcBorders>
              <w:bottom w:val="single" w:sz="4" w:space="0" w:color="D2232A"/>
            </w:tcBorders>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c>
          <w:tcPr>
            <w:tcW w:w="1204" w:type="dxa"/>
            <w:tcBorders>
              <w:bottom w:val="single" w:sz="4" w:space="0" w:color="D2232A"/>
            </w:tcBorders>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0</w:t>
            </w:r>
          </w:p>
        </w:tc>
      </w:tr>
      <w:tr w:rsidR="00D04252" w:rsidRPr="00EF2421" w:rsidTr="0001385F">
        <w:trPr>
          <w:trHeight w:val="255"/>
          <w:jc w:val="center"/>
        </w:trPr>
        <w:tc>
          <w:tcPr>
            <w:tcW w:w="2860" w:type="dxa"/>
            <w:shd w:val="clear" w:color="auto" w:fill="D2232A"/>
            <w:noWrap/>
            <w:vAlign w:val="center"/>
          </w:tcPr>
          <w:p w:rsidR="00D04252" w:rsidRPr="00EE400B" w:rsidRDefault="00D04252" w:rsidP="0001385F">
            <w:pPr>
              <w:rPr>
                <w:b/>
                <w:color w:val="FFFFFF"/>
                <w:lang w:val="en-GB"/>
              </w:rPr>
            </w:pPr>
            <w:r w:rsidRPr="00EE400B">
              <w:rPr>
                <w:b/>
                <w:color w:val="FFFFFF"/>
                <w:lang w:val="en-GB"/>
              </w:rPr>
              <w:t>Handheld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204" w:type="dxa"/>
            <w:shd w:val="clear" w:color="auto" w:fill="D2232A"/>
            <w:noWrap/>
            <w:vAlign w:val="center"/>
          </w:tcPr>
          <w:p w:rsidR="00D04252" w:rsidRPr="00C56722" w:rsidRDefault="00D04252" w:rsidP="0001385F">
            <w:pPr>
              <w:jc w:val="center"/>
              <w:rPr>
                <w:color w:val="FFFFFF"/>
                <w:sz w:val="16"/>
                <w:szCs w:val="16"/>
                <w:lang w:val="en-GB"/>
              </w:rPr>
            </w:pPr>
          </w:p>
        </w:tc>
        <w:tc>
          <w:tcPr>
            <w:tcW w:w="1338" w:type="dxa"/>
            <w:shd w:val="clear" w:color="auto" w:fill="D2232A"/>
            <w:noWrap/>
            <w:vAlign w:val="center"/>
          </w:tcPr>
          <w:p w:rsidR="00D04252" w:rsidRPr="00C56722" w:rsidRDefault="00D04252" w:rsidP="0001385F">
            <w:pPr>
              <w:jc w:val="center"/>
              <w:rPr>
                <w:color w:val="FFFFFF"/>
                <w:sz w:val="16"/>
                <w:szCs w:val="16"/>
                <w:lang w:val="en-GB"/>
              </w:rPr>
            </w:pPr>
          </w:p>
        </w:tc>
        <w:tc>
          <w:tcPr>
            <w:tcW w:w="1338" w:type="dxa"/>
            <w:shd w:val="clear" w:color="auto" w:fill="D2232A"/>
            <w:vAlign w:val="center"/>
          </w:tcPr>
          <w:p w:rsidR="00D04252" w:rsidRPr="00C56722" w:rsidRDefault="00D04252" w:rsidP="0001385F">
            <w:pPr>
              <w:jc w:val="center"/>
              <w:rPr>
                <w:color w:val="FFFFFF"/>
                <w:sz w:val="16"/>
                <w:szCs w:val="16"/>
                <w:lang w:val="en-GB"/>
              </w:rPr>
            </w:pPr>
          </w:p>
        </w:tc>
        <w:tc>
          <w:tcPr>
            <w:tcW w:w="1338" w:type="dxa"/>
            <w:shd w:val="clear" w:color="auto" w:fill="D2232A"/>
            <w:vAlign w:val="center"/>
          </w:tcPr>
          <w:p w:rsidR="00D04252" w:rsidRPr="00C56722" w:rsidRDefault="00D04252" w:rsidP="0001385F">
            <w:pPr>
              <w:jc w:val="center"/>
              <w:rPr>
                <w:color w:val="FFFFFF"/>
                <w:sz w:val="16"/>
                <w:szCs w:val="16"/>
                <w:lang w:val="en-GB"/>
              </w:rPr>
            </w:pPr>
          </w:p>
        </w:tc>
        <w:tc>
          <w:tcPr>
            <w:tcW w:w="1204" w:type="dxa"/>
            <w:shd w:val="clear" w:color="auto" w:fill="D2232A"/>
            <w:vAlign w:val="center"/>
          </w:tcPr>
          <w:p w:rsidR="00D04252" w:rsidRPr="00C56722" w:rsidRDefault="00D04252" w:rsidP="0001385F">
            <w:pPr>
              <w:jc w:val="center"/>
              <w:rPr>
                <w:color w:val="FFFFFF"/>
                <w:sz w:val="16"/>
                <w:szCs w:val="16"/>
                <w:lang w:val="en-GB"/>
              </w:rPr>
            </w:pP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204"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w:t>
            </w:r>
          </w:p>
        </w:tc>
        <w:tc>
          <w:tcPr>
            <w:tcW w:w="1338"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204" w:type="dxa"/>
            <w:shd w:val="clear" w:color="auto" w:fill="FFFFFF"/>
            <w:noWrap/>
            <w:vAlign w:val="center"/>
          </w:tcPr>
          <w:p w:rsidR="00D04252" w:rsidRPr="00C56722" w:rsidRDefault="00D04252" w:rsidP="0001385F">
            <w:pPr>
              <w:jc w:val="center"/>
              <w:rPr>
                <w:color w:val="FF0000"/>
                <w:sz w:val="16"/>
                <w:szCs w:val="16"/>
                <w:lang w:val="en-GB"/>
              </w:rPr>
            </w:pPr>
            <w:r w:rsidRPr="00C56722">
              <w:rPr>
                <w:color w:val="FF0000"/>
                <w:sz w:val="16"/>
                <w:szCs w:val="16"/>
                <w:lang w:val="en-GB"/>
              </w:rPr>
              <w:t>-35</w:t>
            </w:r>
            <w:r>
              <w:rPr>
                <w:color w:val="FF0000"/>
                <w:sz w:val="16"/>
                <w:szCs w:val="16"/>
                <w:lang w:val="en-GB"/>
              </w:rPr>
              <w:t>.</w:t>
            </w:r>
            <w:r w:rsidRPr="00C56722">
              <w:rPr>
                <w:color w:val="FF0000"/>
                <w:sz w:val="16"/>
                <w:szCs w:val="16"/>
                <w:lang w:val="en-GB"/>
              </w:rPr>
              <w:t>9</w:t>
            </w:r>
          </w:p>
        </w:tc>
        <w:tc>
          <w:tcPr>
            <w:tcW w:w="1338" w:type="dxa"/>
            <w:shd w:val="clear" w:color="auto" w:fill="FFFFFF"/>
            <w:noWrap/>
            <w:vAlign w:val="center"/>
          </w:tcPr>
          <w:p w:rsidR="00D04252" w:rsidRPr="00C56722" w:rsidRDefault="00D04252" w:rsidP="0001385F">
            <w:pPr>
              <w:jc w:val="center"/>
              <w:rPr>
                <w:color w:val="FF0000"/>
                <w:sz w:val="16"/>
                <w:szCs w:val="16"/>
                <w:lang w:val="en-GB"/>
              </w:rPr>
            </w:pPr>
            <w:r w:rsidRPr="00C56722">
              <w:rPr>
                <w:color w:val="FF0000"/>
                <w:sz w:val="16"/>
                <w:szCs w:val="16"/>
                <w:lang w:val="en-GB"/>
              </w:rPr>
              <w:t>-3</w:t>
            </w:r>
            <w:r>
              <w:rPr>
                <w:color w:val="FF0000"/>
                <w:sz w:val="16"/>
                <w:szCs w:val="16"/>
                <w:lang w:val="en-GB"/>
              </w:rPr>
              <w:t>.</w:t>
            </w:r>
            <w:r w:rsidRPr="00C56722">
              <w:rPr>
                <w:color w:val="FF0000"/>
                <w:sz w:val="16"/>
                <w:szCs w:val="16"/>
                <w:lang w:val="en-GB"/>
              </w:rPr>
              <w:t>9</w:t>
            </w:r>
          </w:p>
        </w:tc>
        <w:tc>
          <w:tcPr>
            <w:tcW w:w="1338" w:type="dxa"/>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4</w:t>
            </w:r>
            <w:r>
              <w:rPr>
                <w:color w:val="FF0000"/>
                <w:sz w:val="16"/>
                <w:szCs w:val="16"/>
                <w:lang w:val="en-GB"/>
              </w:rPr>
              <w:t>.</w:t>
            </w:r>
            <w:r w:rsidRPr="00C56722">
              <w:rPr>
                <w:color w:val="FF0000"/>
                <w:sz w:val="16"/>
                <w:szCs w:val="16"/>
                <w:lang w:val="en-GB"/>
              </w:rPr>
              <w:t>1</w:t>
            </w:r>
          </w:p>
        </w:tc>
        <w:tc>
          <w:tcPr>
            <w:tcW w:w="1338" w:type="dxa"/>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6</w:t>
            </w:r>
            <w:r>
              <w:rPr>
                <w:color w:val="FF0000"/>
                <w:sz w:val="16"/>
                <w:szCs w:val="16"/>
                <w:lang w:val="en-GB"/>
              </w:rPr>
              <w:t>.</w:t>
            </w:r>
            <w:r w:rsidRPr="00C56722">
              <w:rPr>
                <w:color w:val="FF0000"/>
                <w:sz w:val="16"/>
                <w:szCs w:val="16"/>
                <w:lang w:val="en-GB"/>
              </w:rPr>
              <w:t>1</w:t>
            </w:r>
          </w:p>
        </w:tc>
        <w:tc>
          <w:tcPr>
            <w:tcW w:w="1204" w:type="dxa"/>
            <w:shd w:val="clear" w:color="auto" w:fill="FFFFFF"/>
            <w:vAlign w:val="center"/>
          </w:tcPr>
          <w:p w:rsidR="00D04252" w:rsidRPr="005E016F" w:rsidRDefault="00D04252" w:rsidP="0001385F">
            <w:pPr>
              <w:jc w:val="center"/>
              <w:rPr>
                <w:sz w:val="16"/>
                <w:szCs w:val="16"/>
                <w:lang w:val="en-GB"/>
              </w:rPr>
            </w:pPr>
            <w:r w:rsidRPr="005E016F">
              <w:rPr>
                <w:sz w:val="16"/>
                <w:szCs w:val="16"/>
                <w:lang w:val="en-GB"/>
              </w:rPr>
              <w:t>16.1</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204"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13</w:t>
            </w:r>
          </w:p>
        </w:tc>
        <w:tc>
          <w:tcPr>
            <w:tcW w:w="1338"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13</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13</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13</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13</w:t>
            </w:r>
          </w:p>
        </w:tc>
      </w:tr>
      <w:tr w:rsidR="00D04252" w:rsidRPr="00EF2421" w:rsidTr="0001385F">
        <w:trPr>
          <w:trHeight w:val="255"/>
          <w:jc w:val="center"/>
        </w:trPr>
        <w:tc>
          <w:tcPr>
            <w:tcW w:w="2860"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 </w:t>
            </w:r>
          </w:p>
        </w:tc>
        <w:tc>
          <w:tcPr>
            <w:tcW w:w="1204" w:type="dxa"/>
            <w:tcBorders>
              <w:bottom w:val="single" w:sz="4" w:space="0" w:color="D2232A"/>
            </w:tcBorders>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338" w:type="dxa"/>
            <w:tcBorders>
              <w:bottom w:val="single" w:sz="4" w:space="0" w:color="D2232A"/>
            </w:tcBorders>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338" w:type="dxa"/>
            <w:tcBorders>
              <w:bottom w:val="single" w:sz="4" w:space="0" w:color="D2232A"/>
            </w:tcBorders>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338" w:type="dxa"/>
            <w:tcBorders>
              <w:bottom w:val="single" w:sz="4" w:space="0" w:color="D2232A"/>
            </w:tcBorders>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204" w:type="dxa"/>
            <w:tcBorders>
              <w:bottom w:val="single" w:sz="4" w:space="0" w:color="D2232A"/>
            </w:tcBorders>
            <w:shd w:val="clear" w:color="auto" w:fill="FFFFFF"/>
            <w:vAlign w:val="center"/>
          </w:tcPr>
          <w:p w:rsidR="00D04252" w:rsidRPr="005E016F" w:rsidRDefault="00D04252" w:rsidP="0001385F">
            <w:pPr>
              <w:jc w:val="center"/>
              <w:rPr>
                <w:sz w:val="16"/>
                <w:szCs w:val="16"/>
                <w:lang w:val="en-GB"/>
              </w:rPr>
            </w:pPr>
            <w:r w:rsidRPr="005E016F">
              <w:rPr>
                <w:sz w:val="16"/>
                <w:szCs w:val="16"/>
                <w:lang w:val="en-GB"/>
              </w:rPr>
              <w:t>Ok</w:t>
            </w:r>
          </w:p>
        </w:tc>
      </w:tr>
      <w:tr w:rsidR="00D04252" w:rsidRPr="00EF2421" w:rsidTr="0001385F">
        <w:trPr>
          <w:trHeight w:val="255"/>
          <w:jc w:val="center"/>
        </w:trPr>
        <w:tc>
          <w:tcPr>
            <w:tcW w:w="2860" w:type="dxa"/>
            <w:shd w:val="clear" w:color="auto" w:fill="D2232A"/>
            <w:noWrap/>
            <w:vAlign w:val="center"/>
          </w:tcPr>
          <w:p w:rsidR="00D04252" w:rsidRPr="00EE400B" w:rsidRDefault="00D04252" w:rsidP="0001385F">
            <w:pPr>
              <w:rPr>
                <w:b/>
                <w:color w:val="FFFFFF"/>
                <w:lang w:val="en-GB"/>
              </w:rPr>
            </w:pPr>
            <w:r w:rsidRPr="00EE400B">
              <w:rPr>
                <w:b/>
                <w:color w:val="FFFFFF"/>
                <w:lang w:val="en-GB"/>
              </w:rPr>
              <w:t>Body worn Microphone</w:t>
            </w:r>
          </w:p>
        </w:tc>
        <w:tc>
          <w:tcPr>
            <w:tcW w:w="700" w:type="dxa"/>
            <w:shd w:val="clear" w:color="auto" w:fill="D2232A"/>
            <w:noWrap/>
            <w:vAlign w:val="center"/>
          </w:tcPr>
          <w:p w:rsidR="00D04252" w:rsidRPr="00EE400B" w:rsidRDefault="00D04252" w:rsidP="0001385F">
            <w:pPr>
              <w:jc w:val="center"/>
              <w:rPr>
                <w:color w:val="FFFFFF"/>
                <w:lang w:val="en-GB"/>
              </w:rPr>
            </w:pPr>
            <w:r w:rsidRPr="00EE400B">
              <w:rPr>
                <w:color w:val="FFFFFF"/>
                <w:lang w:val="en-GB"/>
              </w:rPr>
              <w:t> </w:t>
            </w:r>
          </w:p>
        </w:tc>
        <w:tc>
          <w:tcPr>
            <w:tcW w:w="1204" w:type="dxa"/>
            <w:shd w:val="clear" w:color="auto" w:fill="D2232A"/>
            <w:noWrap/>
            <w:vAlign w:val="center"/>
          </w:tcPr>
          <w:p w:rsidR="00D04252" w:rsidRPr="00C56722" w:rsidRDefault="00D04252" w:rsidP="0001385F">
            <w:pPr>
              <w:jc w:val="center"/>
              <w:rPr>
                <w:color w:val="FFFFFF"/>
                <w:sz w:val="16"/>
                <w:szCs w:val="16"/>
                <w:lang w:val="en-GB"/>
              </w:rPr>
            </w:pPr>
          </w:p>
        </w:tc>
        <w:tc>
          <w:tcPr>
            <w:tcW w:w="1338" w:type="dxa"/>
            <w:shd w:val="clear" w:color="auto" w:fill="D2232A"/>
            <w:noWrap/>
            <w:vAlign w:val="center"/>
          </w:tcPr>
          <w:p w:rsidR="00D04252" w:rsidRPr="00C56722" w:rsidRDefault="00D04252" w:rsidP="0001385F">
            <w:pPr>
              <w:jc w:val="center"/>
              <w:rPr>
                <w:color w:val="FFFFFF"/>
                <w:sz w:val="16"/>
                <w:szCs w:val="16"/>
                <w:lang w:val="en-GB"/>
              </w:rPr>
            </w:pPr>
          </w:p>
        </w:tc>
        <w:tc>
          <w:tcPr>
            <w:tcW w:w="1338" w:type="dxa"/>
            <w:shd w:val="clear" w:color="auto" w:fill="D2232A"/>
            <w:vAlign w:val="center"/>
          </w:tcPr>
          <w:p w:rsidR="00D04252" w:rsidRPr="00C56722" w:rsidRDefault="00D04252" w:rsidP="0001385F">
            <w:pPr>
              <w:jc w:val="center"/>
              <w:rPr>
                <w:color w:val="FFFFFF"/>
                <w:sz w:val="16"/>
                <w:szCs w:val="16"/>
                <w:lang w:val="en-GB"/>
              </w:rPr>
            </w:pPr>
          </w:p>
        </w:tc>
        <w:tc>
          <w:tcPr>
            <w:tcW w:w="1338" w:type="dxa"/>
            <w:shd w:val="clear" w:color="auto" w:fill="D2232A"/>
            <w:vAlign w:val="center"/>
          </w:tcPr>
          <w:p w:rsidR="00D04252" w:rsidRPr="00C56722" w:rsidRDefault="00D04252" w:rsidP="0001385F">
            <w:pPr>
              <w:jc w:val="center"/>
              <w:rPr>
                <w:color w:val="FFFFFF"/>
                <w:sz w:val="16"/>
                <w:szCs w:val="16"/>
                <w:lang w:val="en-GB"/>
              </w:rPr>
            </w:pPr>
          </w:p>
        </w:tc>
        <w:tc>
          <w:tcPr>
            <w:tcW w:w="1204" w:type="dxa"/>
            <w:shd w:val="clear" w:color="auto" w:fill="D2232A"/>
            <w:vAlign w:val="center"/>
          </w:tcPr>
          <w:p w:rsidR="00D04252" w:rsidRPr="00C56722" w:rsidRDefault="00D04252" w:rsidP="0001385F">
            <w:pPr>
              <w:jc w:val="center"/>
              <w:rPr>
                <w:color w:val="FFFFFF"/>
                <w:sz w:val="16"/>
                <w:szCs w:val="16"/>
                <w:lang w:val="en-GB"/>
              </w:rPr>
            </w:pP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204"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15</w:t>
            </w:r>
          </w:p>
        </w:tc>
        <w:tc>
          <w:tcPr>
            <w:tcW w:w="1338"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15</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15</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15</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15</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204" w:type="dxa"/>
            <w:shd w:val="clear" w:color="auto" w:fill="FFFFFF"/>
            <w:noWrap/>
            <w:vAlign w:val="center"/>
          </w:tcPr>
          <w:p w:rsidR="00D04252" w:rsidRPr="00C56722" w:rsidRDefault="00D04252" w:rsidP="0001385F">
            <w:pPr>
              <w:jc w:val="center"/>
              <w:rPr>
                <w:color w:val="FF0000"/>
                <w:sz w:val="16"/>
                <w:szCs w:val="16"/>
                <w:lang w:val="en-GB"/>
              </w:rPr>
            </w:pPr>
            <w:r w:rsidRPr="00C56722">
              <w:rPr>
                <w:color w:val="FF0000"/>
                <w:sz w:val="16"/>
                <w:szCs w:val="16"/>
                <w:lang w:val="en-GB"/>
              </w:rPr>
              <w:t>-21</w:t>
            </w:r>
            <w:r>
              <w:rPr>
                <w:color w:val="FF0000"/>
                <w:sz w:val="16"/>
                <w:szCs w:val="16"/>
                <w:lang w:val="en-GB"/>
              </w:rPr>
              <w:t>.</w:t>
            </w:r>
            <w:r w:rsidRPr="00C56722">
              <w:rPr>
                <w:color w:val="FF0000"/>
                <w:sz w:val="16"/>
                <w:szCs w:val="16"/>
                <w:lang w:val="en-GB"/>
              </w:rPr>
              <w:t>9</w:t>
            </w:r>
          </w:p>
        </w:tc>
        <w:tc>
          <w:tcPr>
            <w:tcW w:w="1338" w:type="dxa"/>
            <w:shd w:val="clear" w:color="auto" w:fill="FFFFFF"/>
            <w:noWrap/>
            <w:vAlign w:val="center"/>
          </w:tcPr>
          <w:p w:rsidR="00D04252" w:rsidRPr="00C56722" w:rsidRDefault="00D04252" w:rsidP="0001385F">
            <w:pPr>
              <w:jc w:val="center"/>
              <w:rPr>
                <w:color w:val="FF0000"/>
                <w:sz w:val="16"/>
                <w:szCs w:val="16"/>
                <w:lang w:val="en-GB"/>
              </w:rPr>
            </w:pPr>
            <w:r w:rsidRPr="00C56722">
              <w:rPr>
                <w:color w:val="FF0000"/>
                <w:sz w:val="16"/>
                <w:szCs w:val="16"/>
                <w:lang w:val="en-GB"/>
              </w:rPr>
              <w:t>10</w:t>
            </w:r>
            <w:r>
              <w:rPr>
                <w:color w:val="FF0000"/>
                <w:sz w:val="16"/>
                <w:szCs w:val="16"/>
                <w:lang w:val="en-GB"/>
              </w:rPr>
              <w:t>.</w:t>
            </w:r>
            <w:r w:rsidRPr="00C56722">
              <w:rPr>
                <w:color w:val="FF0000"/>
                <w:sz w:val="16"/>
                <w:szCs w:val="16"/>
                <w:lang w:val="en-GB"/>
              </w:rPr>
              <w:t>1</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18</w:t>
            </w:r>
            <w:r>
              <w:rPr>
                <w:sz w:val="16"/>
                <w:szCs w:val="16"/>
                <w:lang w:val="en-GB"/>
              </w:rPr>
              <w:t>.</w:t>
            </w:r>
            <w:r w:rsidRPr="00C56722">
              <w:rPr>
                <w:sz w:val="16"/>
                <w:szCs w:val="16"/>
                <w:lang w:val="en-GB"/>
              </w:rPr>
              <w:t>1</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20</w:t>
            </w:r>
            <w:r>
              <w:rPr>
                <w:sz w:val="16"/>
                <w:szCs w:val="16"/>
                <w:lang w:val="en-GB"/>
              </w:rPr>
              <w:t>.</w:t>
            </w:r>
            <w:r w:rsidRPr="00C56722">
              <w:rPr>
                <w:sz w:val="16"/>
                <w:szCs w:val="16"/>
                <w:lang w:val="en-GB"/>
              </w:rPr>
              <w:t>1</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30</w:t>
            </w:r>
            <w:r>
              <w:rPr>
                <w:sz w:val="16"/>
                <w:szCs w:val="16"/>
                <w:lang w:val="en-GB"/>
              </w:rPr>
              <w:t>.</w:t>
            </w:r>
            <w:r w:rsidRPr="00C56722">
              <w:rPr>
                <w:sz w:val="16"/>
                <w:szCs w:val="16"/>
                <w:lang w:val="en-GB"/>
              </w:rPr>
              <w:t>1</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204"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17</w:t>
            </w:r>
          </w:p>
        </w:tc>
        <w:tc>
          <w:tcPr>
            <w:tcW w:w="1338" w:type="dxa"/>
            <w:shd w:val="clear" w:color="auto" w:fill="FFFFFF"/>
            <w:noWrap/>
            <w:vAlign w:val="center"/>
          </w:tcPr>
          <w:p w:rsidR="00D04252" w:rsidRPr="00C56722" w:rsidRDefault="00D04252" w:rsidP="0001385F">
            <w:pPr>
              <w:jc w:val="center"/>
              <w:rPr>
                <w:sz w:val="16"/>
                <w:szCs w:val="16"/>
                <w:lang w:val="en-GB"/>
              </w:rPr>
            </w:pPr>
            <w:r w:rsidRPr="00C56722">
              <w:rPr>
                <w:sz w:val="16"/>
                <w:szCs w:val="16"/>
                <w:lang w:val="en-GB"/>
              </w:rPr>
              <w:t>17</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17</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17</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17</w:t>
            </w:r>
          </w:p>
        </w:tc>
      </w:tr>
      <w:tr w:rsidR="00D04252" w:rsidRPr="00EF2421" w:rsidTr="0001385F">
        <w:trPr>
          <w:trHeight w:val="255"/>
          <w:jc w:val="center"/>
        </w:trPr>
        <w:tc>
          <w:tcPr>
            <w:tcW w:w="2860" w:type="dxa"/>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 </w:t>
            </w:r>
          </w:p>
        </w:tc>
        <w:tc>
          <w:tcPr>
            <w:tcW w:w="1204" w:type="dxa"/>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338" w:type="dxa"/>
            <w:shd w:val="clear" w:color="auto" w:fill="FFFFFF"/>
            <w:vAlign w:val="center"/>
          </w:tcPr>
          <w:p w:rsidR="00D04252" w:rsidRPr="00C56722" w:rsidRDefault="00D04252" w:rsidP="0001385F">
            <w:pPr>
              <w:jc w:val="center"/>
              <w:rPr>
                <w:color w:val="FF0000"/>
                <w:sz w:val="16"/>
                <w:szCs w:val="16"/>
                <w:lang w:val="en-GB"/>
              </w:rPr>
            </w:pPr>
            <w:r w:rsidRPr="00C56722">
              <w:rPr>
                <w:color w:val="FF0000"/>
                <w:sz w:val="16"/>
                <w:szCs w:val="16"/>
                <w:lang w:val="en-GB"/>
              </w:rPr>
              <w:t>Guard band</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Ok</w:t>
            </w:r>
          </w:p>
        </w:tc>
        <w:tc>
          <w:tcPr>
            <w:tcW w:w="1338"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Ok</w:t>
            </w:r>
          </w:p>
        </w:tc>
        <w:tc>
          <w:tcPr>
            <w:tcW w:w="1204" w:type="dxa"/>
            <w:shd w:val="clear" w:color="auto" w:fill="FFFFFF"/>
            <w:vAlign w:val="center"/>
          </w:tcPr>
          <w:p w:rsidR="00D04252" w:rsidRPr="00C56722" w:rsidRDefault="00D04252" w:rsidP="0001385F">
            <w:pPr>
              <w:jc w:val="center"/>
              <w:rPr>
                <w:sz w:val="16"/>
                <w:szCs w:val="16"/>
                <w:lang w:val="en-GB"/>
              </w:rPr>
            </w:pPr>
            <w:r w:rsidRPr="00C56722">
              <w:rPr>
                <w:sz w:val="16"/>
                <w:szCs w:val="16"/>
                <w:lang w:val="en-GB"/>
              </w:rPr>
              <w:t>Ok</w:t>
            </w:r>
          </w:p>
        </w:tc>
      </w:tr>
    </w:tbl>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34</w:t>
      </w:r>
      <w:r w:rsidR="00B858D1">
        <w:fldChar w:fldCharType="end"/>
      </w:r>
      <w:r w:rsidRPr="001A635B">
        <w:t>:</w:t>
      </w:r>
      <w:r>
        <w:t xml:space="preserve"> Calculation of maximum allowed microphone </w:t>
      </w:r>
      <w:r w:rsidR="003F05A4">
        <w:t>e.i.r.p.</w:t>
      </w:r>
      <w:r>
        <w:t xml:space="preserve"> for an LTE pico BS </w:t>
      </w:r>
      <w:r w:rsidR="00236D0F">
        <w:br/>
      </w:r>
      <w:r>
        <w:t>(Scenario 14)</w:t>
      </w:r>
    </w:p>
    <w:tbl>
      <w:tblPr>
        <w:tblW w:w="5177" w:type="dxa"/>
        <w:jc w:val="center"/>
        <w:tblInd w:w="-3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859"/>
        <w:gridCol w:w="700"/>
        <w:gridCol w:w="1618"/>
      </w:tblGrid>
      <w:tr w:rsidR="00D04252" w:rsidRPr="00EF2421" w:rsidTr="0001385F">
        <w:trPr>
          <w:trHeight w:val="255"/>
          <w:jc w:val="center"/>
        </w:trPr>
        <w:tc>
          <w:tcPr>
            <w:tcW w:w="2859"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rPr>
                <w:lang w:val="en-GB"/>
              </w:rPr>
            </w:pPr>
            <w:r w:rsidRPr="00FD6AC7">
              <w:rPr>
                <w:lang w:val="en-GB"/>
              </w:rPr>
              <w:t>Frequency range</w:t>
            </w:r>
          </w:p>
        </w:tc>
        <w:tc>
          <w:tcPr>
            <w:tcW w:w="700" w:type="dxa"/>
            <w:tcBorders>
              <w:top w:val="single" w:sz="4" w:space="0" w:color="D2232A"/>
              <w:left w:val="single" w:sz="4" w:space="0" w:color="D2232A"/>
              <w:bottom w:val="single" w:sz="4" w:space="0" w:color="D2232A"/>
              <w:right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MHz</w:t>
            </w:r>
          </w:p>
        </w:tc>
        <w:tc>
          <w:tcPr>
            <w:tcW w:w="1618" w:type="dxa"/>
            <w:tcBorders>
              <w:top w:val="single" w:sz="4" w:space="0" w:color="D2232A"/>
              <w:left w:val="single" w:sz="4" w:space="0" w:color="D2232A"/>
              <w:bottom w:val="single" w:sz="4" w:space="0" w:color="D2232A"/>
              <w:right w:val="single" w:sz="4" w:space="0" w:color="D2232A"/>
            </w:tcBorders>
            <w:shd w:val="clear" w:color="auto" w:fill="FFFFFF"/>
            <w:vAlign w:val="center"/>
          </w:tcPr>
          <w:p w:rsidR="00D04252" w:rsidRPr="00FD6AC7" w:rsidRDefault="00D04252" w:rsidP="0001385F">
            <w:pPr>
              <w:jc w:val="center"/>
              <w:rPr>
                <w:lang w:val="en-GB"/>
              </w:rPr>
            </w:pPr>
            <w:r>
              <w:rPr>
                <w:lang w:val="en-GB"/>
              </w:rPr>
              <w:t>1785.4-1789.8</w:t>
            </w:r>
          </w:p>
        </w:tc>
      </w:tr>
      <w:tr w:rsidR="00D04252" w:rsidRPr="00EF2421" w:rsidTr="0001385F">
        <w:trPr>
          <w:trHeight w:val="255"/>
          <w:jc w:val="center"/>
        </w:trPr>
        <w:tc>
          <w:tcPr>
            <w:tcW w:w="2859" w:type="dxa"/>
            <w:tcBorders>
              <w:top w:val="single" w:sz="4" w:space="0" w:color="D2232A"/>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Offset from the edge</w:t>
            </w:r>
          </w:p>
        </w:tc>
        <w:tc>
          <w:tcPr>
            <w:tcW w:w="700" w:type="dxa"/>
            <w:tcBorders>
              <w:top w:val="single" w:sz="4" w:space="0" w:color="D2232A"/>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MHz</w:t>
            </w:r>
          </w:p>
        </w:tc>
        <w:tc>
          <w:tcPr>
            <w:tcW w:w="1618" w:type="dxa"/>
            <w:tcBorders>
              <w:top w:val="single" w:sz="4" w:space="0" w:color="D2232A"/>
              <w:bottom w:val="single" w:sz="4" w:space="0" w:color="D2232A"/>
            </w:tcBorders>
            <w:shd w:val="clear" w:color="auto" w:fill="FFFFFF"/>
            <w:vAlign w:val="center"/>
          </w:tcPr>
          <w:p w:rsidR="00D04252" w:rsidRPr="00FD6AC7" w:rsidRDefault="00D04252" w:rsidP="0001385F">
            <w:pPr>
              <w:jc w:val="center"/>
              <w:rPr>
                <w:lang w:val="en-GB"/>
              </w:rPr>
            </w:pPr>
            <w:r>
              <w:rPr>
                <w:lang w:val="en-GB"/>
              </w:rPr>
              <w:t>0.4-4.8</w:t>
            </w:r>
          </w:p>
        </w:tc>
      </w:tr>
      <w:tr w:rsidR="00D04252" w:rsidRPr="00EF2421" w:rsidTr="0001385F">
        <w:trPr>
          <w:trHeight w:val="255"/>
          <w:jc w:val="center"/>
        </w:trPr>
        <w:tc>
          <w:tcPr>
            <w:tcW w:w="2859" w:type="dxa"/>
            <w:shd w:val="clear" w:color="auto" w:fill="D2232A"/>
            <w:noWrap/>
            <w:vAlign w:val="center"/>
          </w:tcPr>
          <w:p w:rsidR="00D04252" w:rsidRPr="00EE400B" w:rsidRDefault="00D04252" w:rsidP="0001385F">
            <w:pPr>
              <w:rPr>
                <w:b/>
                <w:color w:val="FFFFFF"/>
                <w:lang w:val="en-GB"/>
              </w:rPr>
            </w:pPr>
            <w:r w:rsidRPr="00EE400B">
              <w:rPr>
                <w:b/>
                <w:color w:val="FFFFFF"/>
                <w:lang w:val="en-GB"/>
              </w:rPr>
              <w:t>Victim BS characteristics</w:t>
            </w:r>
          </w:p>
        </w:tc>
        <w:tc>
          <w:tcPr>
            <w:tcW w:w="700" w:type="dxa"/>
            <w:shd w:val="clear" w:color="auto" w:fill="D2232A"/>
            <w:noWrap/>
            <w:vAlign w:val="center"/>
          </w:tcPr>
          <w:p w:rsidR="00D04252" w:rsidRPr="00EE400B" w:rsidRDefault="00D04252" w:rsidP="0001385F">
            <w:pPr>
              <w:jc w:val="center"/>
              <w:rPr>
                <w:color w:val="FFFFFF"/>
                <w:lang w:val="en-GB"/>
              </w:rPr>
            </w:pPr>
          </w:p>
        </w:tc>
        <w:tc>
          <w:tcPr>
            <w:tcW w:w="1618" w:type="dxa"/>
            <w:shd w:val="clear" w:color="auto" w:fill="D2232A"/>
            <w:vAlign w:val="center"/>
          </w:tcPr>
          <w:p w:rsidR="00D04252" w:rsidRPr="00EE400B" w:rsidRDefault="00D04252" w:rsidP="0001385F">
            <w:pPr>
              <w:jc w:val="center"/>
              <w:rPr>
                <w:color w:val="FFFFFF"/>
                <w:lang w:val="en-GB"/>
              </w:rPr>
            </w:pPr>
          </w:p>
        </w:tc>
      </w:tr>
      <w:tr w:rsidR="00D04252" w:rsidRPr="00EF2421" w:rsidTr="0001385F">
        <w:trPr>
          <w:trHeight w:val="255"/>
          <w:jc w:val="center"/>
        </w:trPr>
        <w:tc>
          <w:tcPr>
            <w:tcW w:w="285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Narrow-band blocking level</w:t>
            </w:r>
          </w:p>
        </w:tc>
        <w:tc>
          <w:tcPr>
            <w:tcW w:w="70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-51.7</w:t>
            </w:r>
          </w:p>
        </w:tc>
      </w:tr>
      <w:tr w:rsidR="00D04252" w:rsidRPr="00EF2421" w:rsidTr="0001385F">
        <w:trPr>
          <w:trHeight w:val="255"/>
          <w:jc w:val="center"/>
        </w:trPr>
        <w:tc>
          <w:tcPr>
            <w:tcW w:w="2859" w:type="dxa"/>
            <w:shd w:val="clear" w:color="auto" w:fill="D2232A"/>
            <w:noWrap/>
            <w:vAlign w:val="center"/>
          </w:tcPr>
          <w:p w:rsidR="00D04252" w:rsidRPr="00EE400B" w:rsidRDefault="00D04252" w:rsidP="0001385F">
            <w:pPr>
              <w:rPr>
                <w:b/>
                <w:color w:val="FFFFFF"/>
                <w:lang w:val="en-GB"/>
              </w:rPr>
            </w:pPr>
            <w:r w:rsidRPr="00EE400B">
              <w:rPr>
                <w:b/>
                <w:color w:val="FFFFFF"/>
                <w:lang w:val="en-GB"/>
              </w:rPr>
              <w:t>Attenuation calculation</w:t>
            </w:r>
          </w:p>
        </w:tc>
        <w:tc>
          <w:tcPr>
            <w:tcW w:w="700" w:type="dxa"/>
            <w:shd w:val="clear" w:color="auto" w:fill="D2232A"/>
            <w:noWrap/>
            <w:vAlign w:val="center"/>
          </w:tcPr>
          <w:p w:rsidR="00D04252" w:rsidRPr="00EE400B" w:rsidRDefault="00D04252" w:rsidP="0001385F">
            <w:pPr>
              <w:jc w:val="center"/>
              <w:rPr>
                <w:color w:val="FFFFFF"/>
                <w:lang w:val="en-GB"/>
              </w:rPr>
            </w:pPr>
          </w:p>
        </w:tc>
        <w:tc>
          <w:tcPr>
            <w:tcW w:w="1618" w:type="dxa"/>
            <w:shd w:val="clear" w:color="auto" w:fill="D2232A"/>
            <w:vAlign w:val="center"/>
          </w:tcPr>
          <w:p w:rsidR="00D04252" w:rsidRPr="00EE400B" w:rsidRDefault="00D04252" w:rsidP="0001385F">
            <w:pPr>
              <w:jc w:val="center"/>
              <w:rPr>
                <w:color w:val="FFFFFF"/>
                <w:lang w:val="en-GB"/>
              </w:rPr>
            </w:pP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Path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618" w:type="dxa"/>
            <w:shd w:val="clear" w:color="auto" w:fill="FFFFFF"/>
            <w:vAlign w:val="center"/>
          </w:tcPr>
          <w:p w:rsidR="00D04252" w:rsidRPr="00FD6AC7" w:rsidRDefault="00D04252" w:rsidP="0001385F">
            <w:pPr>
              <w:jc w:val="center"/>
              <w:rPr>
                <w:lang w:val="en-GB"/>
              </w:rPr>
            </w:pPr>
            <w:r>
              <w:rPr>
                <w:lang w:val="en-GB"/>
              </w:rPr>
              <w:t>52.1</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Antenna gain (w/ cable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r>
              <w:rPr>
                <w:lang w:val="en-GB"/>
              </w:rPr>
              <w:t>i</w:t>
            </w:r>
          </w:p>
        </w:tc>
        <w:tc>
          <w:tcPr>
            <w:tcW w:w="1618" w:type="dxa"/>
            <w:shd w:val="clear" w:color="auto" w:fill="FFFFFF"/>
            <w:vAlign w:val="center"/>
          </w:tcPr>
          <w:p w:rsidR="00D04252" w:rsidRPr="00FD6AC7" w:rsidRDefault="00D04252" w:rsidP="0001385F">
            <w:pPr>
              <w:jc w:val="center"/>
              <w:rPr>
                <w:lang w:val="en-GB"/>
              </w:rPr>
            </w:pPr>
            <w:r>
              <w:rPr>
                <w:lang w:val="en-GB"/>
              </w:rPr>
              <w:t>0</w:t>
            </w:r>
          </w:p>
        </w:tc>
      </w:tr>
      <w:tr w:rsidR="00D04252" w:rsidRPr="00EF2421" w:rsidTr="0001385F">
        <w:trPr>
          <w:trHeight w:val="255"/>
          <w:jc w:val="center"/>
        </w:trPr>
        <w:tc>
          <w:tcPr>
            <w:tcW w:w="285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Antenna discrimination</w:t>
            </w:r>
          </w:p>
        </w:tc>
        <w:tc>
          <w:tcPr>
            <w:tcW w:w="700" w:type="dxa"/>
            <w:tcBorders>
              <w:bottom w:val="single" w:sz="4" w:space="0" w:color="D2232A"/>
            </w:tcBorders>
            <w:shd w:val="clear" w:color="auto" w:fill="FFFFFF"/>
            <w:noWrap/>
            <w:vAlign w:val="center"/>
          </w:tcPr>
          <w:p w:rsidR="00D04252" w:rsidRPr="00FD6AC7" w:rsidRDefault="00D04252" w:rsidP="0001385F">
            <w:pPr>
              <w:jc w:val="center"/>
              <w:rPr>
                <w:lang w:val="en-GB"/>
              </w:rPr>
            </w:pPr>
            <w:r w:rsidRPr="00FD6AC7">
              <w:rPr>
                <w:lang w:val="en-GB"/>
              </w:rPr>
              <w:t>dB</w:t>
            </w:r>
          </w:p>
        </w:tc>
        <w:tc>
          <w:tcPr>
            <w:tcW w:w="1618" w:type="dxa"/>
            <w:tcBorders>
              <w:bottom w:val="single" w:sz="4" w:space="0" w:color="D2232A"/>
            </w:tcBorders>
            <w:shd w:val="clear" w:color="auto" w:fill="FFFFFF"/>
            <w:vAlign w:val="center"/>
          </w:tcPr>
          <w:p w:rsidR="00D04252" w:rsidRPr="00FD6AC7" w:rsidRDefault="00D04252" w:rsidP="0001385F">
            <w:pPr>
              <w:jc w:val="center"/>
              <w:rPr>
                <w:lang w:val="en-GB"/>
              </w:rPr>
            </w:pPr>
            <w:r>
              <w:rPr>
                <w:lang w:val="en-GB"/>
              </w:rPr>
              <w:t>0</w:t>
            </w:r>
          </w:p>
        </w:tc>
      </w:tr>
      <w:tr w:rsidR="00D04252" w:rsidRPr="00EF2421" w:rsidTr="0001385F">
        <w:trPr>
          <w:trHeight w:val="255"/>
          <w:jc w:val="center"/>
        </w:trPr>
        <w:tc>
          <w:tcPr>
            <w:tcW w:w="2859" w:type="dxa"/>
            <w:shd w:val="clear" w:color="auto" w:fill="D2232A"/>
            <w:noWrap/>
            <w:vAlign w:val="center"/>
          </w:tcPr>
          <w:p w:rsidR="00D04252" w:rsidRPr="00EE400B" w:rsidRDefault="00D04252" w:rsidP="0001385F">
            <w:pPr>
              <w:rPr>
                <w:b/>
                <w:color w:val="FFFFFF"/>
                <w:lang w:val="en-GB"/>
              </w:rPr>
            </w:pPr>
            <w:r w:rsidRPr="00EE400B">
              <w:rPr>
                <w:b/>
                <w:color w:val="FFFFFF"/>
                <w:lang w:val="en-GB"/>
              </w:rPr>
              <w:t>Handheld Microphone</w:t>
            </w:r>
          </w:p>
        </w:tc>
        <w:tc>
          <w:tcPr>
            <w:tcW w:w="700" w:type="dxa"/>
            <w:shd w:val="clear" w:color="auto" w:fill="D2232A"/>
            <w:noWrap/>
            <w:vAlign w:val="center"/>
          </w:tcPr>
          <w:p w:rsidR="00D04252" w:rsidRPr="00EE400B" w:rsidRDefault="00D04252" w:rsidP="0001385F">
            <w:pPr>
              <w:jc w:val="center"/>
              <w:rPr>
                <w:color w:val="FFFFFF"/>
                <w:lang w:val="en-GB"/>
              </w:rPr>
            </w:pPr>
          </w:p>
        </w:tc>
        <w:tc>
          <w:tcPr>
            <w:tcW w:w="1618" w:type="dxa"/>
            <w:shd w:val="clear" w:color="auto" w:fill="D2232A"/>
            <w:vAlign w:val="center"/>
          </w:tcPr>
          <w:p w:rsidR="00D04252" w:rsidRPr="00EE400B" w:rsidRDefault="00D04252" w:rsidP="0001385F">
            <w:pPr>
              <w:jc w:val="center"/>
              <w:rPr>
                <w:color w:val="FFFFFF"/>
                <w:lang w:val="en-GB"/>
              </w:rPr>
            </w:pP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618" w:type="dxa"/>
            <w:shd w:val="clear" w:color="auto" w:fill="FFFFFF"/>
            <w:vAlign w:val="center"/>
          </w:tcPr>
          <w:p w:rsidR="00D04252" w:rsidRPr="00FD6AC7" w:rsidRDefault="00D04252" w:rsidP="0001385F">
            <w:pPr>
              <w:jc w:val="center"/>
              <w:rPr>
                <w:lang w:val="en-GB"/>
              </w:rPr>
            </w:pPr>
            <w:r>
              <w:rPr>
                <w:lang w:val="en-GB"/>
              </w:rPr>
              <w:t>1</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vAlign w:val="center"/>
          </w:tcPr>
          <w:p w:rsidR="00D04252" w:rsidRPr="009A2A71" w:rsidRDefault="00D04252" w:rsidP="0001385F">
            <w:pPr>
              <w:jc w:val="center"/>
              <w:rPr>
                <w:color w:val="FF0000"/>
                <w:lang w:val="en-GB"/>
              </w:rPr>
            </w:pPr>
            <w:r w:rsidRPr="009A2A71">
              <w:rPr>
                <w:color w:val="FF0000"/>
                <w:lang w:val="en-GB"/>
              </w:rPr>
              <w:t>1</w:t>
            </w:r>
            <w:r>
              <w:rPr>
                <w:color w:val="FF0000"/>
                <w:lang w:val="en-GB"/>
              </w:rPr>
              <w:t>.</w:t>
            </w:r>
            <w:r w:rsidRPr="009A2A71">
              <w:rPr>
                <w:color w:val="FF0000"/>
                <w:lang w:val="en-GB"/>
              </w:rPr>
              <w:t>3</w:t>
            </w:r>
            <w:r>
              <w:rPr>
                <w:lang w:val="en-GB"/>
              </w:rPr>
              <w:t xml:space="preserve"> </w:t>
            </w:r>
            <w:r w:rsidRPr="00E54DEF">
              <w:rPr>
                <w:vertAlign w:val="superscript"/>
                <w:lang w:val="en-GB"/>
              </w:rPr>
              <w:t>(Note 1)</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vAlign w:val="center"/>
          </w:tcPr>
          <w:p w:rsidR="00D04252" w:rsidRPr="00FD6AC7" w:rsidRDefault="00D04252" w:rsidP="0001385F">
            <w:pPr>
              <w:jc w:val="center"/>
              <w:rPr>
                <w:lang w:val="en-GB"/>
              </w:rPr>
            </w:pPr>
            <w:r>
              <w:rPr>
                <w:lang w:val="en-GB"/>
              </w:rPr>
              <w:t>13</w:t>
            </w:r>
          </w:p>
        </w:tc>
      </w:tr>
      <w:tr w:rsidR="00D04252" w:rsidRPr="00EF2421" w:rsidTr="0001385F">
        <w:trPr>
          <w:trHeight w:val="255"/>
          <w:jc w:val="center"/>
        </w:trPr>
        <w:tc>
          <w:tcPr>
            <w:tcW w:w="2859" w:type="dxa"/>
            <w:tcBorders>
              <w:bottom w:val="single" w:sz="4" w:space="0" w:color="D2232A"/>
            </w:tcBorders>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tcBorders>
              <w:bottom w:val="single" w:sz="4" w:space="0" w:color="D2232A"/>
            </w:tcBorders>
            <w:shd w:val="clear" w:color="auto" w:fill="FFFFFF"/>
            <w:noWrap/>
            <w:vAlign w:val="center"/>
          </w:tcPr>
          <w:p w:rsidR="00D04252" w:rsidRPr="00FD6AC7" w:rsidRDefault="00D04252" w:rsidP="0001385F">
            <w:pPr>
              <w:jc w:val="center"/>
              <w:rPr>
                <w:lang w:val="en-GB"/>
              </w:rPr>
            </w:pPr>
          </w:p>
        </w:tc>
        <w:tc>
          <w:tcPr>
            <w:tcW w:w="1618" w:type="dxa"/>
            <w:tcBorders>
              <w:bottom w:val="single" w:sz="4" w:space="0" w:color="D2232A"/>
            </w:tcBorders>
            <w:shd w:val="clear" w:color="auto" w:fill="FFFFFF"/>
            <w:vAlign w:val="center"/>
          </w:tcPr>
          <w:p w:rsidR="00D04252" w:rsidRPr="00C65951" w:rsidRDefault="00D04252" w:rsidP="0001385F">
            <w:pPr>
              <w:jc w:val="center"/>
              <w:rPr>
                <w:color w:val="FF0000"/>
                <w:lang w:val="en-GB"/>
              </w:rPr>
            </w:pPr>
            <w:r w:rsidRPr="00C65951">
              <w:rPr>
                <w:color w:val="FF0000"/>
                <w:lang w:val="en-GB"/>
              </w:rPr>
              <w:t>Guard band</w:t>
            </w:r>
          </w:p>
        </w:tc>
      </w:tr>
      <w:tr w:rsidR="00D04252" w:rsidRPr="00EF2421" w:rsidTr="0001385F">
        <w:trPr>
          <w:trHeight w:val="255"/>
          <w:jc w:val="center"/>
        </w:trPr>
        <w:tc>
          <w:tcPr>
            <w:tcW w:w="2859" w:type="dxa"/>
            <w:shd w:val="clear" w:color="auto" w:fill="D2232A"/>
            <w:noWrap/>
            <w:vAlign w:val="center"/>
          </w:tcPr>
          <w:p w:rsidR="00D04252" w:rsidRPr="00EE400B" w:rsidRDefault="00D04252" w:rsidP="0001385F">
            <w:pPr>
              <w:rPr>
                <w:b/>
                <w:color w:val="FFFFFF"/>
                <w:lang w:val="en-GB"/>
              </w:rPr>
            </w:pPr>
            <w:r w:rsidRPr="00EE400B">
              <w:rPr>
                <w:b/>
                <w:color w:val="FFFFFF"/>
                <w:lang w:val="en-GB"/>
              </w:rPr>
              <w:t>Body worn Microphone</w:t>
            </w:r>
          </w:p>
        </w:tc>
        <w:tc>
          <w:tcPr>
            <w:tcW w:w="700" w:type="dxa"/>
            <w:shd w:val="clear" w:color="auto" w:fill="D2232A"/>
            <w:noWrap/>
            <w:vAlign w:val="center"/>
          </w:tcPr>
          <w:p w:rsidR="00D04252" w:rsidRPr="00EE400B" w:rsidRDefault="00D04252" w:rsidP="0001385F">
            <w:pPr>
              <w:jc w:val="center"/>
              <w:rPr>
                <w:color w:val="FFFFFF"/>
                <w:lang w:val="en-GB"/>
              </w:rPr>
            </w:pPr>
          </w:p>
        </w:tc>
        <w:tc>
          <w:tcPr>
            <w:tcW w:w="1618" w:type="dxa"/>
            <w:shd w:val="clear" w:color="auto" w:fill="D2232A"/>
            <w:vAlign w:val="center"/>
          </w:tcPr>
          <w:p w:rsidR="00D04252" w:rsidRPr="00EE400B" w:rsidRDefault="00D04252" w:rsidP="0001385F">
            <w:pPr>
              <w:jc w:val="center"/>
              <w:rPr>
                <w:color w:val="FFFFFF"/>
                <w:lang w:val="en-GB"/>
              </w:rPr>
            </w:pP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body loss</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w:t>
            </w:r>
          </w:p>
        </w:tc>
        <w:tc>
          <w:tcPr>
            <w:tcW w:w="1618" w:type="dxa"/>
            <w:shd w:val="clear" w:color="auto" w:fill="FFFFFF"/>
            <w:vAlign w:val="center"/>
          </w:tcPr>
          <w:p w:rsidR="00D04252" w:rsidRPr="00FD6AC7" w:rsidRDefault="00D04252" w:rsidP="0001385F">
            <w:pPr>
              <w:jc w:val="center"/>
              <w:rPr>
                <w:lang w:val="en-GB"/>
              </w:rPr>
            </w:pPr>
            <w:r>
              <w:rPr>
                <w:lang w:val="en-GB"/>
              </w:rPr>
              <w:t>15</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 xml:space="preserve">Max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acceptable</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vAlign w:val="center"/>
          </w:tcPr>
          <w:p w:rsidR="00D04252" w:rsidRPr="009A2A71" w:rsidRDefault="00D04252" w:rsidP="0001385F">
            <w:pPr>
              <w:jc w:val="center"/>
              <w:rPr>
                <w:color w:val="FF9900"/>
                <w:lang w:val="en-GB"/>
              </w:rPr>
            </w:pPr>
            <w:r w:rsidRPr="009A2A71">
              <w:rPr>
                <w:color w:val="FF9900"/>
                <w:lang w:val="en-GB"/>
              </w:rPr>
              <w:t>15</w:t>
            </w:r>
            <w:r>
              <w:rPr>
                <w:color w:val="FF9900"/>
                <w:lang w:val="en-GB"/>
              </w:rPr>
              <w:t>.</w:t>
            </w:r>
            <w:r w:rsidRPr="009A2A71">
              <w:rPr>
                <w:color w:val="FF9900"/>
                <w:lang w:val="en-GB"/>
              </w:rPr>
              <w:t>3</w:t>
            </w:r>
            <w:r>
              <w:rPr>
                <w:lang w:val="en-GB"/>
              </w:rPr>
              <w:t xml:space="preserve"> </w:t>
            </w:r>
            <w:r w:rsidRPr="00E54DEF">
              <w:rPr>
                <w:vertAlign w:val="superscript"/>
                <w:lang w:val="en-GB"/>
              </w:rPr>
              <w:t xml:space="preserve">(Note </w:t>
            </w:r>
            <w:r>
              <w:rPr>
                <w:vertAlign w:val="superscript"/>
                <w:lang w:val="en-GB"/>
              </w:rPr>
              <w:t>2</w:t>
            </w:r>
            <w:r w:rsidRPr="00E54DEF">
              <w:rPr>
                <w:vertAlign w:val="superscript"/>
                <w:lang w:val="en-GB"/>
              </w:rPr>
              <w:t>)</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Mic</w:t>
            </w:r>
            <w:r>
              <w:rPr>
                <w:lang w:val="en-GB"/>
              </w:rPr>
              <w:t>rophone</w:t>
            </w:r>
            <w:r w:rsidRPr="00FD6AC7">
              <w:rPr>
                <w:lang w:val="en-GB"/>
              </w:rPr>
              <w:t xml:space="preserve"> </w:t>
            </w:r>
            <w:r w:rsidR="00D6528A" w:rsidRPr="00FD6AC7">
              <w:rPr>
                <w:lang w:val="en-GB"/>
              </w:rPr>
              <w:t>e</w:t>
            </w:r>
            <w:r w:rsidR="00D6528A">
              <w:rPr>
                <w:lang w:val="en-GB"/>
              </w:rPr>
              <w:t>.</w:t>
            </w:r>
            <w:r w:rsidR="00D6528A" w:rsidRPr="00FD6AC7">
              <w:rPr>
                <w:lang w:val="en-GB"/>
              </w:rPr>
              <w:t>i</w:t>
            </w:r>
            <w:r w:rsidR="00D6528A">
              <w:rPr>
                <w:lang w:val="en-GB"/>
              </w:rPr>
              <w:t>.</w:t>
            </w:r>
            <w:r w:rsidR="00D6528A" w:rsidRPr="00FD6AC7">
              <w:rPr>
                <w:lang w:val="en-GB"/>
              </w:rPr>
              <w:t>r</w:t>
            </w:r>
            <w:r w:rsidR="00D6528A">
              <w:rPr>
                <w:lang w:val="en-GB"/>
              </w:rPr>
              <w:t>.</w:t>
            </w:r>
            <w:r w:rsidR="00D6528A" w:rsidRPr="00FD6AC7">
              <w:rPr>
                <w:lang w:val="en-GB"/>
              </w:rPr>
              <w:t>p</w:t>
            </w:r>
            <w:r w:rsidR="00D6528A">
              <w:rPr>
                <w:lang w:val="en-GB"/>
              </w:rPr>
              <w:t>.</w:t>
            </w:r>
            <w:r w:rsidRPr="00FD6AC7">
              <w:rPr>
                <w:lang w:val="en-GB"/>
              </w:rPr>
              <w:t xml:space="preserve"> allowed</w:t>
            </w:r>
          </w:p>
        </w:tc>
        <w:tc>
          <w:tcPr>
            <w:tcW w:w="700" w:type="dxa"/>
            <w:shd w:val="clear" w:color="auto" w:fill="FFFFFF"/>
            <w:noWrap/>
            <w:vAlign w:val="center"/>
          </w:tcPr>
          <w:p w:rsidR="00D04252" w:rsidRPr="00FD6AC7" w:rsidRDefault="00D04252" w:rsidP="0001385F">
            <w:pPr>
              <w:jc w:val="center"/>
              <w:rPr>
                <w:lang w:val="en-GB"/>
              </w:rPr>
            </w:pPr>
            <w:r w:rsidRPr="00FD6AC7">
              <w:rPr>
                <w:lang w:val="en-GB"/>
              </w:rPr>
              <w:t>dBm</w:t>
            </w:r>
          </w:p>
        </w:tc>
        <w:tc>
          <w:tcPr>
            <w:tcW w:w="1618" w:type="dxa"/>
            <w:shd w:val="clear" w:color="auto" w:fill="FFFFFF"/>
            <w:vAlign w:val="center"/>
          </w:tcPr>
          <w:p w:rsidR="00D04252" w:rsidRPr="00FD6AC7" w:rsidRDefault="00D04252" w:rsidP="0001385F">
            <w:pPr>
              <w:jc w:val="center"/>
              <w:rPr>
                <w:lang w:val="en-GB"/>
              </w:rPr>
            </w:pPr>
            <w:r>
              <w:rPr>
                <w:lang w:val="en-GB"/>
              </w:rPr>
              <w:t>17</w:t>
            </w:r>
          </w:p>
        </w:tc>
      </w:tr>
      <w:tr w:rsidR="00D04252" w:rsidRPr="00EF2421" w:rsidTr="0001385F">
        <w:trPr>
          <w:trHeight w:val="255"/>
          <w:jc w:val="center"/>
        </w:trPr>
        <w:tc>
          <w:tcPr>
            <w:tcW w:w="2859" w:type="dxa"/>
            <w:shd w:val="clear" w:color="auto" w:fill="FFFFFF"/>
            <w:noWrap/>
            <w:vAlign w:val="center"/>
          </w:tcPr>
          <w:p w:rsidR="00D04252" w:rsidRPr="00FD6AC7" w:rsidRDefault="00D04252" w:rsidP="0001385F">
            <w:pPr>
              <w:rPr>
                <w:lang w:val="en-GB"/>
              </w:rPr>
            </w:pPr>
            <w:r w:rsidRPr="00FD6AC7">
              <w:rPr>
                <w:lang w:val="en-GB"/>
              </w:rPr>
              <w:t>Conclusion</w:t>
            </w:r>
          </w:p>
        </w:tc>
        <w:tc>
          <w:tcPr>
            <w:tcW w:w="700" w:type="dxa"/>
            <w:shd w:val="clear" w:color="auto" w:fill="FFFFFF"/>
            <w:noWrap/>
            <w:vAlign w:val="center"/>
          </w:tcPr>
          <w:p w:rsidR="00D04252" w:rsidRPr="00FD6AC7" w:rsidRDefault="00D04252" w:rsidP="0001385F">
            <w:pPr>
              <w:jc w:val="center"/>
              <w:rPr>
                <w:lang w:val="en-GB"/>
              </w:rPr>
            </w:pPr>
          </w:p>
        </w:tc>
        <w:tc>
          <w:tcPr>
            <w:tcW w:w="1618" w:type="dxa"/>
            <w:shd w:val="clear" w:color="auto" w:fill="FFFFFF"/>
            <w:vAlign w:val="center"/>
          </w:tcPr>
          <w:p w:rsidR="00D04252" w:rsidRPr="009A2A71" w:rsidRDefault="00D04252" w:rsidP="00D6528A">
            <w:pPr>
              <w:jc w:val="center"/>
              <w:rPr>
                <w:color w:val="FF9900"/>
                <w:lang w:val="en-GB"/>
              </w:rPr>
            </w:pPr>
            <w:r>
              <w:rPr>
                <w:color w:val="FF9900"/>
                <w:lang w:val="en-GB"/>
              </w:rPr>
              <w:t xml:space="preserve">Limited </w:t>
            </w:r>
            <w:r w:rsidR="00D6528A">
              <w:rPr>
                <w:color w:val="FF9900"/>
                <w:lang w:val="en-GB"/>
              </w:rPr>
              <w:t>e.i.r.p.</w:t>
            </w:r>
          </w:p>
        </w:tc>
      </w:tr>
    </w:tbl>
    <w:p w:rsidR="00D04252" w:rsidRDefault="00D04252" w:rsidP="00BC38F2">
      <w:pPr>
        <w:pStyle w:val="ECCTablenote"/>
      </w:pPr>
      <w:r>
        <w:t xml:space="preserve">Note 1: With a separation distance of 11.50m, handheld microphones can transmit at full </w:t>
      </w:r>
      <w:r w:rsidR="00D6528A" w:rsidRPr="00FD6AC7">
        <w:t>e</w:t>
      </w:r>
      <w:r w:rsidR="00D6528A">
        <w:t>.</w:t>
      </w:r>
      <w:r w:rsidR="00D6528A" w:rsidRPr="00FD6AC7">
        <w:t>i</w:t>
      </w:r>
      <w:r w:rsidR="00D6528A">
        <w:t>.</w:t>
      </w:r>
      <w:r w:rsidR="00D6528A" w:rsidRPr="00FD6AC7">
        <w:t>r</w:t>
      </w:r>
      <w:r w:rsidR="00D6528A">
        <w:t>.</w:t>
      </w:r>
      <w:r w:rsidR="00D6528A" w:rsidRPr="00FD6AC7">
        <w:t>p</w:t>
      </w:r>
      <w:r w:rsidR="00D6528A">
        <w:t>.</w:t>
      </w:r>
      <w:r>
        <w:t xml:space="preserve"> (13 dBm).</w:t>
      </w:r>
    </w:p>
    <w:p w:rsidR="00D04252" w:rsidRDefault="00D04252" w:rsidP="00BC38F2">
      <w:pPr>
        <w:pStyle w:val="ECCTablenote"/>
      </w:pPr>
      <w:r>
        <w:t xml:space="preserve">Note 2: With a separation distance of 6m, body worn microphones can transmit at full </w:t>
      </w:r>
      <w:r w:rsidR="00D6528A">
        <w:t>e.i.r.p.</w:t>
      </w:r>
      <w:r>
        <w:t xml:space="preserve"> (17 dBm).</w:t>
      </w:r>
    </w:p>
    <w:p w:rsidR="000961D6" w:rsidRDefault="000961D6">
      <w:pPr>
        <w:rPr>
          <w:b/>
        </w:rPr>
      </w:pPr>
      <w:r>
        <w:br w:type="page"/>
      </w:r>
    </w:p>
    <w:p w:rsidR="00D04252" w:rsidRPr="008017D2" w:rsidRDefault="00D04252" w:rsidP="00D04252">
      <w:pPr>
        <w:pStyle w:val="ECCAnnexheading3"/>
      </w:pPr>
      <w:r>
        <w:lastRenderedPageBreak/>
        <w:t xml:space="preserve">Calculation tables for out-of-band </w:t>
      </w:r>
      <w:r w:rsidR="003F05A4">
        <w:t>e.i.r.p.</w:t>
      </w:r>
      <w:r>
        <w:t xml:space="preserve"> (out-of-band emissions case)</w:t>
      </w:r>
    </w:p>
    <w:p w:rsidR="00D04252" w:rsidRDefault="00D04252" w:rsidP="00D04252">
      <w:pPr>
        <w:pStyle w:val="ECCParagraph"/>
      </w:pPr>
      <w:r>
        <w:t xml:space="preserve">The in-band interference level is given </w:t>
      </w:r>
      <w:r w:rsidRPr="0057424C">
        <w:t xml:space="preserve">in the </w:t>
      </w:r>
      <w:r>
        <w:t>formula</w:t>
      </w:r>
      <w:r w:rsidRPr="0057424C">
        <w:t xml:space="preserve"> below</w:t>
      </w:r>
      <w:r>
        <w:t>:</w:t>
      </w:r>
    </w:p>
    <w:p w:rsidR="00D04252" w:rsidRDefault="00D04252" w:rsidP="00D04252">
      <w:pPr>
        <w:pStyle w:val="ECCParagraph"/>
        <w:jc w:val="center"/>
      </w:pPr>
      <w:r>
        <w:t>In-band_Interference_Level = Thermal_Noise + Noise_Figure + INR</w:t>
      </w:r>
    </w:p>
    <w:p w:rsidR="00D04252" w:rsidRPr="00AF7434" w:rsidRDefault="00D04252" w:rsidP="00D04252">
      <w:pPr>
        <w:pStyle w:val="ECCParBulleted"/>
        <w:numPr>
          <w:ilvl w:val="0"/>
          <w:numId w:val="0"/>
        </w:numPr>
        <w:jc w:val="center"/>
        <w:rPr>
          <w:lang w:val="fr-FR"/>
        </w:rPr>
      </w:pPr>
      <w:r w:rsidRPr="00AF7434">
        <w:rPr>
          <w:lang w:val="fr-FR"/>
        </w:rPr>
        <w:t>Thermal_Noise = 10 log (k</w:t>
      </w:r>
      <w:r w:rsidRPr="00AF7434">
        <w:rPr>
          <w:vertAlign w:val="subscript"/>
          <w:lang w:val="fr-FR"/>
        </w:rPr>
        <w:t>B</w:t>
      </w:r>
      <w:r w:rsidRPr="00AF7434">
        <w:rPr>
          <w:lang w:val="fr-FR"/>
        </w:rPr>
        <w:t>.T.BW.1000),</w:t>
      </w:r>
    </w:p>
    <w:p w:rsidR="00D04252" w:rsidRPr="000E67B3" w:rsidRDefault="00D04252" w:rsidP="00D04252">
      <w:pPr>
        <w:pStyle w:val="ECCParagraph"/>
        <w:jc w:val="center"/>
        <w:rPr>
          <w:i/>
        </w:rPr>
      </w:pPr>
      <w:proofErr w:type="gramStart"/>
      <w:r w:rsidRPr="000E67B3">
        <w:rPr>
          <w:i/>
        </w:rPr>
        <w:t>where</w:t>
      </w:r>
      <w:proofErr w:type="gramEnd"/>
      <w:r w:rsidRPr="000E67B3">
        <w:rPr>
          <w:i/>
        </w:rPr>
        <w:t xml:space="preserve"> k</w:t>
      </w:r>
      <w:r w:rsidRPr="000E67B3">
        <w:rPr>
          <w:i/>
          <w:vertAlign w:val="subscript"/>
        </w:rPr>
        <w:t>B</w:t>
      </w:r>
      <w:r w:rsidRPr="000E67B3">
        <w:rPr>
          <w:i/>
        </w:rPr>
        <w:t xml:space="preserve"> is the Boltzmann constant, T = 290 K, and BW is the bandwidth considered in Hz</w:t>
      </w:r>
    </w:p>
    <w:p w:rsidR="00D04252" w:rsidRDefault="00D04252" w:rsidP="00D04252">
      <w:pPr>
        <w:pStyle w:val="ECCParBulleted"/>
        <w:numPr>
          <w:ilvl w:val="0"/>
          <w:numId w:val="0"/>
        </w:numPr>
        <w:jc w:val="center"/>
      </w:pPr>
      <w:r>
        <w:t>INR = 10 log (10</w:t>
      </w:r>
      <w:r>
        <w:rPr>
          <w:vertAlign w:val="superscript"/>
        </w:rPr>
        <w:t>D</w:t>
      </w:r>
      <w:r w:rsidRPr="00D234DC">
        <w:rPr>
          <w:vertAlign w:val="superscript"/>
        </w:rPr>
        <w:t>/10</w:t>
      </w:r>
      <w:r>
        <w:t xml:space="preserve"> - 1)</w:t>
      </w:r>
    </w:p>
    <w:p w:rsidR="00D04252" w:rsidRPr="000E67B3" w:rsidRDefault="00D04252" w:rsidP="00D04252">
      <w:pPr>
        <w:pStyle w:val="ECCParagraph"/>
        <w:jc w:val="center"/>
        <w:rPr>
          <w:i/>
        </w:rPr>
      </w:pPr>
      <w:proofErr w:type="gramStart"/>
      <w:r w:rsidRPr="000E67B3">
        <w:rPr>
          <w:i/>
        </w:rPr>
        <w:t>where</w:t>
      </w:r>
      <w:proofErr w:type="gramEnd"/>
      <w:r w:rsidRPr="000E67B3">
        <w:rPr>
          <w:i/>
        </w:rPr>
        <w:t xml:space="preserve"> </w:t>
      </w:r>
      <w:r>
        <w:rPr>
          <w:i/>
        </w:rPr>
        <w:t>D is the desensitization of the victim receiver (BS or UE)</w:t>
      </w:r>
    </w:p>
    <w:p w:rsidR="00D04252" w:rsidRPr="003B64DA" w:rsidRDefault="00D04252" w:rsidP="00D04252">
      <w:pPr>
        <w:pStyle w:val="ECCParagraph"/>
        <w:rPr>
          <w:b/>
          <w:i/>
        </w:rPr>
      </w:pPr>
      <w:r>
        <w:rPr>
          <w:b/>
          <w:i/>
        </w:rPr>
        <w:t xml:space="preserve">Outdoor, </w:t>
      </w:r>
      <w:r w:rsidRPr="003B64DA">
        <w:rPr>
          <w:b/>
          <w:i/>
        </w:rPr>
        <w:t>UE</w:t>
      </w:r>
      <w:r>
        <w:rPr>
          <w:b/>
          <w:i/>
        </w:rPr>
        <w:t>, Scenarios 1 and 2</w:t>
      </w:r>
      <w:r w:rsidRPr="003B64DA">
        <w:rPr>
          <w:b/>
          <w:i/>
        </w:rPr>
        <w:t>:</w:t>
      </w:r>
    </w:p>
    <w:p w:rsidR="00D04252" w:rsidRDefault="00D04252" w:rsidP="00D04252">
      <w:pPr>
        <w:pStyle w:val="ECCParagraph"/>
      </w:pPr>
      <w:r>
        <w:t xml:space="preserve">For an outdoor UE (scenarios 1 and 2), the maximum out-of-band emissions </w:t>
      </w:r>
      <w:r w:rsidR="003F05A4" w:rsidRPr="00324337">
        <w:t>e</w:t>
      </w:r>
      <w:r w:rsidR="003F05A4">
        <w:t>.</w:t>
      </w:r>
      <w:r w:rsidR="003F05A4" w:rsidRPr="00324337">
        <w:t>i</w:t>
      </w:r>
      <w:r w:rsidR="003F05A4">
        <w:t>.</w:t>
      </w:r>
      <w:r w:rsidR="003F05A4" w:rsidRPr="00324337">
        <w:t>r</w:t>
      </w:r>
      <w:r w:rsidR="003F05A4">
        <w:t>.</w:t>
      </w:r>
      <w:r w:rsidR="003F05A4" w:rsidRPr="00324337">
        <w:t>p</w:t>
      </w:r>
      <w:r w:rsidR="003F05A4">
        <w:t>.</w:t>
      </w:r>
      <w:r>
        <w:t xml:space="preserve"> acceptable from a microphone is given by the following formula:</w:t>
      </w:r>
    </w:p>
    <w:p w:rsidR="00D04252" w:rsidRDefault="00D04252" w:rsidP="00D04252">
      <w:pPr>
        <w:pStyle w:val="ECCParagraph"/>
        <w:jc w:val="center"/>
      </w:pPr>
      <w:r>
        <w:t>Mic_</w:t>
      </w:r>
      <w:r w:rsidR="00335DFE" w:rsidRPr="00335DFE">
        <w:t xml:space="preserve"> </w:t>
      </w:r>
      <w:r w:rsidR="00335DFE" w:rsidRPr="00324337">
        <w:t>e</w:t>
      </w:r>
      <w:r w:rsidR="00335DFE">
        <w:t>.</w:t>
      </w:r>
      <w:r w:rsidR="00335DFE" w:rsidRPr="00324337">
        <w:t>i</w:t>
      </w:r>
      <w:r w:rsidR="00335DFE">
        <w:t>.</w:t>
      </w:r>
      <w:r w:rsidR="00335DFE" w:rsidRPr="00324337">
        <w:t>r</w:t>
      </w:r>
      <w:r w:rsidR="00335DFE">
        <w:t>.</w:t>
      </w:r>
      <w:r w:rsidR="00335DFE" w:rsidRPr="00324337">
        <w:t>p</w:t>
      </w:r>
      <w:r w:rsidR="00335DFE">
        <w:t>.</w:t>
      </w:r>
      <w:r>
        <w:rPr>
          <w:vertAlign w:val="subscript"/>
        </w:rPr>
        <w:t>max</w:t>
      </w:r>
      <w:proofErr w:type="gramStart"/>
      <w:r w:rsidRPr="00183289">
        <w:rPr>
          <w:vertAlign w:val="subscript"/>
        </w:rPr>
        <w:t>,oob</w:t>
      </w:r>
      <w:proofErr w:type="gramEnd"/>
      <w:r>
        <w:t xml:space="preserve"> = In-band_Interference_Level + Path_Loss - UE_Antenna_Gain + UE_Body_Loss + Mic_Body_Loss</w:t>
      </w:r>
    </w:p>
    <w:p w:rsidR="00D04252" w:rsidRDefault="00D04252" w:rsidP="00D04252">
      <w:pPr>
        <w:pStyle w:val="ECCParagraph"/>
      </w:pPr>
      <w:proofErr w:type="gramStart"/>
      <w:r>
        <w:t>where</w:t>
      </w:r>
      <w:proofErr w:type="gramEnd"/>
      <w:r>
        <w:t xml:space="preserve"> path loss is calculated according to IEEE 802.11 Model C propagation model and a separation distance of 15m.</w:t>
      </w:r>
    </w:p>
    <w:p w:rsidR="00D04252" w:rsidRDefault="00D04252" w:rsidP="00D04252">
      <w:pPr>
        <w:pStyle w:val="Caption"/>
      </w:pPr>
      <w:r w:rsidRPr="00AA1B78">
        <w:t xml:space="preserve">Table </w:t>
      </w:r>
      <w:r w:rsidR="00B858D1">
        <w:fldChar w:fldCharType="begin"/>
      </w:r>
      <w:r w:rsidR="00937F13">
        <w:instrText xml:space="preserve"> SEQ Table \* ARABIC </w:instrText>
      </w:r>
      <w:r w:rsidR="00B858D1">
        <w:fldChar w:fldCharType="separate"/>
      </w:r>
      <w:r w:rsidR="00207F4C">
        <w:rPr>
          <w:noProof/>
        </w:rPr>
        <w:t>35</w:t>
      </w:r>
      <w:r w:rsidR="00B858D1">
        <w:fldChar w:fldCharType="end"/>
      </w:r>
      <w:r w:rsidRPr="00AA1B78">
        <w:t xml:space="preserve">: </w:t>
      </w:r>
      <w:r>
        <w:t xml:space="preserve">Calculation of maximum allowed out-of-band microphone </w:t>
      </w:r>
      <w:r w:rsidR="0022165D">
        <w:t>e.i.r.p.</w:t>
      </w:r>
      <w:r>
        <w:t xml:space="preserve"> for a GSM UE </w:t>
      </w:r>
      <w:r w:rsidR="00236D0F">
        <w:br/>
      </w:r>
      <w:r>
        <w:t>(Scenario 1)</w:t>
      </w:r>
    </w:p>
    <w:tbl>
      <w:tblPr>
        <w:tblW w:w="0" w:type="auto"/>
        <w:jc w:val="center"/>
        <w:tblInd w:w="-4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618"/>
        <w:gridCol w:w="1361"/>
        <w:gridCol w:w="1032"/>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Pr>
                <w:b/>
                <w:lang w:val="en-GB"/>
              </w:rPr>
              <w:t>Victim UE</w:t>
            </w:r>
            <w:r w:rsidRPr="00BC3453">
              <w:rPr>
                <w:b/>
                <w:lang w:val="en-GB"/>
              </w:rPr>
              <w:t xml:space="preserve">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1032" w:type="dxa"/>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1032" w:type="dxa"/>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-11</w:t>
            </w:r>
            <w:r>
              <w:rPr>
                <w:lang w:val="en-GB"/>
              </w:rPr>
              <w:t>3.</w:t>
            </w:r>
            <w:r w:rsidRPr="00324337">
              <w:rPr>
                <w:lang w:val="en-GB"/>
              </w:rPr>
              <w:t>0</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Attenuation calculation</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1032"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1032" w:type="dxa"/>
            <w:shd w:val="clear" w:color="auto" w:fill="FFFFFF"/>
            <w:noWrap/>
            <w:vAlign w:val="center"/>
          </w:tcPr>
          <w:p w:rsidR="00D04252" w:rsidRPr="00324337" w:rsidRDefault="00D04252" w:rsidP="0001385F">
            <w:pPr>
              <w:jc w:val="center"/>
              <w:rPr>
                <w:lang w:val="en-GB"/>
              </w:rPr>
            </w:pPr>
            <w:r w:rsidRPr="00324337">
              <w:rPr>
                <w:lang w:val="en-GB"/>
              </w:rPr>
              <w:t>68</w:t>
            </w:r>
            <w:r>
              <w:rPr>
                <w:lang w:val="en-GB"/>
              </w:rPr>
              <w:t>.</w:t>
            </w:r>
            <w:r w:rsidRPr="00324337">
              <w:rPr>
                <w:lang w:val="en-GB"/>
              </w:rPr>
              <w:t>2</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1032" w:type="dxa"/>
            <w:shd w:val="clear" w:color="auto" w:fill="FFFFFF"/>
            <w:noWrap/>
            <w:vAlign w:val="center"/>
          </w:tcPr>
          <w:p w:rsidR="00D04252" w:rsidRPr="00324337" w:rsidRDefault="00D04252" w:rsidP="0001385F">
            <w:pPr>
              <w:jc w:val="center"/>
              <w:rPr>
                <w:lang w:val="en-GB"/>
              </w:rPr>
            </w:pPr>
            <w:r w:rsidRPr="00324337">
              <w:rPr>
                <w:lang w:val="en-GB"/>
              </w:rPr>
              <w:t>-4</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UE body loss</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1032" w:type="dxa"/>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Handheld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1032"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1032" w:type="dxa"/>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1032" w:type="dxa"/>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r>
              <w:rPr>
                <w:lang w:val="en-GB"/>
              </w:rPr>
              <w:t>6.</w:t>
            </w:r>
            <w:r w:rsidRPr="00324337">
              <w:rPr>
                <w:lang w:val="en-GB"/>
              </w:rPr>
              <w:t>8</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Body worn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1032"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Pr>
                <w:lang w:val="en-GB"/>
              </w:rPr>
              <w:t>dB</w:t>
            </w:r>
          </w:p>
        </w:tc>
        <w:tc>
          <w:tcPr>
            <w:tcW w:w="1032" w:type="dxa"/>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1032" w:type="dxa"/>
            <w:shd w:val="clear" w:color="auto" w:fill="FFFFFF"/>
            <w:noWrap/>
            <w:vAlign w:val="center"/>
          </w:tcPr>
          <w:p w:rsidR="00D04252" w:rsidRPr="00324337" w:rsidRDefault="00D04252" w:rsidP="0001385F">
            <w:pPr>
              <w:jc w:val="center"/>
              <w:rPr>
                <w:lang w:val="en-GB"/>
              </w:rPr>
            </w:pPr>
            <w:r>
              <w:rPr>
                <w:lang w:val="en-GB"/>
              </w:rPr>
              <w:t>-22.</w:t>
            </w:r>
            <w:r w:rsidRPr="00324337">
              <w:rPr>
                <w:lang w:val="en-GB"/>
              </w:rPr>
              <w:t>8</w:t>
            </w:r>
          </w:p>
        </w:tc>
      </w:tr>
    </w:tbl>
    <w:p w:rsidR="00D04252" w:rsidRDefault="00D04252" w:rsidP="00D04252">
      <w:pPr>
        <w:pStyle w:val="ECCParagraph"/>
      </w:pPr>
    </w:p>
    <w:p w:rsidR="00D04252" w:rsidRDefault="00D04252" w:rsidP="00D04252">
      <w:pPr>
        <w:pStyle w:val="Caption"/>
      </w:pPr>
      <w:proofErr w:type="gramStart"/>
      <w:r w:rsidRPr="00AA1B78">
        <w:t xml:space="preserve">Table </w:t>
      </w:r>
      <w:r w:rsidR="00B858D1">
        <w:fldChar w:fldCharType="begin"/>
      </w:r>
      <w:r w:rsidR="00937F13">
        <w:instrText xml:space="preserve"> SEQ Table \* ARABIC </w:instrText>
      </w:r>
      <w:r w:rsidR="00B858D1">
        <w:fldChar w:fldCharType="separate"/>
      </w:r>
      <w:r w:rsidR="00207F4C">
        <w:rPr>
          <w:noProof/>
        </w:rPr>
        <w:t>36</w:t>
      </w:r>
      <w:r w:rsidR="00B858D1">
        <w:fldChar w:fldCharType="end"/>
      </w:r>
      <w:r w:rsidRPr="00AA1B78">
        <w:t xml:space="preserve">: </w:t>
      </w:r>
      <w:r>
        <w:t>Calculation of maximum allowed out-of-band microphone</w:t>
      </w:r>
      <w:r w:rsidR="00FF3CD7">
        <w:t>e.i.r.p.</w:t>
      </w:r>
      <w:proofErr w:type="gramEnd"/>
      <w:r>
        <w:t xml:space="preserve"> </w:t>
      </w:r>
      <w:proofErr w:type="gramStart"/>
      <w:r>
        <w:t>for</w:t>
      </w:r>
      <w:proofErr w:type="gramEnd"/>
      <w:r>
        <w:t xml:space="preserve"> an LTE UE</w:t>
      </w:r>
      <w:r w:rsidR="00236D0F">
        <w:br/>
      </w:r>
      <w:r>
        <w:t>(Scenario 2)</w:t>
      </w:r>
    </w:p>
    <w:tbl>
      <w:tblPr>
        <w:tblW w:w="0" w:type="auto"/>
        <w:jc w:val="center"/>
        <w:tblInd w:w="-4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618"/>
        <w:gridCol w:w="1361"/>
        <w:gridCol w:w="890"/>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Pr>
                <w:b/>
                <w:lang w:val="en-GB"/>
              </w:rPr>
              <w:t>Victim UE</w:t>
            </w:r>
            <w:r w:rsidRPr="00BC3453">
              <w:rPr>
                <w:b/>
                <w:lang w:val="en-GB"/>
              </w:rPr>
              <w:t xml:space="preserve">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890" w:type="dxa"/>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890" w:type="dxa"/>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-11</w:t>
            </w:r>
            <w:r>
              <w:rPr>
                <w:lang w:val="en-GB"/>
              </w:rPr>
              <w:t>2.</w:t>
            </w:r>
            <w:r w:rsidRPr="00324337">
              <w:rPr>
                <w:lang w:val="en-GB"/>
              </w:rPr>
              <w:t>0</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Attenuation calculation</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890"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890" w:type="dxa"/>
            <w:shd w:val="clear" w:color="auto" w:fill="FFFFFF"/>
            <w:noWrap/>
            <w:vAlign w:val="center"/>
          </w:tcPr>
          <w:p w:rsidR="00D04252" w:rsidRPr="00324337" w:rsidRDefault="00D04252" w:rsidP="0001385F">
            <w:pPr>
              <w:jc w:val="center"/>
              <w:rPr>
                <w:lang w:val="en-GB"/>
              </w:rPr>
            </w:pPr>
            <w:r w:rsidRPr="00324337">
              <w:rPr>
                <w:lang w:val="en-GB"/>
              </w:rPr>
              <w:t>68</w:t>
            </w:r>
            <w:r>
              <w:rPr>
                <w:lang w:val="en-GB"/>
              </w:rPr>
              <w:t>.</w:t>
            </w:r>
            <w:r w:rsidRPr="00324337">
              <w:rPr>
                <w:lang w:val="en-GB"/>
              </w:rPr>
              <w:t>2</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890" w:type="dxa"/>
            <w:shd w:val="clear" w:color="auto" w:fill="FFFFFF"/>
            <w:noWrap/>
            <w:vAlign w:val="center"/>
          </w:tcPr>
          <w:p w:rsidR="00D04252" w:rsidRPr="00324337" w:rsidRDefault="00D04252" w:rsidP="0001385F">
            <w:pPr>
              <w:jc w:val="center"/>
              <w:rPr>
                <w:lang w:val="en-GB"/>
              </w:rPr>
            </w:pPr>
            <w:r w:rsidRPr="00324337">
              <w:rPr>
                <w:lang w:val="en-GB"/>
              </w:rPr>
              <w:t>-4</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UE body loss</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890" w:type="dxa"/>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Handheld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890"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890" w:type="dxa"/>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335DFE" w:rsidRPr="00324337">
              <w:rPr>
                <w:lang w:val="en-GB"/>
              </w:rPr>
              <w:t>e</w:t>
            </w:r>
            <w:r w:rsidR="00335DFE">
              <w:rPr>
                <w:lang w:val="en-GB"/>
              </w:rPr>
              <w:t>.</w:t>
            </w:r>
            <w:r w:rsidR="00335DFE" w:rsidRPr="00324337">
              <w:rPr>
                <w:lang w:val="en-GB"/>
              </w:rPr>
              <w:t>i</w:t>
            </w:r>
            <w:r w:rsidR="00335DFE">
              <w:rPr>
                <w:lang w:val="en-GB"/>
              </w:rPr>
              <w:t>.</w:t>
            </w:r>
            <w:r w:rsidR="00335DFE" w:rsidRPr="00324337">
              <w:rPr>
                <w:lang w:val="en-GB"/>
              </w:rPr>
              <w:t>r</w:t>
            </w:r>
            <w:r w:rsidR="00335DFE">
              <w:rPr>
                <w:lang w:val="en-GB"/>
              </w:rPr>
              <w:t>.</w:t>
            </w:r>
            <w:r w:rsidR="00335DFE"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890" w:type="dxa"/>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r>
              <w:rPr>
                <w:lang w:val="en-GB"/>
              </w:rPr>
              <w:t>5.</w:t>
            </w:r>
            <w:r w:rsidRPr="00324337">
              <w:rPr>
                <w:lang w:val="en-GB"/>
              </w:rPr>
              <w:t>8</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Body worn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890" w:type="dxa"/>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890" w:type="dxa"/>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335DFE" w:rsidRPr="00324337">
              <w:rPr>
                <w:lang w:val="en-GB"/>
              </w:rPr>
              <w:t>e</w:t>
            </w:r>
            <w:r w:rsidR="00335DFE">
              <w:rPr>
                <w:lang w:val="en-GB"/>
              </w:rPr>
              <w:t>.</w:t>
            </w:r>
            <w:r w:rsidR="00335DFE" w:rsidRPr="00324337">
              <w:rPr>
                <w:lang w:val="en-GB"/>
              </w:rPr>
              <w:t>i</w:t>
            </w:r>
            <w:r w:rsidR="00335DFE">
              <w:rPr>
                <w:lang w:val="en-GB"/>
              </w:rPr>
              <w:t>.</w:t>
            </w:r>
            <w:r w:rsidR="00335DFE" w:rsidRPr="00324337">
              <w:rPr>
                <w:lang w:val="en-GB"/>
              </w:rPr>
              <w:t>r</w:t>
            </w:r>
            <w:r w:rsidR="00335DFE">
              <w:rPr>
                <w:lang w:val="en-GB"/>
              </w:rPr>
              <w:t>.</w:t>
            </w:r>
            <w:r w:rsidR="00335DFE" w:rsidRPr="00324337">
              <w:rPr>
                <w:lang w:val="en-GB"/>
              </w:rPr>
              <w:t>p</w:t>
            </w:r>
            <w:r w:rsidR="00335DFE">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890" w:type="dxa"/>
            <w:shd w:val="clear" w:color="auto" w:fill="FFFFFF"/>
            <w:noWrap/>
            <w:vAlign w:val="center"/>
          </w:tcPr>
          <w:p w:rsidR="00D04252" w:rsidRPr="00324337" w:rsidRDefault="00D04252" w:rsidP="0001385F">
            <w:pPr>
              <w:jc w:val="center"/>
              <w:rPr>
                <w:lang w:val="en-GB"/>
              </w:rPr>
            </w:pPr>
            <w:r>
              <w:rPr>
                <w:lang w:val="en-GB"/>
              </w:rPr>
              <w:t>-21.</w:t>
            </w:r>
            <w:r w:rsidRPr="00324337">
              <w:rPr>
                <w:lang w:val="en-GB"/>
              </w:rPr>
              <w:t>8</w:t>
            </w:r>
          </w:p>
        </w:tc>
      </w:tr>
    </w:tbl>
    <w:p w:rsidR="00D04252" w:rsidRDefault="00D04252" w:rsidP="00D04252">
      <w:pPr>
        <w:pStyle w:val="ECCParagraph"/>
      </w:pPr>
    </w:p>
    <w:p w:rsidR="00D04252" w:rsidRPr="003B64DA" w:rsidRDefault="00D04252" w:rsidP="00D04252">
      <w:pPr>
        <w:pStyle w:val="ECCParagraph"/>
        <w:rPr>
          <w:b/>
          <w:i/>
        </w:rPr>
      </w:pPr>
      <w:r>
        <w:rPr>
          <w:b/>
          <w:i/>
        </w:rPr>
        <w:lastRenderedPageBreak/>
        <w:t>Outdoor,</w:t>
      </w:r>
      <w:r w:rsidRPr="003B64DA">
        <w:rPr>
          <w:b/>
          <w:i/>
        </w:rPr>
        <w:t xml:space="preserve"> macro BS</w:t>
      </w:r>
      <w:r>
        <w:rPr>
          <w:b/>
          <w:i/>
        </w:rPr>
        <w:t>, Scenarios 5 and 6</w:t>
      </w:r>
      <w:r w:rsidRPr="003B64DA">
        <w:rPr>
          <w:b/>
          <w:i/>
        </w:rPr>
        <w:t>:</w:t>
      </w:r>
    </w:p>
    <w:p w:rsidR="00D04252" w:rsidRDefault="00D04252" w:rsidP="00D04252">
      <w:pPr>
        <w:pStyle w:val="ECCParagraph"/>
      </w:pPr>
      <w:r>
        <w:t xml:space="preserve">For an outdoor macro BS (scenarios 5 and 6), the maximum out-of-band emissions </w:t>
      </w:r>
      <w:r w:rsidR="003F05A4" w:rsidRPr="00324337">
        <w:t>e</w:t>
      </w:r>
      <w:r w:rsidR="003F05A4">
        <w:t>.</w:t>
      </w:r>
      <w:r w:rsidR="003F05A4" w:rsidRPr="00324337">
        <w:t>i</w:t>
      </w:r>
      <w:r w:rsidR="003F05A4">
        <w:t>.</w:t>
      </w:r>
      <w:r w:rsidR="003F05A4" w:rsidRPr="00324337">
        <w:t>r</w:t>
      </w:r>
      <w:r w:rsidR="003F05A4">
        <w:t>.</w:t>
      </w:r>
      <w:r w:rsidR="003F05A4" w:rsidRPr="00324337">
        <w:t>p</w:t>
      </w:r>
      <w:r w:rsidR="003F05A4">
        <w:t>.</w:t>
      </w:r>
      <w:r>
        <w:t xml:space="preserve"> acceptable from a microphone</w:t>
      </w:r>
      <w:r w:rsidDel="0069321E">
        <w:t xml:space="preserve"> </w:t>
      </w:r>
      <w:r>
        <w:t>is given by the following formula:</w:t>
      </w:r>
    </w:p>
    <w:p w:rsidR="00D04252" w:rsidRDefault="00D04252" w:rsidP="00D04252">
      <w:pPr>
        <w:pStyle w:val="ECCParagraph"/>
        <w:jc w:val="center"/>
      </w:pPr>
      <w:r>
        <w:t>Mic_</w:t>
      </w:r>
      <w:r w:rsidR="00335DFE">
        <w:t>e.i.r.p.</w:t>
      </w:r>
      <w:r>
        <w:rPr>
          <w:vertAlign w:val="subscript"/>
        </w:rPr>
        <w:t>max</w:t>
      </w:r>
      <w:proofErr w:type="gramStart"/>
      <w:r w:rsidRPr="00183289">
        <w:rPr>
          <w:vertAlign w:val="subscript"/>
        </w:rPr>
        <w:t>,oob</w:t>
      </w:r>
      <w:proofErr w:type="gramEnd"/>
      <w:r>
        <w:t xml:space="preserve"> = In-band_Interference_Level + Path_Loss - BS_Antenna_Gain + BS_Antenna_Discrimination + Mic_Body_Loss</w:t>
      </w:r>
    </w:p>
    <w:p w:rsidR="00A10962" w:rsidRDefault="00D04252" w:rsidP="00D04252">
      <w:pPr>
        <w:pStyle w:val="ECCParagraph"/>
      </w:pPr>
      <w:proofErr w:type="gramStart"/>
      <w:r>
        <w:t>where</w:t>
      </w:r>
      <w:proofErr w:type="gramEnd"/>
      <w:r>
        <w:t xml:space="preserve"> path loss is calculated according to Extended Hata propagation model and a separation distance of 100m.</w:t>
      </w: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37</w:t>
      </w:r>
      <w:r w:rsidR="00B858D1">
        <w:fldChar w:fldCharType="end"/>
      </w:r>
      <w:r w:rsidRPr="001A635B">
        <w:t>:</w:t>
      </w:r>
      <w:r>
        <w:t xml:space="preserve"> Calculation of maximum allowed out-of-band microphone </w:t>
      </w:r>
      <w:r w:rsidR="00FF3CD7">
        <w:t>e.i.r.p.</w:t>
      </w:r>
      <w:r>
        <w:t xml:space="preserve"> for a GSM macro BS (Scenario 5)</w:t>
      </w:r>
    </w:p>
    <w:tbl>
      <w:tblPr>
        <w:tblW w:w="0" w:type="auto"/>
        <w:jc w:val="center"/>
        <w:tblInd w:w="-81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729"/>
        <w:gridCol w:w="1361"/>
        <w:gridCol w:w="717"/>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sidRPr="00BC3453">
              <w:rPr>
                <w:b/>
                <w:lang w:val="en-GB"/>
              </w:rPr>
              <w:t>Victim BS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Pr>
                <w:lang w:val="en-GB"/>
              </w:rPr>
              <w:t>-119</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100</w:t>
            </w:r>
            <w:r>
              <w:rPr>
                <w:lang w:val="en-GB"/>
              </w:rPr>
              <w:t>.</w:t>
            </w:r>
            <w:r w:rsidRPr="00324337">
              <w:rPr>
                <w:lang w:val="en-GB"/>
              </w:rPr>
              <w:t>9</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 (w/ cable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Antenna discrimination</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335DFE" w:rsidRPr="00324337">
              <w:rPr>
                <w:lang w:val="en-GB"/>
              </w:rPr>
              <w:t>e</w:t>
            </w:r>
            <w:r w:rsidR="00335DFE">
              <w:rPr>
                <w:lang w:val="en-GB"/>
              </w:rPr>
              <w:t>.</w:t>
            </w:r>
            <w:r w:rsidR="00335DFE" w:rsidRPr="00324337">
              <w:rPr>
                <w:lang w:val="en-GB"/>
              </w:rPr>
              <w:t>i</w:t>
            </w:r>
            <w:r w:rsidR="00335DFE">
              <w:rPr>
                <w:lang w:val="en-GB"/>
              </w:rPr>
              <w:t>.</w:t>
            </w:r>
            <w:r w:rsidR="00335DFE" w:rsidRPr="00324337">
              <w:rPr>
                <w:lang w:val="en-GB"/>
              </w:rPr>
              <w:t>r</w:t>
            </w:r>
            <w:r w:rsidR="00335DFE">
              <w:rPr>
                <w:lang w:val="en-GB"/>
              </w:rPr>
              <w:t>.</w:t>
            </w:r>
            <w:r w:rsidR="00335DFE"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Pr>
                <w:lang w:val="en-GB"/>
              </w:rPr>
              <w:t>-17.1</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Pr>
                <w:lang w:val="en-GB"/>
              </w:rPr>
              <w:t>-3.1</w:t>
            </w:r>
          </w:p>
        </w:tc>
      </w:tr>
    </w:tbl>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38</w:t>
      </w:r>
      <w:r w:rsidR="00B858D1">
        <w:fldChar w:fldCharType="end"/>
      </w:r>
      <w:r w:rsidRPr="001A635B">
        <w:t>:</w:t>
      </w:r>
      <w:r>
        <w:t xml:space="preserve"> Calculation of maximum allowed out-of-band microphone </w:t>
      </w:r>
      <w:r w:rsidR="00335DFE">
        <w:t>e.i.r.p.</w:t>
      </w:r>
      <w:r>
        <w:t xml:space="preserve"> for an LTE macro BS (Scenario 6)</w:t>
      </w:r>
    </w:p>
    <w:tbl>
      <w:tblPr>
        <w:tblW w:w="0" w:type="auto"/>
        <w:jc w:val="center"/>
        <w:tblInd w:w="-81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729"/>
        <w:gridCol w:w="1361"/>
        <w:gridCol w:w="717"/>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sidRPr="00BC3453">
              <w:rPr>
                <w:b/>
                <w:lang w:val="en-GB"/>
              </w:rPr>
              <w:t>Victim BS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-12</w:t>
            </w:r>
            <w:r>
              <w:rPr>
                <w:lang w:val="en-GB"/>
              </w:rPr>
              <w:t>2</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100</w:t>
            </w:r>
            <w:r>
              <w:rPr>
                <w:lang w:val="en-GB"/>
              </w:rPr>
              <w:t>.</w:t>
            </w:r>
            <w:r w:rsidRPr="00324337">
              <w:rPr>
                <w:lang w:val="en-GB"/>
              </w:rPr>
              <w:t>9</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 (w/ cable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Antenna discrimination</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00335DFE" w:rsidRPr="00324337">
              <w:rPr>
                <w:lang w:val="en-GB"/>
              </w:rPr>
              <w:t xml:space="preserve"> e</w:t>
            </w:r>
            <w:r w:rsidR="00335DFE">
              <w:rPr>
                <w:lang w:val="en-GB"/>
              </w:rPr>
              <w:t>.</w:t>
            </w:r>
            <w:r w:rsidR="00335DFE" w:rsidRPr="00324337">
              <w:rPr>
                <w:lang w:val="en-GB"/>
              </w:rPr>
              <w:t>i</w:t>
            </w:r>
            <w:r w:rsidR="00335DFE">
              <w:rPr>
                <w:lang w:val="en-GB"/>
              </w:rPr>
              <w:t>.</w:t>
            </w:r>
            <w:r w:rsidR="00335DFE" w:rsidRPr="00324337">
              <w:rPr>
                <w:lang w:val="en-GB"/>
              </w:rPr>
              <w:t>r</w:t>
            </w:r>
            <w:r w:rsidR="00335DFE">
              <w:rPr>
                <w:lang w:val="en-GB"/>
              </w:rPr>
              <w:t>.</w:t>
            </w:r>
            <w:r w:rsidR="00335DFE"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-20</w:t>
            </w:r>
            <w:r>
              <w:rPr>
                <w:lang w:val="en-GB"/>
              </w:rPr>
              <w:t>.1</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335DFE" w:rsidRPr="00324337">
              <w:rPr>
                <w:lang w:val="en-GB"/>
              </w:rPr>
              <w:t>e</w:t>
            </w:r>
            <w:r w:rsidR="00335DFE">
              <w:rPr>
                <w:lang w:val="en-GB"/>
              </w:rPr>
              <w:t>.</w:t>
            </w:r>
            <w:r w:rsidR="00335DFE" w:rsidRPr="00324337">
              <w:rPr>
                <w:lang w:val="en-GB"/>
              </w:rPr>
              <w:t>i</w:t>
            </w:r>
            <w:r w:rsidR="00335DFE">
              <w:rPr>
                <w:lang w:val="en-GB"/>
              </w:rPr>
              <w:t>.</w:t>
            </w:r>
            <w:r w:rsidR="00335DFE" w:rsidRPr="00324337">
              <w:rPr>
                <w:lang w:val="en-GB"/>
              </w:rPr>
              <w:t>r</w:t>
            </w:r>
            <w:r w:rsidR="00335DFE">
              <w:rPr>
                <w:lang w:val="en-GB"/>
              </w:rPr>
              <w:t>.</w:t>
            </w:r>
            <w:r w:rsidR="00335DFE" w:rsidRPr="00324337">
              <w:rPr>
                <w:lang w:val="en-GB"/>
              </w:rPr>
              <w:t>p</w:t>
            </w:r>
            <w:r w:rsidR="00335DFE">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-6</w:t>
            </w:r>
            <w:r>
              <w:rPr>
                <w:lang w:val="en-GB"/>
              </w:rPr>
              <w:t>.1</w:t>
            </w:r>
          </w:p>
        </w:tc>
      </w:tr>
    </w:tbl>
    <w:p w:rsidR="00D04252" w:rsidRDefault="00D04252" w:rsidP="00D04252">
      <w:pPr>
        <w:pStyle w:val="ECCParagraph"/>
      </w:pPr>
    </w:p>
    <w:p w:rsidR="00D04252" w:rsidRPr="00C22B10" w:rsidRDefault="00D04252" w:rsidP="00D04252">
      <w:pPr>
        <w:pStyle w:val="ECCParagraph"/>
        <w:rPr>
          <w:b/>
          <w:i/>
        </w:rPr>
      </w:pPr>
      <w:r w:rsidRPr="00C22B10">
        <w:rPr>
          <w:b/>
          <w:i/>
        </w:rPr>
        <w:t>Indoor, UE, Scenarios 9 and 10:</w:t>
      </w:r>
    </w:p>
    <w:p w:rsidR="00D04252" w:rsidRDefault="00D04252" w:rsidP="00D04252">
      <w:pPr>
        <w:pStyle w:val="ECCParagraph"/>
      </w:pPr>
      <w:r>
        <w:t xml:space="preserve">For an indoor UE (scenarios 9 and 10), the maximum out-of-band emissions </w:t>
      </w:r>
      <w:r w:rsidR="003F05A4" w:rsidRPr="00324337">
        <w:t>e</w:t>
      </w:r>
      <w:r w:rsidR="003F05A4">
        <w:t>.</w:t>
      </w:r>
      <w:r w:rsidR="003F05A4" w:rsidRPr="00324337">
        <w:t>i</w:t>
      </w:r>
      <w:r w:rsidR="003F05A4">
        <w:t>.</w:t>
      </w:r>
      <w:r w:rsidR="003F05A4" w:rsidRPr="00324337">
        <w:t>r</w:t>
      </w:r>
      <w:r w:rsidR="003F05A4">
        <w:t>.</w:t>
      </w:r>
      <w:r w:rsidR="003F05A4" w:rsidRPr="00324337">
        <w:t>p</w:t>
      </w:r>
      <w:r w:rsidR="003F05A4">
        <w:t>.</w:t>
      </w:r>
      <w:r>
        <w:t xml:space="preserve"> acceptable from a microphone is given by the following formula:</w:t>
      </w:r>
    </w:p>
    <w:p w:rsidR="00D04252" w:rsidRDefault="00D04252" w:rsidP="00D04252">
      <w:pPr>
        <w:pStyle w:val="ECCParagraph"/>
        <w:jc w:val="center"/>
      </w:pPr>
      <w:r>
        <w:t>Mic_</w:t>
      </w:r>
      <w:r w:rsidR="00335DFE">
        <w:t>e.i.r.p.</w:t>
      </w:r>
      <w:r>
        <w:rPr>
          <w:vertAlign w:val="subscript"/>
        </w:rPr>
        <w:t>max</w:t>
      </w:r>
      <w:proofErr w:type="gramStart"/>
      <w:r w:rsidRPr="00183289">
        <w:rPr>
          <w:vertAlign w:val="subscript"/>
        </w:rPr>
        <w:t>,oob</w:t>
      </w:r>
      <w:proofErr w:type="gramEnd"/>
      <w:r>
        <w:t xml:space="preserve"> = In-band_Interference_Level + Path_Loss - UE_Antenna_Gain + UE_Body_Loss + Mic_Body_Loss</w:t>
      </w:r>
    </w:p>
    <w:p w:rsidR="00D04252" w:rsidRDefault="00D04252" w:rsidP="000961D6">
      <w:pPr>
        <w:pStyle w:val="ECCParagraph"/>
      </w:pPr>
      <w:proofErr w:type="gramStart"/>
      <w:r>
        <w:t>where</w:t>
      </w:r>
      <w:proofErr w:type="gramEnd"/>
      <w:r>
        <w:t xml:space="preserve"> path loss is calculated according to IEEE 802.11 Model C propagation model and a separation distance of 5m.</w:t>
      </w:r>
      <w:r w:rsidR="00A10962">
        <w:br w:type="page"/>
      </w:r>
    </w:p>
    <w:p w:rsidR="00D04252" w:rsidRDefault="00D04252" w:rsidP="00D04252">
      <w:pPr>
        <w:pStyle w:val="Caption"/>
      </w:pPr>
      <w:r w:rsidRPr="00AA1B78">
        <w:lastRenderedPageBreak/>
        <w:t xml:space="preserve">Table </w:t>
      </w:r>
      <w:r w:rsidR="00B858D1">
        <w:fldChar w:fldCharType="begin"/>
      </w:r>
      <w:r w:rsidR="00937F13">
        <w:instrText xml:space="preserve"> SEQ Table \* ARABIC </w:instrText>
      </w:r>
      <w:r w:rsidR="00B858D1">
        <w:fldChar w:fldCharType="separate"/>
      </w:r>
      <w:r w:rsidR="00207F4C">
        <w:rPr>
          <w:noProof/>
        </w:rPr>
        <w:t>39</w:t>
      </w:r>
      <w:r w:rsidR="00B858D1">
        <w:fldChar w:fldCharType="end"/>
      </w:r>
      <w:r w:rsidRPr="00AA1B78">
        <w:t xml:space="preserve">: </w:t>
      </w:r>
      <w:r>
        <w:t xml:space="preserve">Calculation of maximum allowed out-of-band microphone </w:t>
      </w:r>
      <w:r w:rsidR="000961D6">
        <w:t>e.i.r.p.</w:t>
      </w:r>
      <w:r>
        <w:t xml:space="preserve"> for a GSM UE </w:t>
      </w:r>
      <w:r w:rsidR="00236D0F">
        <w:br/>
      </w:r>
      <w:r>
        <w:t>(Scenario 9)</w:t>
      </w:r>
    </w:p>
    <w:tbl>
      <w:tblPr>
        <w:tblW w:w="0" w:type="auto"/>
        <w:jc w:val="center"/>
        <w:tblInd w:w="-4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618"/>
        <w:gridCol w:w="1361"/>
        <w:gridCol w:w="784"/>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Pr>
                <w:b/>
                <w:lang w:val="en-GB"/>
              </w:rPr>
              <w:t>Victim UE</w:t>
            </w:r>
            <w:r w:rsidRPr="00BC3453">
              <w:rPr>
                <w:b/>
                <w:lang w:val="en-GB"/>
              </w:rPr>
              <w:t xml:space="preserve">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-11</w:t>
            </w:r>
            <w:r>
              <w:rPr>
                <w:lang w:val="en-GB"/>
              </w:rPr>
              <w:t>3.</w:t>
            </w:r>
            <w:r w:rsidRPr="00324337">
              <w:rPr>
                <w:lang w:val="en-GB"/>
              </w:rPr>
              <w:t>0</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Attenuation calculation</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Pr>
                <w:lang w:val="en-GB"/>
              </w:rPr>
              <w:t>51.5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-4</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UE body loss</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Handheld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w:t>
            </w:r>
            <w:r>
              <w:rPr>
                <w:lang w:val="en-GB"/>
              </w:rPr>
              <w:t>53.5</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Body worn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0961D6" w:rsidRPr="00FD6AC7">
              <w:rPr>
                <w:lang w:val="en-GB"/>
              </w:rPr>
              <w:t>e</w:t>
            </w:r>
            <w:r w:rsidR="000961D6">
              <w:rPr>
                <w:lang w:val="en-GB"/>
              </w:rPr>
              <w:t>.</w:t>
            </w:r>
            <w:r w:rsidR="000961D6" w:rsidRPr="00FD6AC7">
              <w:rPr>
                <w:lang w:val="en-GB"/>
              </w:rPr>
              <w:t>i</w:t>
            </w:r>
            <w:r w:rsidR="000961D6">
              <w:rPr>
                <w:lang w:val="en-GB"/>
              </w:rPr>
              <w:t>.</w:t>
            </w:r>
            <w:r w:rsidR="000961D6" w:rsidRPr="00FD6AC7">
              <w:rPr>
                <w:lang w:val="en-GB"/>
              </w:rPr>
              <w:t>r</w:t>
            </w:r>
            <w:r w:rsidR="000961D6">
              <w:rPr>
                <w:lang w:val="en-GB"/>
              </w:rPr>
              <w:t>.</w:t>
            </w:r>
            <w:r w:rsidR="000961D6" w:rsidRPr="00FD6AC7">
              <w:rPr>
                <w:lang w:val="en-GB"/>
              </w:rPr>
              <w:t>p</w:t>
            </w:r>
            <w:r w:rsidR="000961D6">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Pr>
                <w:lang w:val="en-GB"/>
              </w:rPr>
              <w:t>-39.5</w:t>
            </w:r>
          </w:p>
        </w:tc>
      </w:tr>
    </w:tbl>
    <w:p w:rsidR="00D04252" w:rsidRDefault="00D04252" w:rsidP="00D04252">
      <w:pPr>
        <w:pStyle w:val="ECCParagraph"/>
      </w:pPr>
    </w:p>
    <w:p w:rsidR="00D04252" w:rsidRDefault="00D04252" w:rsidP="00D04252">
      <w:pPr>
        <w:pStyle w:val="Caption"/>
      </w:pPr>
      <w:r w:rsidRPr="00AA1B78">
        <w:t xml:space="preserve">Table </w:t>
      </w:r>
      <w:r w:rsidR="00B858D1">
        <w:fldChar w:fldCharType="begin"/>
      </w:r>
      <w:r w:rsidR="00937F13">
        <w:instrText xml:space="preserve"> SEQ Table \* ARABIC </w:instrText>
      </w:r>
      <w:r w:rsidR="00B858D1">
        <w:fldChar w:fldCharType="separate"/>
      </w:r>
      <w:r w:rsidR="00207F4C">
        <w:rPr>
          <w:noProof/>
        </w:rPr>
        <w:t>40</w:t>
      </w:r>
      <w:r w:rsidR="00B858D1">
        <w:fldChar w:fldCharType="end"/>
      </w:r>
      <w:r w:rsidRPr="00AA1B78">
        <w:t xml:space="preserve">: </w:t>
      </w:r>
      <w:r>
        <w:t xml:space="preserve">Calculation of maximum allowed out-of-band microphone </w:t>
      </w:r>
      <w:r w:rsidR="000961D6">
        <w:t>e.i.r.p.</w:t>
      </w:r>
      <w:r>
        <w:t xml:space="preserve"> for an LTE UE </w:t>
      </w:r>
      <w:r w:rsidR="00236D0F">
        <w:br/>
      </w:r>
      <w:r>
        <w:t>(Scenario 10)</w:t>
      </w:r>
    </w:p>
    <w:tbl>
      <w:tblPr>
        <w:tblW w:w="0" w:type="auto"/>
        <w:jc w:val="center"/>
        <w:tblInd w:w="-45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618"/>
        <w:gridCol w:w="1361"/>
        <w:gridCol w:w="784"/>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Pr>
                <w:b/>
                <w:lang w:val="en-GB"/>
              </w:rPr>
              <w:t>Victim UE</w:t>
            </w:r>
            <w:r w:rsidRPr="00BC3453">
              <w:rPr>
                <w:b/>
                <w:lang w:val="en-GB"/>
              </w:rPr>
              <w:t xml:space="preserve">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-11</w:t>
            </w:r>
            <w:r>
              <w:rPr>
                <w:lang w:val="en-GB"/>
              </w:rPr>
              <w:t>2.</w:t>
            </w:r>
            <w:r w:rsidRPr="00324337">
              <w:rPr>
                <w:lang w:val="en-GB"/>
              </w:rPr>
              <w:t>0</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Attenuation calculation</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Pr>
                <w:lang w:val="en-GB"/>
              </w:rPr>
              <w:t>51.5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-4</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UE body loss</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3</w:t>
            </w:r>
          </w:p>
        </w:tc>
      </w:tr>
      <w:tr w:rsidR="00D04252" w:rsidRPr="00EF2421"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Handheld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FE3130"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Pr>
                <w:lang w:val="en-GB"/>
              </w:rPr>
              <w:t>-52.5</w:t>
            </w:r>
          </w:p>
        </w:tc>
      </w:tr>
      <w:tr w:rsidR="00D04252" w:rsidRPr="00FE3130" w:rsidTr="0001385F">
        <w:trPr>
          <w:trHeight w:val="255"/>
          <w:jc w:val="center"/>
        </w:trPr>
        <w:tc>
          <w:tcPr>
            <w:tcW w:w="0" w:type="auto"/>
            <w:shd w:val="clear" w:color="auto" w:fill="D2232A"/>
            <w:noWrap/>
            <w:vAlign w:val="center"/>
          </w:tcPr>
          <w:p w:rsidR="00D04252" w:rsidRPr="009F13F2" w:rsidRDefault="00D04252" w:rsidP="0001385F">
            <w:pPr>
              <w:rPr>
                <w:b/>
                <w:color w:val="FFFFFF"/>
                <w:lang w:val="en-GB"/>
              </w:rPr>
            </w:pPr>
            <w:r w:rsidRPr="009F13F2">
              <w:rPr>
                <w:b/>
                <w:color w:val="FFFFFF"/>
                <w:lang w:val="en-GB"/>
              </w:rPr>
              <w:t>Body worn Microphone</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c>
          <w:tcPr>
            <w:tcW w:w="0" w:type="auto"/>
            <w:shd w:val="clear" w:color="auto" w:fill="D2232A"/>
            <w:noWrap/>
            <w:vAlign w:val="center"/>
          </w:tcPr>
          <w:p w:rsidR="00D04252" w:rsidRPr="009F13F2" w:rsidRDefault="00D04252" w:rsidP="0001385F">
            <w:pPr>
              <w:jc w:val="center"/>
              <w:rPr>
                <w:color w:val="FFFFFF"/>
                <w:lang w:val="en-GB"/>
              </w:rPr>
            </w:pPr>
            <w:r w:rsidRPr="009F13F2">
              <w:rPr>
                <w:color w:val="FFFFFF"/>
                <w:lang w:val="en-GB"/>
              </w:rPr>
              <w:t> </w:t>
            </w:r>
          </w:p>
        </w:tc>
      </w:tr>
      <w:tr w:rsidR="00D04252" w:rsidRPr="00FE3130"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FE3130"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0961D6" w:rsidRPr="00FD6AC7">
              <w:rPr>
                <w:lang w:val="en-GB"/>
              </w:rPr>
              <w:t>e</w:t>
            </w:r>
            <w:r w:rsidR="000961D6">
              <w:rPr>
                <w:lang w:val="en-GB"/>
              </w:rPr>
              <w:t>.</w:t>
            </w:r>
            <w:r w:rsidR="000961D6" w:rsidRPr="00FD6AC7">
              <w:rPr>
                <w:lang w:val="en-GB"/>
              </w:rPr>
              <w:t>i</w:t>
            </w:r>
            <w:r w:rsidR="000961D6">
              <w:rPr>
                <w:lang w:val="en-GB"/>
              </w:rPr>
              <w:t>.</w:t>
            </w:r>
            <w:r w:rsidR="000961D6" w:rsidRPr="00FD6AC7">
              <w:rPr>
                <w:lang w:val="en-GB"/>
              </w:rPr>
              <w:t>r</w:t>
            </w:r>
            <w:r w:rsidR="000961D6">
              <w:rPr>
                <w:lang w:val="en-GB"/>
              </w:rPr>
              <w:t>.</w:t>
            </w:r>
            <w:r w:rsidR="000961D6" w:rsidRPr="00FD6AC7">
              <w:rPr>
                <w:lang w:val="en-GB"/>
              </w:rPr>
              <w:t>p</w:t>
            </w:r>
            <w:r w:rsidR="000961D6">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Pr>
                <w:lang w:val="en-GB"/>
              </w:rPr>
              <w:t>-38.5</w:t>
            </w:r>
          </w:p>
        </w:tc>
      </w:tr>
    </w:tbl>
    <w:p w:rsidR="00D04252" w:rsidRDefault="00D04252" w:rsidP="00D04252">
      <w:pPr>
        <w:pStyle w:val="ECCParagraph"/>
      </w:pPr>
    </w:p>
    <w:p w:rsidR="00D04252" w:rsidRPr="002954AF" w:rsidRDefault="00D04252" w:rsidP="00D04252">
      <w:pPr>
        <w:pStyle w:val="ECCParagraph"/>
        <w:rPr>
          <w:b/>
          <w:i/>
        </w:rPr>
      </w:pPr>
      <w:r>
        <w:rPr>
          <w:b/>
          <w:i/>
        </w:rPr>
        <w:t>Indoor,</w:t>
      </w:r>
      <w:r w:rsidRPr="002954AF">
        <w:rPr>
          <w:b/>
          <w:i/>
        </w:rPr>
        <w:t xml:space="preserve"> pico BS</w:t>
      </w:r>
      <w:r>
        <w:rPr>
          <w:b/>
          <w:i/>
        </w:rPr>
        <w:t>, Scenarios 13 and 14</w:t>
      </w:r>
      <w:r w:rsidRPr="002954AF">
        <w:rPr>
          <w:b/>
          <w:i/>
        </w:rPr>
        <w:t>:</w:t>
      </w:r>
    </w:p>
    <w:p w:rsidR="00D04252" w:rsidRDefault="00D04252" w:rsidP="00D04252">
      <w:pPr>
        <w:pStyle w:val="ECCParagraph"/>
      </w:pPr>
      <w:r>
        <w:t xml:space="preserve">For an indoor pico BS (scenarios 13 and 14), the maximum out-of-band emissions </w:t>
      </w:r>
      <w:r w:rsidR="00335DFE">
        <w:t>e.i.r.p.</w:t>
      </w:r>
      <w:r>
        <w:t xml:space="preserve"> acceptable from a microphone is given by the following formula:</w:t>
      </w:r>
    </w:p>
    <w:p w:rsidR="00D04252" w:rsidRDefault="00D04252" w:rsidP="00D04252">
      <w:pPr>
        <w:pStyle w:val="ECCParagraph"/>
        <w:jc w:val="center"/>
      </w:pPr>
      <w:r>
        <w:t>Mic_</w:t>
      </w:r>
      <w:r w:rsidR="00335DFE">
        <w:t>e.i.r.p.</w:t>
      </w:r>
      <w:r>
        <w:rPr>
          <w:vertAlign w:val="subscript"/>
        </w:rPr>
        <w:t>max</w:t>
      </w:r>
      <w:proofErr w:type="gramStart"/>
      <w:r w:rsidRPr="00183289">
        <w:rPr>
          <w:vertAlign w:val="subscript"/>
        </w:rPr>
        <w:t>,oob</w:t>
      </w:r>
      <w:proofErr w:type="gramEnd"/>
      <w:r>
        <w:t xml:space="preserve"> = In-band_Interference_Level + Path_Loss - BS_Antenna_Gain + BS_Antenna_Discrimination + Mic_Body_Loss</w:t>
      </w:r>
    </w:p>
    <w:p w:rsidR="00D04252" w:rsidRDefault="00D04252" w:rsidP="00D04252">
      <w:pPr>
        <w:pStyle w:val="ECCParagraph"/>
      </w:pPr>
      <w:proofErr w:type="gramStart"/>
      <w:r>
        <w:t>where</w:t>
      </w:r>
      <w:proofErr w:type="gramEnd"/>
      <w:r>
        <w:t xml:space="preserve"> path loss is calculated according to IEEE 802.11 Model C propagation model and for a separation distance of 5m.</w:t>
      </w:r>
    </w:p>
    <w:p w:rsidR="00D04252" w:rsidRDefault="00D04252" w:rsidP="00335DFE">
      <w:pPr>
        <w:pStyle w:val="Caption"/>
        <w:keepNext/>
      </w:pPr>
      <w:r w:rsidRPr="001A635B">
        <w:lastRenderedPageBreak/>
        <w:t xml:space="preserve">Table </w:t>
      </w:r>
      <w:r w:rsidR="00B858D1">
        <w:fldChar w:fldCharType="begin"/>
      </w:r>
      <w:r w:rsidR="00937F13">
        <w:instrText xml:space="preserve"> SEQ Table \* ARABIC </w:instrText>
      </w:r>
      <w:r w:rsidR="00B858D1">
        <w:fldChar w:fldCharType="separate"/>
      </w:r>
      <w:r w:rsidR="00207F4C">
        <w:rPr>
          <w:noProof/>
        </w:rPr>
        <w:t>41</w:t>
      </w:r>
      <w:r w:rsidR="00B858D1">
        <w:fldChar w:fldCharType="end"/>
      </w:r>
      <w:r w:rsidRPr="001A635B">
        <w:t>:</w:t>
      </w:r>
      <w:r>
        <w:t xml:space="preserve"> Calculation of maximum allowed out-of-band microphone </w:t>
      </w:r>
      <w:r w:rsidR="00335DFE">
        <w:t>e.i.r.p.</w:t>
      </w:r>
      <w:r>
        <w:t xml:space="preserve"> for a GSM pico BS (Scenario 13)</w:t>
      </w:r>
    </w:p>
    <w:tbl>
      <w:tblPr>
        <w:tblW w:w="0" w:type="auto"/>
        <w:jc w:val="center"/>
        <w:tblInd w:w="-81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729"/>
        <w:gridCol w:w="1361"/>
        <w:gridCol w:w="672"/>
      </w:tblGrid>
      <w:tr w:rsidR="00D04252" w:rsidRPr="00BC3453" w:rsidTr="00A92F1F">
        <w:trPr>
          <w:trHeight w:val="255"/>
          <w:tblHeader/>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335DFE">
            <w:pPr>
              <w:keepNext/>
              <w:rPr>
                <w:b/>
                <w:lang w:val="en-GB"/>
              </w:rPr>
            </w:pPr>
            <w:r w:rsidRPr="00BC3453">
              <w:rPr>
                <w:b/>
                <w:lang w:val="en-GB"/>
              </w:rPr>
              <w:t>Victim BS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335DFE">
            <w:pPr>
              <w:keepNext/>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335DFE">
            <w:pPr>
              <w:keepNext/>
              <w:jc w:val="center"/>
              <w:rPr>
                <w:b/>
                <w:lang w:val="en-GB"/>
              </w:rPr>
            </w:pPr>
            <w:r w:rsidRPr="00BC3453">
              <w:rPr>
                <w:b/>
                <w:lang w:val="en-GB"/>
              </w:rPr>
              <w:t> </w:t>
            </w:r>
          </w:p>
        </w:tc>
      </w:tr>
      <w:tr w:rsidR="00D04252" w:rsidRPr="00EF2421" w:rsidTr="00A92F1F">
        <w:trPr>
          <w:trHeight w:val="255"/>
          <w:tblHeader/>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335DFE">
            <w:pPr>
              <w:keepNext/>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335DFE">
            <w:pPr>
              <w:keepNext/>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335DFE">
            <w:pPr>
              <w:keepNext/>
              <w:jc w:val="center"/>
              <w:rPr>
                <w:lang w:val="en-GB"/>
              </w:rPr>
            </w:pPr>
            <w:r>
              <w:rPr>
                <w:lang w:val="en-GB"/>
              </w:rPr>
              <w:t>-113</w:t>
            </w:r>
          </w:p>
        </w:tc>
      </w:tr>
      <w:tr w:rsidR="00D04252" w:rsidRPr="00EF2421" w:rsidTr="00A92F1F">
        <w:trPr>
          <w:trHeight w:val="255"/>
          <w:tblHeader/>
          <w:jc w:val="center"/>
        </w:trPr>
        <w:tc>
          <w:tcPr>
            <w:tcW w:w="0" w:type="auto"/>
            <w:shd w:val="clear" w:color="auto" w:fill="D2232A"/>
            <w:noWrap/>
            <w:vAlign w:val="center"/>
          </w:tcPr>
          <w:p w:rsidR="00D04252" w:rsidRPr="003B64DA" w:rsidRDefault="00D04252" w:rsidP="00335DFE">
            <w:pPr>
              <w:keepNext/>
              <w:rPr>
                <w:b/>
                <w:color w:val="FFFFFF"/>
                <w:lang w:val="en-GB"/>
              </w:rPr>
            </w:pPr>
            <w:r w:rsidRPr="003B64DA">
              <w:rPr>
                <w:b/>
                <w:color w:val="FFFFFF"/>
                <w:lang w:val="en-GB"/>
              </w:rPr>
              <w:t>Attenuation calculation</w:t>
            </w:r>
          </w:p>
        </w:tc>
        <w:tc>
          <w:tcPr>
            <w:tcW w:w="0" w:type="auto"/>
            <w:shd w:val="clear" w:color="auto" w:fill="D2232A"/>
            <w:noWrap/>
            <w:vAlign w:val="center"/>
          </w:tcPr>
          <w:p w:rsidR="00D04252" w:rsidRPr="003B64DA" w:rsidRDefault="00D04252" w:rsidP="00335DFE">
            <w:pPr>
              <w:keepNext/>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335DFE">
            <w:pPr>
              <w:keepNext/>
              <w:jc w:val="center"/>
              <w:rPr>
                <w:color w:val="FFFFFF"/>
                <w:lang w:val="en-GB"/>
              </w:rPr>
            </w:pPr>
            <w:r w:rsidRPr="003B64DA">
              <w:rPr>
                <w:color w:val="FFFFFF"/>
                <w:lang w:val="en-GB"/>
              </w:rPr>
              <w:t> </w:t>
            </w:r>
          </w:p>
        </w:tc>
      </w:tr>
      <w:tr w:rsidR="00D04252" w:rsidRPr="00EF2421" w:rsidTr="00A92F1F">
        <w:trPr>
          <w:trHeight w:val="255"/>
          <w:tblHeader/>
          <w:jc w:val="center"/>
        </w:trPr>
        <w:tc>
          <w:tcPr>
            <w:tcW w:w="0" w:type="auto"/>
            <w:shd w:val="clear" w:color="auto" w:fill="FFFFFF"/>
            <w:noWrap/>
            <w:vAlign w:val="center"/>
          </w:tcPr>
          <w:p w:rsidR="00D04252" w:rsidRPr="00324337" w:rsidRDefault="00D04252" w:rsidP="00335DFE">
            <w:pPr>
              <w:keepNext/>
              <w:rPr>
                <w:lang w:val="en-GB"/>
              </w:rPr>
            </w:pPr>
            <w:r w:rsidRPr="00324337">
              <w:rPr>
                <w:lang w:val="en-GB"/>
              </w:rPr>
              <w:t>Path loss</w:t>
            </w:r>
          </w:p>
        </w:tc>
        <w:tc>
          <w:tcPr>
            <w:tcW w:w="0" w:type="auto"/>
            <w:shd w:val="clear" w:color="auto" w:fill="FFFFFF"/>
            <w:noWrap/>
            <w:vAlign w:val="center"/>
          </w:tcPr>
          <w:p w:rsidR="00D04252" w:rsidRPr="00324337" w:rsidRDefault="00D04252" w:rsidP="00335DFE">
            <w:pPr>
              <w:keepNext/>
              <w:jc w:val="center"/>
              <w:rPr>
                <w:lang w:val="en-GB"/>
              </w:rPr>
            </w:pPr>
            <w:r w:rsidRPr="00324337">
              <w:rPr>
                <w:lang w:val="en-GB"/>
              </w:rPr>
              <w:t>dB</w:t>
            </w:r>
          </w:p>
        </w:tc>
        <w:tc>
          <w:tcPr>
            <w:tcW w:w="0" w:type="auto"/>
            <w:shd w:val="clear" w:color="auto" w:fill="FFFFFF"/>
            <w:noWrap/>
            <w:vAlign w:val="center"/>
          </w:tcPr>
          <w:p w:rsidR="00D04252" w:rsidRPr="00324337" w:rsidRDefault="00D04252" w:rsidP="00335DFE">
            <w:pPr>
              <w:keepNext/>
              <w:jc w:val="center"/>
              <w:rPr>
                <w:lang w:val="en-GB"/>
              </w:rPr>
            </w:pPr>
            <w:r>
              <w:rPr>
                <w:lang w:val="en-GB"/>
              </w:rPr>
              <w:t>52.1</w:t>
            </w:r>
          </w:p>
        </w:tc>
      </w:tr>
      <w:tr w:rsidR="00D04252" w:rsidRPr="00EF2421" w:rsidTr="00A92F1F">
        <w:trPr>
          <w:trHeight w:val="255"/>
          <w:tblHeader/>
          <w:jc w:val="center"/>
        </w:trPr>
        <w:tc>
          <w:tcPr>
            <w:tcW w:w="0" w:type="auto"/>
            <w:shd w:val="clear" w:color="auto" w:fill="FFFFFF"/>
            <w:noWrap/>
            <w:vAlign w:val="center"/>
          </w:tcPr>
          <w:p w:rsidR="00D04252" w:rsidRPr="00324337" w:rsidRDefault="00D04252" w:rsidP="00335DFE">
            <w:pPr>
              <w:keepNext/>
              <w:rPr>
                <w:lang w:val="en-GB"/>
              </w:rPr>
            </w:pPr>
            <w:r w:rsidRPr="00324337">
              <w:rPr>
                <w:lang w:val="en-GB"/>
              </w:rPr>
              <w:t>Antenna gain (w/ cable loss)</w:t>
            </w:r>
          </w:p>
        </w:tc>
        <w:tc>
          <w:tcPr>
            <w:tcW w:w="0" w:type="auto"/>
            <w:shd w:val="clear" w:color="auto" w:fill="FFFFFF"/>
            <w:noWrap/>
            <w:vAlign w:val="center"/>
          </w:tcPr>
          <w:p w:rsidR="00D04252" w:rsidRPr="00324337" w:rsidRDefault="00D04252" w:rsidP="00335DFE">
            <w:pPr>
              <w:keepNext/>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335DFE">
            <w:pPr>
              <w:keepNext/>
              <w:jc w:val="center"/>
              <w:rPr>
                <w:lang w:val="en-GB"/>
              </w:rPr>
            </w:pPr>
            <w:r>
              <w:rPr>
                <w:lang w:val="en-GB"/>
              </w:rPr>
              <w:t>0</w:t>
            </w:r>
          </w:p>
        </w:tc>
      </w:tr>
      <w:tr w:rsidR="00D04252" w:rsidRPr="00EF2421" w:rsidTr="00A92F1F">
        <w:trPr>
          <w:trHeight w:val="255"/>
          <w:tblHeader/>
          <w:jc w:val="center"/>
        </w:trPr>
        <w:tc>
          <w:tcPr>
            <w:tcW w:w="0" w:type="auto"/>
            <w:tcBorders>
              <w:bottom w:val="single" w:sz="4" w:space="0" w:color="D2232A"/>
            </w:tcBorders>
            <w:shd w:val="clear" w:color="auto" w:fill="FFFFFF"/>
            <w:noWrap/>
            <w:vAlign w:val="center"/>
          </w:tcPr>
          <w:p w:rsidR="00D04252" w:rsidRPr="00324337" w:rsidRDefault="00D04252" w:rsidP="00335DFE">
            <w:pPr>
              <w:keepNext/>
              <w:rPr>
                <w:lang w:val="en-GB"/>
              </w:rPr>
            </w:pPr>
            <w:r w:rsidRPr="00324337">
              <w:rPr>
                <w:lang w:val="en-GB"/>
              </w:rPr>
              <w:t>Antenna discrimination</w:t>
            </w:r>
          </w:p>
        </w:tc>
        <w:tc>
          <w:tcPr>
            <w:tcW w:w="0" w:type="auto"/>
            <w:tcBorders>
              <w:bottom w:val="single" w:sz="4" w:space="0" w:color="D2232A"/>
            </w:tcBorders>
            <w:shd w:val="clear" w:color="auto" w:fill="FFFFFF"/>
            <w:noWrap/>
            <w:vAlign w:val="center"/>
          </w:tcPr>
          <w:p w:rsidR="00D04252" w:rsidRPr="00324337" w:rsidRDefault="00D04252" w:rsidP="00335DFE">
            <w:pPr>
              <w:keepNext/>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335DFE">
            <w:pPr>
              <w:keepNext/>
              <w:jc w:val="center"/>
              <w:rPr>
                <w:lang w:val="en-GB"/>
              </w:rPr>
            </w:pPr>
            <w:r>
              <w:rPr>
                <w:lang w:val="en-GB"/>
              </w:rPr>
              <w:t>0</w:t>
            </w:r>
          </w:p>
        </w:tc>
      </w:tr>
      <w:tr w:rsidR="00D04252" w:rsidRPr="00EF2421" w:rsidTr="00A92F1F">
        <w:trPr>
          <w:trHeight w:val="255"/>
          <w:tblHeader/>
          <w:jc w:val="center"/>
        </w:trPr>
        <w:tc>
          <w:tcPr>
            <w:tcW w:w="0" w:type="auto"/>
            <w:shd w:val="clear" w:color="auto" w:fill="D2232A"/>
            <w:noWrap/>
            <w:vAlign w:val="center"/>
          </w:tcPr>
          <w:p w:rsidR="00D04252" w:rsidRPr="003B64DA" w:rsidRDefault="00D04252" w:rsidP="00335DFE">
            <w:pPr>
              <w:keepNext/>
              <w:rPr>
                <w:b/>
                <w:color w:val="FFFFFF"/>
                <w:lang w:val="en-GB"/>
              </w:rPr>
            </w:pPr>
            <w:r w:rsidRPr="003B64DA">
              <w:rPr>
                <w:b/>
                <w:color w:val="FFFFFF"/>
                <w:lang w:val="en-GB"/>
              </w:rPr>
              <w:t>Handheld Microphone</w:t>
            </w:r>
          </w:p>
        </w:tc>
        <w:tc>
          <w:tcPr>
            <w:tcW w:w="0" w:type="auto"/>
            <w:shd w:val="clear" w:color="auto" w:fill="D2232A"/>
            <w:noWrap/>
            <w:vAlign w:val="center"/>
          </w:tcPr>
          <w:p w:rsidR="00D04252" w:rsidRPr="003B64DA" w:rsidRDefault="00D04252" w:rsidP="00335DFE">
            <w:pPr>
              <w:keepNext/>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335DFE">
            <w:pPr>
              <w:keepNext/>
              <w:jc w:val="center"/>
              <w:rPr>
                <w:color w:val="FFFFFF"/>
                <w:lang w:val="en-GB"/>
              </w:rPr>
            </w:pPr>
            <w:r w:rsidRPr="003B64DA">
              <w:rPr>
                <w:color w:val="FFFFFF"/>
                <w:lang w:val="en-GB"/>
              </w:rPr>
              <w:t> </w:t>
            </w:r>
          </w:p>
        </w:tc>
      </w:tr>
      <w:tr w:rsidR="00D04252" w:rsidRPr="00EF2421" w:rsidTr="00A92F1F">
        <w:trPr>
          <w:trHeight w:val="255"/>
          <w:tblHeader/>
          <w:jc w:val="center"/>
        </w:trPr>
        <w:tc>
          <w:tcPr>
            <w:tcW w:w="0" w:type="auto"/>
            <w:shd w:val="clear" w:color="auto" w:fill="FFFFFF"/>
            <w:noWrap/>
            <w:vAlign w:val="center"/>
          </w:tcPr>
          <w:p w:rsidR="00D04252" w:rsidRPr="00324337" w:rsidRDefault="00D04252" w:rsidP="00335DFE">
            <w:pPr>
              <w:keepNext/>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335DFE">
            <w:pPr>
              <w:keepNext/>
              <w:jc w:val="center"/>
              <w:rPr>
                <w:lang w:val="en-GB"/>
              </w:rPr>
            </w:pPr>
            <w:r w:rsidRPr="00324337">
              <w:rPr>
                <w:lang w:val="en-GB"/>
              </w:rPr>
              <w:t>dB</w:t>
            </w:r>
          </w:p>
        </w:tc>
        <w:tc>
          <w:tcPr>
            <w:tcW w:w="0" w:type="auto"/>
            <w:shd w:val="clear" w:color="auto" w:fill="FFFFFF"/>
            <w:noWrap/>
            <w:vAlign w:val="center"/>
          </w:tcPr>
          <w:p w:rsidR="00D04252" w:rsidRPr="00324337" w:rsidRDefault="00D04252" w:rsidP="00335DFE">
            <w:pPr>
              <w:keepNext/>
              <w:jc w:val="center"/>
              <w:rPr>
                <w:lang w:val="en-GB"/>
              </w:rPr>
            </w:pPr>
            <w:r w:rsidRPr="00324337">
              <w:rPr>
                <w:lang w:val="en-GB"/>
              </w:rPr>
              <w:t>1</w:t>
            </w:r>
          </w:p>
        </w:tc>
      </w:tr>
      <w:tr w:rsidR="00D04252" w:rsidRPr="00EF2421" w:rsidTr="00A92F1F">
        <w:trPr>
          <w:trHeight w:val="255"/>
          <w:tblHeader/>
          <w:jc w:val="center"/>
        </w:trPr>
        <w:tc>
          <w:tcPr>
            <w:tcW w:w="0" w:type="auto"/>
            <w:tcBorders>
              <w:bottom w:val="single" w:sz="4" w:space="0" w:color="D2232A"/>
            </w:tcBorders>
            <w:shd w:val="clear" w:color="auto" w:fill="FFFFFF"/>
            <w:noWrap/>
            <w:vAlign w:val="center"/>
          </w:tcPr>
          <w:p w:rsidR="00D04252" w:rsidRPr="00324337" w:rsidRDefault="00D04252" w:rsidP="00335DFE">
            <w:pPr>
              <w:keepNext/>
              <w:rPr>
                <w:lang w:val="en-GB"/>
              </w:rPr>
            </w:pPr>
            <w:r w:rsidRPr="00324337">
              <w:rPr>
                <w:lang w:val="en-GB"/>
              </w:rPr>
              <w:t>Max out-of-b</w:t>
            </w:r>
            <w:r>
              <w:rPr>
                <w:lang w:val="en-GB"/>
              </w:rPr>
              <w:t>and</w:t>
            </w:r>
            <w:r w:rsidRPr="00324337">
              <w:rPr>
                <w:lang w:val="en-GB"/>
              </w:rPr>
              <w:t xml:space="preserve"> e</w:t>
            </w:r>
            <w:r w:rsidR="00335DFE">
              <w:rPr>
                <w:lang w:val="en-GB"/>
              </w:rPr>
              <w:t>.</w:t>
            </w:r>
            <w:r w:rsidRPr="00324337">
              <w:rPr>
                <w:lang w:val="en-GB"/>
              </w:rPr>
              <w:t>i</w:t>
            </w:r>
            <w:r w:rsidR="00335DFE">
              <w:rPr>
                <w:lang w:val="en-GB"/>
              </w:rPr>
              <w:t>.</w:t>
            </w:r>
            <w:r w:rsidRPr="00324337">
              <w:rPr>
                <w:lang w:val="en-GB"/>
              </w:rPr>
              <w:t>r</w:t>
            </w:r>
            <w:r w:rsidR="00335DFE">
              <w:rPr>
                <w:lang w:val="en-GB"/>
              </w:rPr>
              <w:t>.</w:t>
            </w:r>
            <w:r w:rsidRPr="00324337">
              <w:rPr>
                <w:lang w:val="en-GB"/>
              </w:rPr>
              <w:t>p</w:t>
            </w:r>
            <w:r w:rsidR="00335DFE">
              <w:rPr>
                <w:lang w:val="en-GB"/>
              </w:rPr>
              <w:t>.</w:t>
            </w:r>
          </w:p>
        </w:tc>
        <w:tc>
          <w:tcPr>
            <w:tcW w:w="0" w:type="auto"/>
            <w:tcBorders>
              <w:bottom w:val="single" w:sz="4" w:space="0" w:color="D2232A"/>
            </w:tcBorders>
            <w:shd w:val="clear" w:color="auto" w:fill="FFFFFF"/>
            <w:noWrap/>
            <w:vAlign w:val="center"/>
          </w:tcPr>
          <w:p w:rsidR="00D04252" w:rsidRPr="00324337" w:rsidRDefault="00D04252" w:rsidP="00335DFE">
            <w:pPr>
              <w:keepNext/>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335DFE">
            <w:pPr>
              <w:keepNext/>
              <w:jc w:val="center"/>
              <w:rPr>
                <w:lang w:val="en-GB"/>
              </w:rPr>
            </w:pPr>
            <w:r>
              <w:rPr>
                <w:lang w:val="en-GB"/>
              </w:rPr>
              <w:t>-59.9</w:t>
            </w:r>
          </w:p>
        </w:tc>
      </w:tr>
      <w:tr w:rsidR="00D04252" w:rsidRPr="00EF2421" w:rsidTr="00A92F1F">
        <w:trPr>
          <w:trHeight w:val="255"/>
          <w:tblHeader/>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A92F1F">
        <w:trPr>
          <w:trHeight w:val="255"/>
          <w:tblHeader/>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A92F1F">
        <w:trPr>
          <w:trHeight w:val="255"/>
          <w:tblHeader/>
          <w:jc w:val="center"/>
        </w:trPr>
        <w:tc>
          <w:tcPr>
            <w:tcW w:w="0" w:type="auto"/>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0961D6" w:rsidRPr="00FD6AC7">
              <w:rPr>
                <w:lang w:val="en-GB"/>
              </w:rPr>
              <w:t>e</w:t>
            </w:r>
            <w:r w:rsidR="000961D6">
              <w:rPr>
                <w:lang w:val="en-GB"/>
              </w:rPr>
              <w:t>.</w:t>
            </w:r>
            <w:r w:rsidR="000961D6" w:rsidRPr="00FD6AC7">
              <w:rPr>
                <w:lang w:val="en-GB"/>
              </w:rPr>
              <w:t>i</w:t>
            </w:r>
            <w:r w:rsidR="000961D6">
              <w:rPr>
                <w:lang w:val="en-GB"/>
              </w:rPr>
              <w:t>.</w:t>
            </w:r>
            <w:r w:rsidR="000961D6" w:rsidRPr="00FD6AC7">
              <w:rPr>
                <w:lang w:val="en-GB"/>
              </w:rPr>
              <w:t>r</w:t>
            </w:r>
            <w:r w:rsidR="000961D6">
              <w:rPr>
                <w:lang w:val="en-GB"/>
              </w:rPr>
              <w:t>.</w:t>
            </w:r>
            <w:r w:rsidR="000961D6" w:rsidRPr="00FD6AC7">
              <w:rPr>
                <w:lang w:val="en-GB"/>
              </w:rPr>
              <w:t>p</w:t>
            </w:r>
            <w:r w:rsidR="000961D6">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Pr>
                <w:lang w:val="en-GB"/>
              </w:rPr>
              <w:t>-45.9</w:t>
            </w:r>
          </w:p>
        </w:tc>
      </w:tr>
    </w:tbl>
    <w:p w:rsidR="00D04252" w:rsidRDefault="00D04252" w:rsidP="00D04252">
      <w:pPr>
        <w:pStyle w:val="ECCParagraph"/>
      </w:pPr>
    </w:p>
    <w:p w:rsidR="00D04252" w:rsidRDefault="00D04252" w:rsidP="00D04252">
      <w:pPr>
        <w:pStyle w:val="Caption"/>
      </w:pPr>
      <w:r w:rsidRPr="001A635B">
        <w:t xml:space="preserve">Table </w:t>
      </w:r>
      <w:r w:rsidR="00B858D1">
        <w:fldChar w:fldCharType="begin"/>
      </w:r>
      <w:r w:rsidR="00937F13">
        <w:instrText xml:space="preserve"> SEQ Table \* ARABIC </w:instrText>
      </w:r>
      <w:r w:rsidR="00B858D1">
        <w:fldChar w:fldCharType="separate"/>
      </w:r>
      <w:r w:rsidR="00207F4C">
        <w:rPr>
          <w:noProof/>
        </w:rPr>
        <w:t>42</w:t>
      </w:r>
      <w:r w:rsidR="00B858D1">
        <w:fldChar w:fldCharType="end"/>
      </w:r>
      <w:r w:rsidRPr="001A635B">
        <w:t>:</w:t>
      </w:r>
      <w:r>
        <w:t xml:space="preserve"> Calculation of maximum allowed out-of-band microphone </w:t>
      </w:r>
      <w:r w:rsidR="00335DFE">
        <w:t>e.i.r.p.</w:t>
      </w:r>
      <w:r>
        <w:t xml:space="preserve"> for an LTE pico BS (Scenario 14)</w:t>
      </w:r>
    </w:p>
    <w:tbl>
      <w:tblPr>
        <w:tblW w:w="0" w:type="auto"/>
        <w:jc w:val="center"/>
        <w:tblInd w:w="-81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000" w:firstRow="0" w:lastRow="0" w:firstColumn="0" w:lastColumn="0" w:noHBand="0" w:noVBand="0"/>
      </w:tblPr>
      <w:tblGrid>
        <w:gridCol w:w="2729"/>
        <w:gridCol w:w="1361"/>
        <w:gridCol w:w="672"/>
      </w:tblGrid>
      <w:tr w:rsidR="00D04252" w:rsidRPr="00BC3453" w:rsidTr="0001385F">
        <w:trPr>
          <w:trHeight w:val="255"/>
          <w:jc w:val="center"/>
        </w:trPr>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rPr>
                <w:b/>
                <w:lang w:val="en-GB"/>
              </w:rPr>
            </w:pPr>
            <w:r w:rsidRPr="00BC3453">
              <w:rPr>
                <w:b/>
                <w:lang w:val="en-GB"/>
              </w:rPr>
              <w:t>Victim BS characteristics</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c>
          <w:tcPr>
            <w:tcW w:w="0" w:type="auto"/>
            <w:tcBorders>
              <w:top w:val="single" w:sz="4" w:space="0" w:color="FFFFFF"/>
              <w:left w:val="single" w:sz="4" w:space="0" w:color="FFFFFF"/>
              <w:bottom w:val="single" w:sz="4" w:space="0" w:color="FFFFFF"/>
              <w:right w:val="single" w:sz="4" w:space="0" w:color="FFFFFF"/>
            </w:tcBorders>
            <w:shd w:val="clear" w:color="auto" w:fill="C00000"/>
            <w:noWrap/>
            <w:vAlign w:val="center"/>
          </w:tcPr>
          <w:p w:rsidR="00D04252" w:rsidRPr="00BC3453" w:rsidRDefault="00D04252" w:rsidP="0001385F">
            <w:pPr>
              <w:jc w:val="center"/>
              <w:rPr>
                <w:b/>
                <w:lang w:val="en-GB"/>
              </w:rPr>
            </w:pPr>
            <w:r w:rsidRPr="00BC3453">
              <w:rPr>
                <w:b/>
                <w:lang w:val="en-GB"/>
              </w:rPr>
              <w:t> </w:t>
            </w:r>
          </w:p>
        </w:tc>
      </w:tr>
      <w:tr w:rsidR="00D04252" w:rsidRPr="00EF2421" w:rsidTr="0001385F">
        <w:trPr>
          <w:trHeight w:val="255"/>
          <w:jc w:val="center"/>
        </w:trPr>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Interferer power allowed</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top w:val="single" w:sz="4" w:space="0" w:color="FFFFFF"/>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-1</w:t>
            </w:r>
            <w:r>
              <w:rPr>
                <w:lang w:val="en-GB"/>
              </w:rPr>
              <w:t>08</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Attenuation calculation</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Path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Pr>
                <w:lang w:val="en-GB"/>
              </w:rPr>
              <w:t>52.1</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Antenna gain (w/ cable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r>
              <w:rPr>
                <w:lang w:val="en-GB"/>
              </w:rPr>
              <w:t>i</w:t>
            </w:r>
          </w:p>
        </w:tc>
        <w:tc>
          <w:tcPr>
            <w:tcW w:w="0" w:type="auto"/>
            <w:shd w:val="clear" w:color="auto" w:fill="FFFFFF"/>
            <w:noWrap/>
            <w:vAlign w:val="center"/>
          </w:tcPr>
          <w:p w:rsidR="00D04252" w:rsidRPr="00324337" w:rsidRDefault="00D04252" w:rsidP="0001385F">
            <w:pPr>
              <w:jc w:val="center"/>
              <w:rPr>
                <w:lang w:val="en-GB"/>
              </w:rPr>
            </w:pPr>
            <w:r>
              <w:rPr>
                <w:lang w:val="en-GB"/>
              </w:rPr>
              <w:t>0</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Antenna discrimination</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Pr>
                <w:lang w:val="en-GB"/>
              </w:rPr>
              <w:t>0</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Handheld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w:t>
            </w:r>
          </w:p>
        </w:tc>
      </w:tr>
      <w:tr w:rsidR="00D04252" w:rsidRPr="00EF2421" w:rsidTr="0001385F">
        <w:trPr>
          <w:trHeight w:val="255"/>
          <w:jc w:val="center"/>
        </w:trPr>
        <w:tc>
          <w:tcPr>
            <w:tcW w:w="0" w:type="auto"/>
            <w:tcBorders>
              <w:bottom w:val="single" w:sz="4" w:space="0" w:color="D2232A"/>
            </w:tcBorders>
            <w:shd w:val="clear" w:color="auto" w:fill="FFFFFF"/>
            <w:noWrap/>
            <w:vAlign w:val="center"/>
          </w:tcPr>
          <w:p w:rsidR="00D04252" w:rsidRPr="00324337" w:rsidRDefault="00D04252" w:rsidP="0001385F">
            <w:pPr>
              <w:rPr>
                <w:lang w:val="en-GB"/>
              </w:rPr>
            </w:pPr>
            <w:r w:rsidRPr="00324337">
              <w:rPr>
                <w:lang w:val="en-GB"/>
              </w:rPr>
              <w:t>Max out-of-b</w:t>
            </w:r>
            <w:r>
              <w:rPr>
                <w:lang w:val="en-GB"/>
              </w:rPr>
              <w:t>and</w:t>
            </w:r>
            <w:r w:rsidRPr="00324337">
              <w:rPr>
                <w:lang w:val="en-GB"/>
              </w:rPr>
              <w:t xml:space="preserve"> </w:t>
            </w:r>
            <w:r w:rsidR="000961D6" w:rsidRPr="00FD6AC7">
              <w:rPr>
                <w:lang w:val="en-GB"/>
              </w:rPr>
              <w:t>e</w:t>
            </w:r>
            <w:r w:rsidR="000961D6">
              <w:rPr>
                <w:lang w:val="en-GB"/>
              </w:rPr>
              <w:t>.</w:t>
            </w:r>
            <w:r w:rsidR="000961D6" w:rsidRPr="00FD6AC7">
              <w:rPr>
                <w:lang w:val="en-GB"/>
              </w:rPr>
              <w:t>i</w:t>
            </w:r>
            <w:r w:rsidR="000961D6">
              <w:rPr>
                <w:lang w:val="en-GB"/>
              </w:rPr>
              <w:t>.</w:t>
            </w:r>
            <w:r w:rsidR="000961D6" w:rsidRPr="00FD6AC7">
              <w:rPr>
                <w:lang w:val="en-GB"/>
              </w:rPr>
              <w:t>r</w:t>
            </w:r>
            <w:r w:rsidR="000961D6">
              <w:rPr>
                <w:lang w:val="en-GB"/>
              </w:rPr>
              <w:t>.</w:t>
            </w:r>
            <w:r w:rsidR="000961D6" w:rsidRPr="00FD6AC7">
              <w:rPr>
                <w:lang w:val="en-GB"/>
              </w:rPr>
              <w:t>p</w:t>
            </w:r>
            <w:r w:rsidR="000961D6">
              <w:rPr>
                <w:lang w:val="en-GB"/>
              </w:rPr>
              <w:t>.</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tcBorders>
              <w:bottom w:val="single" w:sz="4" w:space="0" w:color="D2232A"/>
            </w:tcBorders>
            <w:shd w:val="clear" w:color="auto" w:fill="FFFFFF"/>
            <w:noWrap/>
            <w:vAlign w:val="center"/>
          </w:tcPr>
          <w:p w:rsidR="00D04252" w:rsidRPr="00324337" w:rsidRDefault="00D04252" w:rsidP="0001385F">
            <w:pPr>
              <w:jc w:val="center"/>
              <w:rPr>
                <w:lang w:val="en-GB"/>
              </w:rPr>
            </w:pPr>
            <w:r w:rsidRPr="00324337">
              <w:rPr>
                <w:lang w:val="en-GB"/>
              </w:rPr>
              <w:t>-</w:t>
            </w:r>
            <w:r>
              <w:rPr>
                <w:lang w:val="en-GB"/>
              </w:rPr>
              <w:t>54.9</w:t>
            </w:r>
          </w:p>
        </w:tc>
      </w:tr>
      <w:tr w:rsidR="00D04252" w:rsidRPr="00EF2421" w:rsidTr="0001385F">
        <w:trPr>
          <w:trHeight w:val="255"/>
          <w:jc w:val="center"/>
        </w:trPr>
        <w:tc>
          <w:tcPr>
            <w:tcW w:w="0" w:type="auto"/>
            <w:shd w:val="clear" w:color="auto" w:fill="D2232A"/>
            <w:noWrap/>
            <w:vAlign w:val="center"/>
          </w:tcPr>
          <w:p w:rsidR="00D04252" w:rsidRPr="003B64DA" w:rsidRDefault="00D04252" w:rsidP="0001385F">
            <w:pPr>
              <w:rPr>
                <w:b/>
                <w:color w:val="FFFFFF"/>
                <w:lang w:val="en-GB"/>
              </w:rPr>
            </w:pPr>
            <w:r w:rsidRPr="003B64DA">
              <w:rPr>
                <w:b/>
                <w:color w:val="FFFFFF"/>
                <w:lang w:val="en-GB"/>
              </w:rPr>
              <w:t>Body worn Microphone</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c>
          <w:tcPr>
            <w:tcW w:w="0" w:type="auto"/>
            <w:shd w:val="clear" w:color="auto" w:fill="D2232A"/>
            <w:noWrap/>
            <w:vAlign w:val="center"/>
          </w:tcPr>
          <w:p w:rsidR="00D04252" w:rsidRPr="003B64DA" w:rsidRDefault="00D04252" w:rsidP="0001385F">
            <w:pPr>
              <w:jc w:val="center"/>
              <w:rPr>
                <w:color w:val="FFFFFF"/>
                <w:lang w:val="en-GB"/>
              </w:rPr>
            </w:pPr>
            <w:r w:rsidRPr="003B64DA">
              <w:rPr>
                <w:color w:val="FFFFFF"/>
                <w:lang w:val="en-GB"/>
              </w:rPr>
              <w:t> </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1385F">
            <w:pPr>
              <w:rPr>
                <w:lang w:val="en-GB"/>
              </w:rPr>
            </w:pPr>
            <w:r w:rsidRPr="00324337">
              <w:rPr>
                <w:lang w:val="en-GB"/>
              </w:rPr>
              <w:t>Mic</w:t>
            </w:r>
            <w:r>
              <w:rPr>
                <w:lang w:val="en-GB"/>
              </w:rPr>
              <w:t>rophone</w:t>
            </w:r>
            <w:r w:rsidRPr="00324337">
              <w:rPr>
                <w:lang w:val="en-GB"/>
              </w:rPr>
              <w:t xml:space="preserve"> body loss</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15</w:t>
            </w:r>
          </w:p>
        </w:tc>
      </w:tr>
      <w:tr w:rsidR="00D04252" w:rsidRPr="00EF2421" w:rsidTr="0001385F">
        <w:trPr>
          <w:trHeight w:val="255"/>
          <w:jc w:val="center"/>
        </w:trPr>
        <w:tc>
          <w:tcPr>
            <w:tcW w:w="0" w:type="auto"/>
            <w:shd w:val="clear" w:color="auto" w:fill="FFFFFF"/>
            <w:noWrap/>
            <w:vAlign w:val="center"/>
          </w:tcPr>
          <w:p w:rsidR="00D04252" w:rsidRPr="00324337" w:rsidRDefault="00D04252" w:rsidP="000961D6">
            <w:pPr>
              <w:rPr>
                <w:lang w:val="en-GB"/>
              </w:rPr>
            </w:pPr>
            <w:r>
              <w:rPr>
                <w:lang w:val="en-GB"/>
              </w:rPr>
              <w:t>Max out-of-band</w:t>
            </w:r>
            <w:r w:rsidR="000961D6">
              <w:rPr>
                <w:lang w:val="en-GB"/>
              </w:rPr>
              <w:t xml:space="preserve"> </w:t>
            </w:r>
            <w:r w:rsidR="000961D6" w:rsidRPr="00FD6AC7">
              <w:rPr>
                <w:lang w:val="en-GB"/>
              </w:rPr>
              <w:t>e</w:t>
            </w:r>
            <w:r w:rsidR="000961D6">
              <w:rPr>
                <w:lang w:val="en-GB"/>
              </w:rPr>
              <w:t>.</w:t>
            </w:r>
            <w:r w:rsidR="000961D6" w:rsidRPr="00FD6AC7">
              <w:rPr>
                <w:lang w:val="en-GB"/>
              </w:rPr>
              <w:t>i</w:t>
            </w:r>
            <w:r w:rsidR="000961D6">
              <w:rPr>
                <w:lang w:val="en-GB"/>
              </w:rPr>
              <w:t>.</w:t>
            </w:r>
            <w:r w:rsidR="000961D6" w:rsidRPr="00FD6AC7">
              <w:rPr>
                <w:lang w:val="en-GB"/>
              </w:rPr>
              <w:t>r</w:t>
            </w:r>
            <w:r w:rsidR="000961D6">
              <w:rPr>
                <w:lang w:val="en-GB"/>
              </w:rPr>
              <w:t>.</w:t>
            </w:r>
            <w:r w:rsidR="000961D6" w:rsidRPr="00FD6AC7">
              <w:rPr>
                <w:lang w:val="en-GB"/>
              </w:rPr>
              <w:t>p</w:t>
            </w:r>
            <w:r w:rsidR="000961D6">
              <w:rPr>
                <w:lang w:val="en-GB"/>
              </w:rPr>
              <w:t>.</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dBm</w:t>
            </w:r>
            <w:r>
              <w:rPr>
                <w:lang w:val="en-GB"/>
              </w:rPr>
              <w:t>/200kHz</w:t>
            </w:r>
          </w:p>
        </w:tc>
        <w:tc>
          <w:tcPr>
            <w:tcW w:w="0" w:type="auto"/>
            <w:shd w:val="clear" w:color="auto" w:fill="FFFFFF"/>
            <w:noWrap/>
            <w:vAlign w:val="center"/>
          </w:tcPr>
          <w:p w:rsidR="00D04252" w:rsidRPr="00324337" w:rsidRDefault="00D04252" w:rsidP="0001385F">
            <w:pPr>
              <w:jc w:val="center"/>
              <w:rPr>
                <w:lang w:val="en-GB"/>
              </w:rPr>
            </w:pPr>
            <w:r w:rsidRPr="00324337">
              <w:rPr>
                <w:lang w:val="en-GB"/>
              </w:rPr>
              <w:t>-</w:t>
            </w:r>
            <w:r>
              <w:rPr>
                <w:lang w:val="en-GB"/>
              </w:rPr>
              <w:t>40.9</w:t>
            </w:r>
          </w:p>
        </w:tc>
      </w:tr>
    </w:tbl>
    <w:p w:rsidR="00A10962" w:rsidRDefault="00A10962" w:rsidP="00A10962">
      <w:pPr>
        <w:pStyle w:val="ECCAnnexheading2"/>
      </w:pPr>
      <w:r>
        <w:t xml:space="preserve">MCL calculations for PMSE towards LTE </w:t>
      </w:r>
    </w:p>
    <w:p w:rsidR="00A10962" w:rsidRPr="00F85A48" w:rsidRDefault="00A10962" w:rsidP="00A10962">
      <w:pPr>
        <w:pStyle w:val="ECCAnnexheading3"/>
      </w:pPr>
      <w:r>
        <w:t>Results</w:t>
      </w:r>
    </w:p>
    <w:p w:rsidR="00A10962" w:rsidRDefault="00A10962" w:rsidP="00A10962">
      <w:pPr>
        <w:pStyle w:val="ECCParagraph"/>
        <w:rPr>
          <w:lang w:val="en-US"/>
        </w:rPr>
      </w:pPr>
      <w:r>
        <w:rPr>
          <w:lang w:val="en-US"/>
        </w:rPr>
        <w:t xml:space="preserve">This subsection contains MCL calculation results for PMSE </w:t>
      </w:r>
      <w:r>
        <w:t xml:space="preserve">towards </w:t>
      </w:r>
      <w:r>
        <w:rPr>
          <w:lang w:val="en-US"/>
        </w:rPr>
        <w:t>LTE based on the parameters defined in the subsection below, for two different propagation models.</w:t>
      </w:r>
    </w:p>
    <w:p w:rsidR="00A10962" w:rsidRDefault="00A10962" w:rsidP="00A10962">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43</w:t>
      </w:r>
      <w:r w:rsidR="00B858D1">
        <w:fldChar w:fldCharType="end"/>
      </w:r>
      <w:r>
        <w:t xml:space="preserve">: </w:t>
      </w:r>
      <w:r w:rsidRPr="001202D3">
        <w:t>M</w:t>
      </w:r>
      <w:r>
        <w:t>inimum distance calculation in kilometers</w:t>
      </w:r>
    </w:p>
    <w:tbl>
      <w:tblPr>
        <w:tblW w:w="9536" w:type="dxa"/>
        <w:tblInd w:w="108" w:type="dxa"/>
        <w:tblLook w:val="0000" w:firstRow="0" w:lastRow="0" w:firstColumn="0" w:lastColumn="0" w:noHBand="0" w:noVBand="0"/>
      </w:tblPr>
      <w:tblGrid>
        <w:gridCol w:w="1383"/>
        <w:gridCol w:w="1060"/>
        <w:gridCol w:w="960"/>
        <w:gridCol w:w="1220"/>
        <w:gridCol w:w="960"/>
        <w:gridCol w:w="1564"/>
        <w:gridCol w:w="717"/>
        <w:gridCol w:w="1672"/>
      </w:tblGrid>
      <w:tr w:rsidR="00066298" w:rsidRPr="002C0DE6" w:rsidTr="00A752C0">
        <w:trPr>
          <w:trHeight w:val="113"/>
          <w:tblHeader/>
        </w:trPr>
        <w:tc>
          <w:tcPr>
            <w:tcW w:w="1383" w:type="dxa"/>
            <w:vMerge w:val="restart"/>
            <w:tcBorders>
              <w:top w:val="single" w:sz="4" w:space="0" w:color="FFFFFF"/>
              <w:left w:val="single" w:sz="4" w:space="0" w:color="FFFFFF"/>
              <w:bottom w:val="single" w:sz="6"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Propagation Model</w:t>
            </w:r>
          </w:p>
        </w:tc>
        <w:tc>
          <w:tcPr>
            <w:tcW w:w="1060" w:type="dxa"/>
            <w:vMerge w:val="restart"/>
            <w:tcBorders>
              <w:top w:val="single" w:sz="4" w:space="0" w:color="FFFFFF"/>
              <w:left w:val="single" w:sz="6" w:space="0" w:color="FFFFFF"/>
              <w:bottom w:val="single" w:sz="6"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PMSE Body Loss</w:t>
            </w:r>
          </w:p>
        </w:tc>
        <w:tc>
          <w:tcPr>
            <w:tcW w:w="2180" w:type="dxa"/>
            <w:gridSpan w:val="2"/>
            <w:tcBorders>
              <w:top w:val="single" w:sz="4" w:space="0" w:color="FFFFFF"/>
              <w:left w:val="single" w:sz="6" w:space="0" w:color="FFFFFF"/>
              <w:bottom w:val="single" w:sz="6" w:space="0" w:color="FFFFFF"/>
              <w:right w:val="single" w:sz="6" w:space="0" w:color="FFFFFF"/>
            </w:tcBorders>
            <w:shd w:val="clear" w:color="auto" w:fill="C00000"/>
            <w:vAlign w:val="center"/>
          </w:tcPr>
          <w:p w:rsidR="00066298" w:rsidRPr="002C0DE6" w:rsidRDefault="00066298" w:rsidP="000E4FC3">
            <w:pPr>
              <w:jc w:val="center"/>
              <w:rPr>
                <w:rFonts w:cs="Arial"/>
                <w:b/>
                <w:bCs/>
                <w:color w:val="FFFFFF"/>
                <w:szCs w:val="20"/>
              </w:rPr>
            </w:pPr>
            <w:r w:rsidRPr="002C0DE6">
              <w:rPr>
                <w:rFonts w:cs="Arial"/>
                <w:b/>
                <w:bCs/>
                <w:color w:val="FFFFFF"/>
                <w:szCs w:val="20"/>
              </w:rPr>
              <w:t xml:space="preserve">PMSE -&gt; LTE UE with </w:t>
            </w:r>
            <w:r w:rsidR="000E4FC3">
              <w:rPr>
                <w:rFonts w:cs="Arial"/>
                <w:b/>
                <w:bCs/>
                <w:color w:val="FFFFFF"/>
                <w:szCs w:val="20"/>
              </w:rPr>
              <w:t>frequency separation of</w:t>
            </w:r>
            <w:r w:rsidRPr="002C0DE6">
              <w:rPr>
                <w:rFonts w:cs="Arial"/>
                <w:b/>
                <w:bCs/>
                <w:color w:val="FFFFFF"/>
                <w:szCs w:val="20"/>
              </w:rPr>
              <w:t>:</w:t>
            </w:r>
          </w:p>
        </w:tc>
        <w:tc>
          <w:tcPr>
            <w:tcW w:w="2524" w:type="dxa"/>
            <w:gridSpan w:val="2"/>
            <w:tcBorders>
              <w:top w:val="single" w:sz="4" w:space="0" w:color="FFFFFF"/>
              <w:left w:val="single" w:sz="6" w:space="0" w:color="FFFFFF"/>
              <w:bottom w:val="single" w:sz="6" w:space="0" w:color="FFFFFF"/>
              <w:right w:val="single" w:sz="6" w:space="0" w:color="FFFFFF"/>
            </w:tcBorders>
            <w:shd w:val="clear" w:color="auto" w:fill="C00000"/>
            <w:vAlign w:val="center"/>
          </w:tcPr>
          <w:p w:rsidR="00066298" w:rsidRPr="002C0DE6" w:rsidRDefault="00066298" w:rsidP="000E4FC3">
            <w:pPr>
              <w:jc w:val="center"/>
              <w:rPr>
                <w:rFonts w:cs="Arial"/>
                <w:b/>
                <w:bCs/>
                <w:color w:val="FFFFFF"/>
                <w:szCs w:val="20"/>
              </w:rPr>
            </w:pPr>
            <w:r w:rsidRPr="002C0DE6">
              <w:rPr>
                <w:rFonts w:cs="Arial"/>
                <w:b/>
                <w:bCs/>
                <w:color w:val="FFFFFF"/>
                <w:szCs w:val="20"/>
              </w:rPr>
              <w:t xml:space="preserve">PMSE -&gt; LTE pico BS with </w:t>
            </w:r>
            <w:r w:rsidR="000E4FC3">
              <w:rPr>
                <w:rFonts w:cs="Arial"/>
                <w:b/>
                <w:bCs/>
                <w:color w:val="FFFFFF"/>
                <w:szCs w:val="20"/>
              </w:rPr>
              <w:t>frequency separation of</w:t>
            </w:r>
            <w:r w:rsidRPr="002C0DE6">
              <w:rPr>
                <w:rFonts w:cs="Arial"/>
                <w:b/>
                <w:bCs/>
                <w:color w:val="FFFFFF"/>
                <w:szCs w:val="20"/>
              </w:rPr>
              <w:t>:</w:t>
            </w:r>
          </w:p>
        </w:tc>
        <w:tc>
          <w:tcPr>
            <w:tcW w:w="2389" w:type="dxa"/>
            <w:gridSpan w:val="2"/>
            <w:tcBorders>
              <w:top w:val="single" w:sz="4" w:space="0" w:color="FFFFFF"/>
              <w:left w:val="single" w:sz="6" w:space="0" w:color="FFFFFF"/>
              <w:bottom w:val="single" w:sz="6" w:space="0" w:color="FFFFFF"/>
              <w:right w:val="single" w:sz="4" w:space="0" w:color="FFFFFF"/>
            </w:tcBorders>
            <w:shd w:val="clear" w:color="auto" w:fill="C00000"/>
            <w:vAlign w:val="center"/>
          </w:tcPr>
          <w:p w:rsidR="00066298" w:rsidRPr="002C0DE6" w:rsidRDefault="00066298" w:rsidP="000E4FC3">
            <w:pPr>
              <w:jc w:val="center"/>
              <w:rPr>
                <w:rFonts w:cs="Arial"/>
                <w:b/>
                <w:bCs/>
                <w:color w:val="FFFFFF"/>
                <w:szCs w:val="20"/>
              </w:rPr>
            </w:pPr>
            <w:r w:rsidRPr="002C0DE6">
              <w:rPr>
                <w:rFonts w:cs="Arial"/>
                <w:b/>
                <w:bCs/>
                <w:color w:val="FFFFFF"/>
                <w:szCs w:val="20"/>
              </w:rPr>
              <w:t xml:space="preserve">PMSE -&gt; LTE Macro BS with </w:t>
            </w:r>
            <w:r w:rsidR="000E4FC3">
              <w:rPr>
                <w:rFonts w:cs="Arial"/>
                <w:b/>
                <w:bCs/>
                <w:color w:val="FFFFFF"/>
                <w:szCs w:val="20"/>
              </w:rPr>
              <w:t>frequency separation of</w:t>
            </w:r>
            <w:r w:rsidRPr="002C0DE6">
              <w:rPr>
                <w:rFonts w:cs="Arial"/>
                <w:b/>
                <w:bCs/>
                <w:color w:val="FFFFFF"/>
                <w:szCs w:val="20"/>
              </w:rPr>
              <w:t>:</w:t>
            </w:r>
          </w:p>
        </w:tc>
      </w:tr>
      <w:tr w:rsidR="00066298" w:rsidRPr="002C0DE6" w:rsidTr="00A752C0">
        <w:trPr>
          <w:trHeight w:val="113"/>
          <w:tblHeader/>
        </w:trPr>
        <w:tc>
          <w:tcPr>
            <w:tcW w:w="1383" w:type="dxa"/>
            <w:vMerge/>
            <w:tcBorders>
              <w:top w:val="single" w:sz="6" w:space="0" w:color="FFFFFF"/>
              <w:left w:val="single" w:sz="4" w:space="0" w:color="FFFFFF"/>
              <w:bottom w:val="single" w:sz="4" w:space="0" w:color="FFFFFF"/>
              <w:right w:val="single" w:sz="6" w:space="0" w:color="FFFFFF"/>
            </w:tcBorders>
            <w:shd w:val="clear" w:color="auto" w:fill="C00000"/>
            <w:vAlign w:val="center"/>
          </w:tcPr>
          <w:p w:rsidR="00066298" w:rsidRPr="002C0DE6" w:rsidRDefault="00066298" w:rsidP="00A36108">
            <w:pPr>
              <w:rPr>
                <w:rFonts w:cs="Arial"/>
                <w:b/>
                <w:bCs/>
                <w:color w:val="FFFFFF"/>
                <w:szCs w:val="20"/>
              </w:rPr>
            </w:pPr>
          </w:p>
        </w:tc>
        <w:tc>
          <w:tcPr>
            <w:tcW w:w="1060" w:type="dxa"/>
            <w:vMerge/>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rPr>
                <w:rFonts w:cs="Arial"/>
                <w:b/>
                <w:bCs/>
                <w:color w:val="FFFFFF"/>
                <w:szCs w:val="20"/>
              </w:rPr>
            </w:pPr>
          </w:p>
        </w:tc>
        <w:tc>
          <w:tcPr>
            <w:tcW w:w="960" w:type="dxa"/>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0 KHz</w:t>
            </w:r>
          </w:p>
        </w:tc>
        <w:tc>
          <w:tcPr>
            <w:tcW w:w="1220" w:type="dxa"/>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200KHz</w:t>
            </w:r>
          </w:p>
        </w:tc>
        <w:tc>
          <w:tcPr>
            <w:tcW w:w="960" w:type="dxa"/>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0 KHz</w:t>
            </w:r>
          </w:p>
        </w:tc>
        <w:tc>
          <w:tcPr>
            <w:tcW w:w="1564" w:type="dxa"/>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200KHz</w:t>
            </w:r>
          </w:p>
        </w:tc>
        <w:tc>
          <w:tcPr>
            <w:tcW w:w="717" w:type="dxa"/>
            <w:tcBorders>
              <w:top w:val="single" w:sz="6" w:space="0" w:color="FFFFFF"/>
              <w:left w:val="single" w:sz="6" w:space="0" w:color="FFFFFF"/>
              <w:bottom w:val="single" w:sz="4" w:space="0" w:color="FFFFFF"/>
              <w:right w:val="single" w:sz="6"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0 KHz</w:t>
            </w:r>
          </w:p>
        </w:tc>
        <w:tc>
          <w:tcPr>
            <w:tcW w:w="1672" w:type="dxa"/>
            <w:tcBorders>
              <w:top w:val="single" w:sz="6" w:space="0" w:color="FFFFFF"/>
              <w:left w:val="single" w:sz="6" w:space="0" w:color="FFFFFF"/>
              <w:bottom w:val="single" w:sz="4" w:space="0" w:color="FFFFFF"/>
              <w:right w:val="single" w:sz="4" w:space="0" w:color="FFFFFF"/>
            </w:tcBorders>
            <w:shd w:val="clear" w:color="auto" w:fill="C00000"/>
            <w:vAlign w:val="center"/>
          </w:tcPr>
          <w:p w:rsidR="00066298" w:rsidRPr="002C0DE6" w:rsidRDefault="00066298" w:rsidP="00A36108">
            <w:pPr>
              <w:jc w:val="center"/>
              <w:rPr>
                <w:rFonts w:cs="Arial"/>
                <w:b/>
                <w:bCs/>
                <w:color w:val="FFFFFF"/>
                <w:szCs w:val="20"/>
              </w:rPr>
            </w:pPr>
            <w:r w:rsidRPr="002C0DE6">
              <w:rPr>
                <w:rFonts w:cs="Arial"/>
                <w:b/>
                <w:bCs/>
                <w:color w:val="FFFFFF"/>
                <w:szCs w:val="20"/>
              </w:rPr>
              <w:t>200KHz</w:t>
            </w:r>
          </w:p>
        </w:tc>
      </w:tr>
      <w:tr w:rsidR="00066298" w:rsidRPr="002C0DE6" w:rsidTr="00A36108">
        <w:trPr>
          <w:trHeight w:val="113"/>
        </w:trPr>
        <w:tc>
          <w:tcPr>
            <w:tcW w:w="1383" w:type="dxa"/>
            <w:vMerge w:val="restart"/>
            <w:tcBorders>
              <w:top w:val="single" w:sz="4" w:space="0" w:color="FFFFFF"/>
              <w:left w:val="single" w:sz="4" w:space="0" w:color="FF0000"/>
              <w:bottom w:val="single" w:sz="4" w:space="0" w:color="FF0000"/>
              <w:right w:val="single" w:sz="4" w:space="0" w:color="FF0000"/>
            </w:tcBorders>
            <w:shd w:val="clear" w:color="auto" w:fill="auto"/>
            <w:vAlign w:val="center"/>
          </w:tcPr>
          <w:p w:rsidR="00066298" w:rsidRPr="002C0DE6" w:rsidRDefault="00066298" w:rsidP="000E4FC3">
            <w:pPr>
              <w:jc w:val="center"/>
              <w:rPr>
                <w:rFonts w:cs="Arial"/>
                <w:szCs w:val="20"/>
              </w:rPr>
            </w:pPr>
            <w:r w:rsidRPr="002C0DE6">
              <w:rPr>
                <w:rFonts w:cs="Arial"/>
                <w:szCs w:val="20"/>
              </w:rPr>
              <w:t>FS</w:t>
            </w:r>
            <w:r w:rsidR="000E4FC3">
              <w:rPr>
                <w:rFonts w:cs="Arial"/>
                <w:szCs w:val="20"/>
              </w:rPr>
              <w:t>PL</w:t>
            </w:r>
          </w:p>
        </w:tc>
        <w:tc>
          <w:tcPr>
            <w:tcW w:w="1060"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1 dB</w:t>
            </w:r>
          </w:p>
        </w:tc>
        <w:tc>
          <w:tcPr>
            <w:tcW w:w="960"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066298" w:rsidP="00335DFE">
            <w:pPr>
              <w:jc w:val="center"/>
              <w:rPr>
                <w:rFonts w:cs="Arial"/>
                <w:szCs w:val="20"/>
              </w:rPr>
            </w:pPr>
            <w:r w:rsidRPr="002C0DE6">
              <w:rPr>
                <w:rFonts w:cs="Arial"/>
                <w:szCs w:val="20"/>
              </w:rPr>
              <w:t>0</w:t>
            </w:r>
            <w:r w:rsidR="00335DFE">
              <w:rPr>
                <w:rFonts w:cs="Arial"/>
                <w:szCs w:val="20"/>
              </w:rPr>
              <w:t>.</w:t>
            </w:r>
            <w:r w:rsidRPr="002C0DE6">
              <w:rPr>
                <w:rFonts w:cs="Arial"/>
                <w:szCs w:val="20"/>
              </w:rPr>
              <w:t>213</w:t>
            </w:r>
          </w:p>
        </w:tc>
        <w:tc>
          <w:tcPr>
            <w:tcW w:w="1220"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031</w:t>
            </w:r>
          </w:p>
        </w:tc>
        <w:tc>
          <w:tcPr>
            <w:tcW w:w="960"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855</w:t>
            </w:r>
          </w:p>
        </w:tc>
        <w:tc>
          <w:tcPr>
            <w:tcW w:w="1564"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0,035</w:t>
            </w:r>
          </w:p>
        </w:tc>
        <w:tc>
          <w:tcPr>
            <w:tcW w:w="717"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8.</w:t>
            </w:r>
            <w:r w:rsidR="00066298" w:rsidRPr="002C0DE6">
              <w:rPr>
                <w:rFonts w:cs="Arial"/>
                <w:szCs w:val="20"/>
              </w:rPr>
              <w:t>550</w:t>
            </w:r>
          </w:p>
        </w:tc>
        <w:tc>
          <w:tcPr>
            <w:tcW w:w="1672" w:type="dxa"/>
            <w:tcBorders>
              <w:top w:val="single" w:sz="4" w:space="0" w:color="FFFFFF"/>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345</w:t>
            </w:r>
          </w:p>
        </w:tc>
      </w:tr>
      <w:tr w:rsidR="00066298" w:rsidRPr="002C0DE6" w:rsidTr="00A36108">
        <w:trPr>
          <w:trHeight w:val="113"/>
        </w:trPr>
        <w:tc>
          <w:tcPr>
            <w:tcW w:w="1383" w:type="dxa"/>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c>
          <w:tcPr>
            <w:tcW w:w="10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7  dB</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107</w:t>
            </w:r>
          </w:p>
        </w:tc>
        <w:tc>
          <w:tcPr>
            <w:tcW w:w="122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016</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429</w:t>
            </w:r>
          </w:p>
        </w:tc>
        <w:tc>
          <w:tcPr>
            <w:tcW w:w="1564"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0,017</w:t>
            </w:r>
          </w:p>
        </w:tc>
        <w:tc>
          <w:tcPr>
            <w:tcW w:w="717"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4.</w:t>
            </w:r>
            <w:r w:rsidR="00066298" w:rsidRPr="002C0DE6">
              <w:rPr>
                <w:rFonts w:cs="Arial"/>
                <w:szCs w:val="20"/>
              </w:rPr>
              <w:t>285</w:t>
            </w:r>
          </w:p>
        </w:tc>
        <w:tc>
          <w:tcPr>
            <w:tcW w:w="1672"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218</w:t>
            </w:r>
          </w:p>
        </w:tc>
      </w:tr>
      <w:tr w:rsidR="00066298" w:rsidRPr="002C0DE6" w:rsidTr="00A36108">
        <w:trPr>
          <w:trHeight w:val="113"/>
        </w:trPr>
        <w:tc>
          <w:tcPr>
            <w:tcW w:w="1383" w:type="dxa"/>
            <w:vMerge w:val="restart"/>
            <w:tcBorders>
              <w:top w:val="single" w:sz="4" w:space="0" w:color="FF0000"/>
              <w:left w:val="single" w:sz="4" w:space="0" w:color="FF0000"/>
              <w:bottom w:val="single" w:sz="4" w:space="0" w:color="FF0000"/>
              <w:right w:val="single" w:sz="4" w:space="0" w:color="FF0000"/>
            </w:tcBorders>
            <w:shd w:val="clear" w:color="auto" w:fill="auto"/>
            <w:vAlign w:val="center"/>
          </w:tcPr>
          <w:p w:rsidR="00066298" w:rsidRPr="002C0DE6" w:rsidRDefault="00066298" w:rsidP="00A36108">
            <w:pPr>
              <w:jc w:val="center"/>
              <w:rPr>
                <w:rFonts w:cs="Arial"/>
                <w:szCs w:val="20"/>
              </w:rPr>
            </w:pPr>
            <w:r w:rsidRPr="002C0DE6">
              <w:rPr>
                <w:rFonts w:cs="Arial"/>
                <w:szCs w:val="20"/>
              </w:rPr>
              <w:t>IEEE 802.11C</w:t>
            </w:r>
          </w:p>
        </w:tc>
        <w:tc>
          <w:tcPr>
            <w:tcW w:w="10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1 dB</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043</w:t>
            </w:r>
          </w:p>
        </w:tc>
        <w:tc>
          <w:tcPr>
            <w:tcW w:w="122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014</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095</w:t>
            </w:r>
          </w:p>
        </w:tc>
        <w:tc>
          <w:tcPr>
            <w:tcW w:w="1564"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0,015</w:t>
            </w:r>
          </w:p>
        </w:tc>
        <w:tc>
          <w:tcPr>
            <w:tcW w:w="2389" w:type="dxa"/>
            <w:gridSpan w:val="2"/>
            <w:vMerge w:val="restart"/>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N/A</w:t>
            </w:r>
          </w:p>
        </w:tc>
      </w:tr>
      <w:tr w:rsidR="00066298" w:rsidRPr="002C0DE6" w:rsidTr="00A36108">
        <w:trPr>
          <w:trHeight w:val="113"/>
        </w:trPr>
        <w:tc>
          <w:tcPr>
            <w:tcW w:w="1383" w:type="dxa"/>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c>
          <w:tcPr>
            <w:tcW w:w="10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7 dB</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029</w:t>
            </w:r>
          </w:p>
        </w:tc>
        <w:tc>
          <w:tcPr>
            <w:tcW w:w="122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335DFE">
            <w:pPr>
              <w:jc w:val="center"/>
              <w:rPr>
                <w:rFonts w:cs="Arial"/>
                <w:szCs w:val="20"/>
              </w:rPr>
            </w:pPr>
            <w:r w:rsidRPr="002C0DE6">
              <w:rPr>
                <w:rFonts w:cs="Arial"/>
                <w:szCs w:val="20"/>
              </w:rPr>
              <w:t>0</w:t>
            </w:r>
            <w:r w:rsidR="00335DFE">
              <w:rPr>
                <w:rFonts w:cs="Arial"/>
                <w:szCs w:val="20"/>
              </w:rPr>
              <w:t>.</w:t>
            </w:r>
            <w:r w:rsidRPr="002C0DE6">
              <w:rPr>
                <w:rFonts w:cs="Arial"/>
                <w:szCs w:val="20"/>
              </w:rPr>
              <w:t>010</w:t>
            </w:r>
          </w:p>
        </w:tc>
        <w:tc>
          <w:tcPr>
            <w:tcW w:w="9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center"/>
              <w:rPr>
                <w:rFonts w:cs="Arial"/>
                <w:szCs w:val="20"/>
              </w:rPr>
            </w:pPr>
            <w:r>
              <w:rPr>
                <w:rFonts w:cs="Arial"/>
                <w:szCs w:val="20"/>
              </w:rPr>
              <w:t>0.</w:t>
            </w:r>
            <w:r w:rsidR="00066298" w:rsidRPr="002C0DE6">
              <w:rPr>
                <w:rFonts w:cs="Arial"/>
                <w:szCs w:val="20"/>
              </w:rPr>
              <w:t>064</w:t>
            </w:r>
          </w:p>
        </w:tc>
        <w:tc>
          <w:tcPr>
            <w:tcW w:w="1564"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0,010</w:t>
            </w:r>
          </w:p>
        </w:tc>
        <w:tc>
          <w:tcPr>
            <w:tcW w:w="2389" w:type="dxa"/>
            <w:gridSpan w:val="2"/>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r>
      <w:tr w:rsidR="00066298" w:rsidRPr="002C0DE6" w:rsidTr="00A36108">
        <w:trPr>
          <w:trHeight w:val="113"/>
        </w:trPr>
        <w:tc>
          <w:tcPr>
            <w:tcW w:w="1383" w:type="dxa"/>
            <w:vMerge w:val="restart"/>
            <w:tcBorders>
              <w:top w:val="single" w:sz="4" w:space="0" w:color="FF0000"/>
              <w:left w:val="single" w:sz="4" w:space="0" w:color="FF0000"/>
              <w:bottom w:val="single" w:sz="4" w:space="0" w:color="FF0000"/>
              <w:right w:val="single" w:sz="4" w:space="0" w:color="FF0000"/>
            </w:tcBorders>
            <w:shd w:val="clear" w:color="auto" w:fill="auto"/>
            <w:vAlign w:val="center"/>
          </w:tcPr>
          <w:p w:rsidR="00066298" w:rsidRPr="002C0DE6" w:rsidRDefault="00066298" w:rsidP="00A36108">
            <w:pPr>
              <w:jc w:val="center"/>
              <w:rPr>
                <w:rFonts w:cs="Arial"/>
                <w:szCs w:val="20"/>
              </w:rPr>
            </w:pPr>
            <w:r w:rsidRPr="002C0DE6">
              <w:rPr>
                <w:rFonts w:cs="Arial"/>
                <w:szCs w:val="20"/>
              </w:rPr>
              <w:t>Extend Hata for Metropolitan areas</w:t>
            </w:r>
          </w:p>
        </w:tc>
        <w:tc>
          <w:tcPr>
            <w:tcW w:w="10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1 dB</w:t>
            </w:r>
          </w:p>
        </w:tc>
        <w:tc>
          <w:tcPr>
            <w:tcW w:w="2180" w:type="dxa"/>
            <w:gridSpan w:val="2"/>
            <w:vMerge w:val="restart"/>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N/A</w:t>
            </w:r>
          </w:p>
        </w:tc>
        <w:tc>
          <w:tcPr>
            <w:tcW w:w="2524" w:type="dxa"/>
            <w:gridSpan w:val="2"/>
            <w:vMerge w:val="restart"/>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N/A</w:t>
            </w:r>
          </w:p>
        </w:tc>
        <w:tc>
          <w:tcPr>
            <w:tcW w:w="717"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right"/>
              <w:rPr>
                <w:rFonts w:cs="Arial"/>
                <w:szCs w:val="20"/>
              </w:rPr>
            </w:pPr>
            <w:r>
              <w:rPr>
                <w:rFonts w:cs="Arial"/>
                <w:szCs w:val="20"/>
              </w:rPr>
              <w:t>0.</w:t>
            </w:r>
            <w:r w:rsidR="00066298" w:rsidRPr="002C0DE6">
              <w:rPr>
                <w:rFonts w:cs="Arial"/>
                <w:szCs w:val="20"/>
              </w:rPr>
              <w:t>332</w:t>
            </w:r>
          </w:p>
        </w:tc>
        <w:tc>
          <w:tcPr>
            <w:tcW w:w="1672"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335DFE">
            <w:pPr>
              <w:jc w:val="right"/>
              <w:rPr>
                <w:rFonts w:cs="Arial"/>
                <w:szCs w:val="20"/>
              </w:rPr>
            </w:pPr>
            <w:r w:rsidRPr="002C0DE6">
              <w:rPr>
                <w:rFonts w:cs="Arial"/>
                <w:szCs w:val="20"/>
              </w:rPr>
              <w:t>0</w:t>
            </w:r>
            <w:r w:rsidR="00335DFE">
              <w:rPr>
                <w:rFonts w:cs="Arial"/>
                <w:szCs w:val="20"/>
              </w:rPr>
              <w:t>.</w:t>
            </w:r>
            <w:r w:rsidRPr="002C0DE6">
              <w:rPr>
                <w:rFonts w:cs="Arial"/>
                <w:szCs w:val="20"/>
              </w:rPr>
              <w:t>054</w:t>
            </w:r>
          </w:p>
        </w:tc>
      </w:tr>
      <w:tr w:rsidR="00066298" w:rsidRPr="002C0DE6" w:rsidTr="00A36108">
        <w:trPr>
          <w:trHeight w:val="113"/>
        </w:trPr>
        <w:tc>
          <w:tcPr>
            <w:tcW w:w="1383" w:type="dxa"/>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c>
          <w:tcPr>
            <w:tcW w:w="1060"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066298" w:rsidP="00A36108">
            <w:pPr>
              <w:jc w:val="center"/>
              <w:rPr>
                <w:rFonts w:cs="Arial"/>
                <w:szCs w:val="20"/>
              </w:rPr>
            </w:pPr>
            <w:r w:rsidRPr="002C0DE6">
              <w:rPr>
                <w:rFonts w:cs="Arial"/>
                <w:szCs w:val="20"/>
              </w:rPr>
              <w:t>7 dB</w:t>
            </w:r>
          </w:p>
        </w:tc>
        <w:tc>
          <w:tcPr>
            <w:tcW w:w="2180" w:type="dxa"/>
            <w:gridSpan w:val="2"/>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c>
          <w:tcPr>
            <w:tcW w:w="2524" w:type="dxa"/>
            <w:gridSpan w:val="2"/>
            <w:vMerge/>
            <w:tcBorders>
              <w:top w:val="single" w:sz="4" w:space="0" w:color="FF0000"/>
              <w:left w:val="single" w:sz="4" w:space="0" w:color="FF0000"/>
              <w:bottom w:val="single" w:sz="4" w:space="0" w:color="FF0000"/>
              <w:right w:val="single" w:sz="4" w:space="0" w:color="FF0000"/>
            </w:tcBorders>
            <w:vAlign w:val="center"/>
          </w:tcPr>
          <w:p w:rsidR="00066298" w:rsidRPr="002C0DE6" w:rsidRDefault="00066298" w:rsidP="00A36108">
            <w:pPr>
              <w:rPr>
                <w:rFonts w:cs="Arial"/>
                <w:szCs w:val="20"/>
              </w:rPr>
            </w:pPr>
          </w:p>
        </w:tc>
        <w:tc>
          <w:tcPr>
            <w:tcW w:w="717"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right"/>
              <w:rPr>
                <w:rFonts w:cs="Arial"/>
                <w:szCs w:val="20"/>
              </w:rPr>
            </w:pPr>
            <w:r>
              <w:rPr>
                <w:rFonts w:cs="Arial"/>
                <w:szCs w:val="20"/>
              </w:rPr>
              <w:t>0.</w:t>
            </w:r>
            <w:r w:rsidR="00066298" w:rsidRPr="002C0DE6">
              <w:rPr>
                <w:rFonts w:cs="Arial"/>
                <w:szCs w:val="20"/>
              </w:rPr>
              <w:t>224</w:t>
            </w:r>
          </w:p>
        </w:tc>
        <w:tc>
          <w:tcPr>
            <w:tcW w:w="1672" w:type="dxa"/>
            <w:tcBorders>
              <w:top w:val="single" w:sz="4" w:space="0" w:color="FF0000"/>
              <w:left w:val="single" w:sz="4" w:space="0" w:color="FF0000"/>
              <w:bottom w:val="single" w:sz="4" w:space="0" w:color="FF0000"/>
              <w:right w:val="single" w:sz="4" w:space="0" w:color="FF0000"/>
            </w:tcBorders>
            <w:shd w:val="clear" w:color="auto" w:fill="auto"/>
            <w:noWrap/>
            <w:vAlign w:val="bottom"/>
          </w:tcPr>
          <w:p w:rsidR="00066298" w:rsidRPr="002C0DE6" w:rsidRDefault="00335DFE" w:rsidP="00A36108">
            <w:pPr>
              <w:jc w:val="right"/>
              <w:rPr>
                <w:rFonts w:cs="Arial"/>
                <w:szCs w:val="20"/>
              </w:rPr>
            </w:pPr>
            <w:r>
              <w:rPr>
                <w:rFonts w:cs="Arial"/>
                <w:szCs w:val="20"/>
              </w:rPr>
              <w:t>0.</w:t>
            </w:r>
            <w:r w:rsidR="00066298" w:rsidRPr="002C0DE6">
              <w:rPr>
                <w:rFonts w:cs="Arial"/>
                <w:szCs w:val="20"/>
              </w:rPr>
              <w:t>041</w:t>
            </w:r>
          </w:p>
        </w:tc>
      </w:tr>
    </w:tbl>
    <w:p w:rsidR="00A10962" w:rsidRDefault="00A10962" w:rsidP="00A10962">
      <w:pPr>
        <w:pStyle w:val="ECCParagraph"/>
        <w:rPr>
          <w:lang w:val="en-US"/>
        </w:rPr>
      </w:pPr>
    </w:p>
    <w:p w:rsidR="00A10962" w:rsidRPr="00F85A48" w:rsidRDefault="00A10962" w:rsidP="00335DFE">
      <w:pPr>
        <w:pStyle w:val="ECCAnnexheading3"/>
        <w:keepNext/>
      </w:pPr>
      <w:r>
        <w:t>Parameters</w:t>
      </w:r>
    </w:p>
    <w:p w:rsidR="00A10962" w:rsidRDefault="00A10962" w:rsidP="00335DFE">
      <w:pPr>
        <w:pStyle w:val="ECCParagraph"/>
        <w:keepNext/>
        <w:rPr>
          <w:lang w:val="en-US"/>
        </w:rPr>
      </w:pPr>
      <w:r>
        <w:rPr>
          <w:lang w:val="en-US"/>
        </w:rPr>
        <w:t>This subsection contains the parameters used in the MCL calculations.</w:t>
      </w:r>
    </w:p>
    <w:p w:rsidR="00A10962" w:rsidRDefault="00A10962" w:rsidP="00335DFE">
      <w:pPr>
        <w:pStyle w:val="Caption"/>
        <w:keepNext/>
      </w:pPr>
      <w:r>
        <w:t xml:space="preserve">Table </w:t>
      </w:r>
      <w:r w:rsidR="00B858D1">
        <w:fldChar w:fldCharType="begin"/>
      </w:r>
      <w:r w:rsidR="00937F13">
        <w:instrText xml:space="preserve"> SEQ Table \* ARABIC </w:instrText>
      </w:r>
      <w:r w:rsidR="00B858D1">
        <w:fldChar w:fldCharType="separate"/>
      </w:r>
      <w:r w:rsidR="00207F4C">
        <w:rPr>
          <w:noProof/>
        </w:rPr>
        <w:t>44</w:t>
      </w:r>
      <w:r w:rsidR="00B858D1">
        <w:fldChar w:fldCharType="end"/>
      </w:r>
      <w:r>
        <w:t xml:space="preserve">: </w:t>
      </w:r>
      <w:r w:rsidRPr="00066B71">
        <w:t>Parameter</w:t>
      </w:r>
      <w:r>
        <w:t>s</w:t>
      </w:r>
      <w:r w:rsidRPr="00066B71">
        <w:t xml:space="preserve"> for the LTE system</w:t>
      </w:r>
    </w:p>
    <w:tbl>
      <w:tblPr>
        <w:tblW w:w="6282"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782"/>
        <w:gridCol w:w="900"/>
        <w:gridCol w:w="900"/>
        <w:gridCol w:w="1260"/>
        <w:gridCol w:w="1440"/>
      </w:tblGrid>
      <w:tr w:rsidR="00066298" w:rsidRPr="0078418D" w:rsidTr="00A752C0">
        <w:trPr>
          <w:jc w:val="center"/>
        </w:trPr>
        <w:tc>
          <w:tcPr>
            <w:tcW w:w="17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066298" w:rsidRPr="00066298" w:rsidRDefault="00066298" w:rsidP="00335DFE">
            <w:pPr>
              <w:keepNext/>
              <w:jc w:val="center"/>
            </w:pPr>
            <w:r w:rsidRPr="00066298">
              <w:t>Parameter</w:t>
            </w:r>
          </w:p>
        </w:tc>
        <w:tc>
          <w:tcPr>
            <w:tcW w:w="9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066298" w:rsidRPr="00066298" w:rsidRDefault="00066298" w:rsidP="00335DFE">
            <w:pPr>
              <w:keepNext/>
              <w:jc w:val="center"/>
            </w:pPr>
            <w:r w:rsidRPr="00066298">
              <w:t>Unit</w:t>
            </w:r>
          </w:p>
        </w:tc>
        <w:tc>
          <w:tcPr>
            <w:tcW w:w="9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066298" w:rsidRPr="00066298" w:rsidRDefault="00066298" w:rsidP="00335DFE">
            <w:pPr>
              <w:keepNext/>
              <w:jc w:val="center"/>
            </w:pPr>
            <w:r w:rsidRPr="00066298">
              <w:t>UE</w:t>
            </w:r>
          </w:p>
        </w:tc>
        <w:tc>
          <w:tcPr>
            <w:tcW w:w="12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066298" w:rsidRPr="00066298" w:rsidRDefault="00066298" w:rsidP="00335DFE">
            <w:pPr>
              <w:keepNext/>
              <w:jc w:val="center"/>
            </w:pPr>
            <w:r w:rsidRPr="00066298">
              <w:t>Pico BS</w:t>
            </w:r>
          </w:p>
        </w:tc>
        <w:tc>
          <w:tcPr>
            <w:tcW w:w="14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00000"/>
          </w:tcPr>
          <w:p w:rsidR="00066298" w:rsidRPr="00066298" w:rsidRDefault="00066298" w:rsidP="00335DFE">
            <w:pPr>
              <w:keepNext/>
              <w:jc w:val="center"/>
            </w:pPr>
            <w:r w:rsidRPr="00066298">
              <w:t>Macro BS</w:t>
            </w:r>
          </w:p>
        </w:tc>
      </w:tr>
      <w:tr w:rsidR="00066298" w:rsidRPr="0078418D" w:rsidTr="00A752C0">
        <w:trPr>
          <w:jc w:val="center"/>
        </w:trPr>
        <w:tc>
          <w:tcPr>
            <w:tcW w:w="1782" w:type="dxa"/>
            <w:tcBorders>
              <w:top w:val="single" w:sz="4" w:space="0" w:color="FFFFFF" w:themeColor="background1"/>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ACS</w:t>
            </w:r>
          </w:p>
        </w:tc>
        <w:tc>
          <w:tcPr>
            <w:tcW w:w="900" w:type="dxa"/>
            <w:tcBorders>
              <w:top w:val="single" w:sz="4" w:space="0" w:color="FFFFFF" w:themeColor="background1"/>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dB</w:t>
            </w:r>
          </w:p>
        </w:tc>
        <w:tc>
          <w:tcPr>
            <w:tcW w:w="900" w:type="dxa"/>
            <w:tcBorders>
              <w:top w:val="single" w:sz="4" w:space="0" w:color="FFFFFF" w:themeColor="background1"/>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33</w:t>
            </w:r>
          </w:p>
        </w:tc>
        <w:tc>
          <w:tcPr>
            <w:tcW w:w="1260" w:type="dxa"/>
            <w:tcBorders>
              <w:top w:val="single" w:sz="4" w:space="0" w:color="FFFFFF" w:themeColor="background1"/>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46</w:t>
            </w:r>
          </w:p>
        </w:tc>
        <w:tc>
          <w:tcPr>
            <w:tcW w:w="1440" w:type="dxa"/>
            <w:tcBorders>
              <w:top w:val="single" w:sz="4" w:space="0" w:color="FFFFFF" w:themeColor="background1"/>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46</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Frequency</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MHz</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1810</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1780</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1780</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Noise figure</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dB</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9</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13</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335DFE">
            <w:pPr>
              <w:keepNext/>
              <w:jc w:val="center"/>
            </w:pPr>
            <w:r w:rsidRPr="00066298">
              <w:t>5</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 xml:space="preserve">Noise level </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dBm</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-95,4</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-94,4</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-102,4</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I/N</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dB</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0</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-6</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-6</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Body loss</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dB</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3</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0</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0</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 xml:space="preserve">Tx Bandwidth </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MHz</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9</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4,5</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4,5</w:t>
            </w:r>
          </w:p>
        </w:tc>
      </w:tr>
      <w:tr w:rsidR="00066298" w:rsidRPr="0078418D" w:rsidTr="00066298">
        <w:trPr>
          <w:jc w:val="center"/>
        </w:trPr>
        <w:tc>
          <w:tcPr>
            <w:tcW w:w="1782"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Antenna Gain</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dBi</w:t>
            </w:r>
          </w:p>
        </w:tc>
        <w:tc>
          <w:tcPr>
            <w:tcW w:w="90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-4</w:t>
            </w:r>
          </w:p>
        </w:tc>
        <w:tc>
          <w:tcPr>
            <w:tcW w:w="126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0</w:t>
            </w:r>
          </w:p>
        </w:tc>
        <w:tc>
          <w:tcPr>
            <w:tcW w:w="1440" w:type="dxa"/>
            <w:tcBorders>
              <w:top w:val="single" w:sz="4" w:space="0" w:color="D2232A"/>
              <w:left w:val="single" w:sz="4" w:space="0" w:color="D2232A"/>
              <w:bottom w:val="single" w:sz="4" w:space="0" w:color="D2232A"/>
              <w:right w:val="single" w:sz="4" w:space="0" w:color="D2232A"/>
            </w:tcBorders>
            <w:shd w:val="clear" w:color="auto" w:fill="FFFFFF"/>
          </w:tcPr>
          <w:p w:rsidR="00066298" w:rsidRPr="00066298" w:rsidRDefault="00066298" w:rsidP="00A36108">
            <w:pPr>
              <w:jc w:val="center"/>
            </w:pPr>
            <w:r w:rsidRPr="00066298">
              <w:t>15</w:t>
            </w:r>
          </w:p>
        </w:tc>
      </w:tr>
    </w:tbl>
    <w:p w:rsidR="00A10962" w:rsidRDefault="00A10962" w:rsidP="00A10962">
      <w:pPr>
        <w:pStyle w:val="ECCParagraph"/>
        <w:rPr>
          <w:lang w:val="en-US"/>
        </w:rPr>
      </w:pPr>
    </w:p>
    <w:p w:rsidR="00A10962" w:rsidRDefault="00A10962" w:rsidP="00A10962">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45</w:t>
      </w:r>
      <w:r w:rsidR="00B858D1">
        <w:fldChar w:fldCharType="end"/>
      </w:r>
      <w:r>
        <w:t xml:space="preserve">: </w:t>
      </w:r>
      <w:r w:rsidRPr="00557CF4">
        <w:t>Parameters for PMSE</w:t>
      </w:r>
    </w:p>
    <w:tbl>
      <w:tblPr>
        <w:tblW w:w="4842"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782"/>
        <w:gridCol w:w="900"/>
        <w:gridCol w:w="900"/>
        <w:gridCol w:w="1260"/>
      </w:tblGrid>
      <w:tr w:rsidR="00A10962" w:rsidTr="00FE2D07">
        <w:trPr>
          <w:jc w:val="center"/>
        </w:trPr>
        <w:tc>
          <w:tcPr>
            <w:tcW w:w="1782" w:type="dxa"/>
            <w:tcBorders>
              <w:top w:val="single" w:sz="4" w:space="0" w:color="D2232A"/>
              <w:left w:val="single" w:sz="4" w:space="0" w:color="D2232A"/>
              <w:bottom w:val="single" w:sz="4" w:space="0" w:color="D2232A"/>
              <w:right w:val="single" w:sz="4" w:space="0" w:color="FFFFFF"/>
            </w:tcBorders>
            <w:shd w:val="clear" w:color="auto" w:fill="D2232A"/>
          </w:tcPr>
          <w:p w:rsidR="00A10962" w:rsidRPr="00A10962" w:rsidRDefault="00A10962" w:rsidP="00FE2D07">
            <w:pPr>
              <w:rPr>
                <w:b/>
                <w:color w:val="FFFFFF"/>
              </w:rPr>
            </w:pPr>
            <w:r w:rsidRPr="00A10962">
              <w:rPr>
                <w:b/>
                <w:color w:val="FFFFFF"/>
              </w:rPr>
              <w:t>Parameter</w:t>
            </w:r>
          </w:p>
        </w:tc>
        <w:tc>
          <w:tcPr>
            <w:tcW w:w="900" w:type="dxa"/>
            <w:tcBorders>
              <w:top w:val="single" w:sz="4" w:space="0" w:color="D2232A"/>
              <w:left w:val="single" w:sz="4" w:space="0" w:color="FFFFFF"/>
              <w:bottom w:val="single" w:sz="4" w:space="0" w:color="D2232A"/>
              <w:right w:val="single" w:sz="4" w:space="0" w:color="FFFFFF"/>
            </w:tcBorders>
            <w:shd w:val="clear" w:color="auto" w:fill="D2232A"/>
          </w:tcPr>
          <w:p w:rsidR="00A10962" w:rsidRPr="00A10962" w:rsidRDefault="00A10962" w:rsidP="00FE2D07">
            <w:pPr>
              <w:rPr>
                <w:b/>
                <w:color w:val="FFFFFF"/>
              </w:rPr>
            </w:pPr>
            <w:r w:rsidRPr="00A10962">
              <w:rPr>
                <w:b/>
                <w:color w:val="FFFFFF"/>
              </w:rPr>
              <w:t>Unit</w:t>
            </w:r>
          </w:p>
        </w:tc>
        <w:tc>
          <w:tcPr>
            <w:tcW w:w="900" w:type="dxa"/>
            <w:tcBorders>
              <w:top w:val="single" w:sz="4" w:space="0" w:color="D2232A"/>
              <w:left w:val="single" w:sz="4" w:space="0" w:color="FFFFFF"/>
              <w:bottom w:val="single" w:sz="4" w:space="0" w:color="D2232A"/>
              <w:right w:val="single" w:sz="4" w:space="0" w:color="FFFFFF"/>
            </w:tcBorders>
            <w:shd w:val="clear" w:color="auto" w:fill="D2232A"/>
          </w:tcPr>
          <w:p w:rsidR="00A10962" w:rsidRPr="00A10962" w:rsidRDefault="00A10962" w:rsidP="00FE2D07">
            <w:pPr>
              <w:rPr>
                <w:b/>
                <w:color w:val="FFFFFF"/>
              </w:rPr>
            </w:pPr>
            <w:r w:rsidRPr="00A10962">
              <w:rPr>
                <w:b/>
                <w:color w:val="FFFFFF"/>
              </w:rPr>
              <w:t>UE</w:t>
            </w:r>
          </w:p>
        </w:tc>
        <w:tc>
          <w:tcPr>
            <w:tcW w:w="1260" w:type="dxa"/>
            <w:tcBorders>
              <w:top w:val="single" w:sz="4" w:space="0" w:color="D2232A"/>
              <w:left w:val="single" w:sz="4" w:space="0" w:color="FFFFFF"/>
              <w:bottom w:val="single" w:sz="4" w:space="0" w:color="D2232A"/>
              <w:right w:val="single" w:sz="4" w:space="0" w:color="FFFFFF"/>
            </w:tcBorders>
            <w:shd w:val="clear" w:color="auto" w:fill="D2232A"/>
          </w:tcPr>
          <w:p w:rsidR="00A10962" w:rsidRPr="00A10962" w:rsidRDefault="00A10962" w:rsidP="00FE2D07">
            <w:pPr>
              <w:rPr>
                <w:b/>
                <w:color w:val="FFFFFF"/>
              </w:rPr>
            </w:pPr>
            <w:r w:rsidRPr="00A10962">
              <w:rPr>
                <w:b/>
                <w:color w:val="FFFFFF"/>
              </w:rPr>
              <w:t>Pico BS</w:t>
            </w:r>
          </w:p>
        </w:tc>
      </w:tr>
      <w:tr w:rsidR="00A10962" w:rsidTr="00FE2D07">
        <w:trPr>
          <w:jc w:val="center"/>
        </w:trPr>
        <w:tc>
          <w:tcPr>
            <w:tcW w:w="1782" w:type="dxa"/>
            <w:shd w:val="clear" w:color="auto" w:fill="FFFFFF"/>
          </w:tcPr>
          <w:p w:rsidR="00A10962" w:rsidRPr="001F19FA" w:rsidRDefault="00A10962" w:rsidP="00FE2D07">
            <w:r>
              <w:t xml:space="preserve">Frequency offset </w:t>
            </w:r>
          </w:p>
        </w:tc>
        <w:tc>
          <w:tcPr>
            <w:tcW w:w="900" w:type="dxa"/>
            <w:shd w:val="clear" w:color="auto" w:fill="FFFFFF"/>
          </w:tcPr>
          <w:p w:rsidR="00A10962" w:rsidRPr="001F19FA" w:rsidRDefault="00A10962" w:rsidP="00FE2D07">
            <w:r w:rsidRPr="001F19FA">
              <w:t>KHz</w:t>
            </w:r>
          </w:p>
        </w:tc>
        <w:tc>
          <w:tcPr>
            <w:tcW w:w="900" w:type="dxa"/>
            <w:shd w:val="clear" w:color="auto" w:fill="FFFFFF"/>
          </w:tcPr>
          <w:p w:rsidR="00A10962" w:rsidRPr="001842C0" w:rsidRDefault="00A10962" w:rsidP="00FE2D07">
            <w:r w:rsidRPr="001842C0">
              <w:t>0</w:t>
            </w:r>
          </w:p>
        </w:tc>
        <w:tc>
          <w:tcPr>
            <w:tcW w:w="1260" w:type="dxa"/>
            <w:shd w:val="clear" w:color="auto" w:fill="FFFFFF"/>
          </w:tcPr>
          <w:p w:rsidR="00A10962" w:rsidRPr="008178AD" w:rsidRDefault="00A10962" w:rsidP="00FE2D07">
            <w:r w:rsidRPr="008178AD">
              <w:t>200</w:t>
            </w:r>
          </w:p>
        </w:tc>
      </w:tr>
      <w:tr w:rsidR="00A10962" w:rsidTr="00FE2D07">
        <w:trPr>
          <w:jc w:val="center"/>
        </w:trPr>
        <w:tc>
          <w:tcPr>
            <w:tcW w:w="1782" w:type="dxa"/>
            <w:shd w:val="clear" w:color="auto" w:fill="FFFFFF"/>
          </w:tcPr>
          <w:p w:rsidR="00A10962" w:rsidRPr="001F19FA" w:rsidRDefault="00A10962" w:rsidP="00FE2D07">
            <w:r w:rsidRPr="001F19FA">
              <w:t>Bandwidth</w:t>
            </w:r>
          </w:p>
        </w:tc>
        <w:tc>
          <w:tcPr>
            <w:tcW w:w="900" w:type="dxa"/>
            <w:shd w:val="clear" w:color="auto" w:fill="FFFFFF"/>
          </w:tcPr>
          <w:p w:rsidR="00A10962" w:rsidRPr="001F19FA" w:rsidRDefault="00A10962" w:rsidP="00FE2D07">
            <w:r w:rsidRPr="001F19FA">
              <w:t>KHz</w:t>
            </w:r>
          </w:p>
        </w:tc>
        <w:tc>
          <w:tcPr>
            <w:tcW w:w="900" w:type="dxa"/>
            <w:shd w:val="clear" w:color="auto" w:fill="FFFFFF"/>
          </w:tcPr>
          <w:p w:rsidR="00A10962" w:rsidRPr="001842C0" w:rsidRDefault="00A10962" w:rsidP="00FE2D07">
            <w:r w:rsidRPr="001842C0">
              <w:t>200</w:t>
            </w:r>
          </w:p>
        </w:tc>
        <w:tc>
          <w:tcPr>
            <w:tcW w:w="1260" w:type="dxa"/>
            <w:shd w:val="clear" w:color="auto" w:fill="FFFFFF"/>
          </w:tcPr>
          <w:p w:rsidR="00A10962" w:rsidRPr="008178AD" w:rsidRDefault="00A10962" w:rsidP="00FE2D07">
            <w:r w:rsidRPr="008178AD">
              <w:t>200</w:t>
            </w:r>
          </w:p>
        </w:tc>
      </w:tr>
      <w:tr w:rsidR="00A10962" w:rsidTr="00FE2D07">
        <w:trPr>
          <w:jc w:val="center"/>
        </w:trPr>
        <w:tc>
          <w:tcPr>
            <w:tcW w:w="1782" w:type="dxa"/>
            <w:vMerge w:val="restart"/>
            <w:shd w:val="clear" w:color="auto" w:fill="FFFFFF"/>
          </w:tcPr>
          <w:p w:rsidR="00A10962" w:rsidRPr="001F19FA" w:rsidRDefault="00A10962" w:rsidP="00FE2D07">
            <w:r w:rsidRPr="001F19FA">
              <w:t>Frequency</w:t>
            </w:r>
          </w:p>
        </w:tc>
        <w:tc>
          <w:tcPr>
            <w:tcW w:w="900" w:type="dxa"/>
            <w:vMerge w:val="restart"/>
            <w:shd w:val="clear" w:color="auto" w:fill="FFFFFF"/>
          </w:tcPr>
          <w:p w:rsidR="00A10962" w:rsidRPr="001F19FA" w:rsidRDefault="00A10962" w:rsidP="00FE2D07">
            <w:r w:rsidRPr="001F19FA">
              <w:t>MHz</w:t>
            </w:r>
          </w:p>
        </w:tc>
        <w:tc>
          <w:tcPr>
            <w:tcW w:w="900" w:type="dxa"/>
            <w:shd w:val="clear" w:color="auto" w:fill="FFFFFF"/>
          </w:tcPr>
          <w:p w:rsidR="00A10962" w:rsidRPr="001842C0" w:rsidRDefault="00A10962" w:rsidP="00FE2D07">
            <w:r w:rsidRPr="001842C0">
              <w:t>1785.1</w:t>
            </w:r>
          </w:p>
        </w:tc>
        <w:tc>
          <w:tcPr>
            <w:tcW w:w="1260" w:type="dxa"/>
            <w:shd w:val="clear" w:color="auto" w:fill="FFFFFF"/>
          </w:tcPr>
          <w:p w:rsidR="00A10962" w:rsidRPr="008178AD" w:rsidRDefault="00A10962" w:rsidP="00FE2D07">
            <w:r w:rsidRPr="008178AD">
              <w:t>1785.3</w:t>
            </w:r>
          </w:p>
        </w:tc>
      </w:tr>
      <w:tr w:rsidR="00A10962" w:rsidTr="00FE2D07">
        <w:trPr>
          <w:jc w:val="center"/>
        </w:trPr>
        <w:tc>
          <w:tcPr>
            <w:tcW w:w="1782" w:type="dxa"/>
            <w:vMerge/>
            <w:shd w:val="clear" w:color="auto" w:fill="FFFFFF"/>
          </w:tcPr>
          <w:p w:rsidR="00A10962" w:rsidRPr="001F19FA" w:rsidRDefault="00A10962" w:rsidP="00FE2D07"/>
        </w:tc>
        <w:tc>
          <w:tcPr>
            <w:tcW w:w="900" w:type="dxa"/>
            <w:vMerge/>
            <w:shd w:val="clear" w:color="auto" w:fill="FFFFFF"/>
          </w:tcPr>
          <w:p w:rsidR="00A10962" w:rsidRPr="001F19FA" w:rsidRDefault="00A10962" w:rsidP="00FE2D07"/>
        </w:tc>
        <w:tc>
          <w:tcPr>
            <w:tcW w:w="900" w:type="dxa"/>
            <w:shd w:val="clear" w:color="auto" w:fill="FFFFFF"/>
          </w:tcPr>
          <w:p w:rsidR="00A10962" w:rsidRPr="001842C0" w:rsidRDefault="00A10962" w:rsidP="00FE2D07">
            <w:r w:rsidRPr="001842C0">
              <w:t>1804.9</w:t>
            </w:r>
          </w:p>
        </w:tc>
        <w:tc>
          <w:tcPr>
            <w:tcW w:w="1260" w:type="dxa"/>
            <w:shd w:val="clear" w:color="auto" w:fill="FFFFFF"/>
          </w:tcPr>
          <w:p w:rsidR="00A10962" w:rsidRPr="008178AD" w:rsidRDefault="00A10962" w:rsidP="00FE2D07">
            <w:r w:rsidRPr="008178AD">
              <w:t>1804.7</w:t>
            </w:r>
          </w:p>
        </w:tc>
      </w:tr>
      <w:tr w:rsidR="00A10962" w:rsidTr="00FE2D07">
        <w:trPr>
          <w:jc w:val="center"/>
        </w:trPr>
        <w:tc>
          <w:tcPr>
            <w:tcW w:w="1782" w:type="dxa"/>
            <w:shd w:val="clear" w:color="auto" w:fill="FFFFFF"/>
          </w:tcPr>
          <w:p w:rsidR="00A10962" w:rsidRPr="001F19FA" w:rsidRDefault="00A10962" w:rsidP="00FE2D07">
            <w:r w:rsidRPr="001F19FA">
              <w:t>ACLR</w:t>
            </w:r>
            <w:r w:rsidR="00C97556">
              <w:rPr>
                <w:rStyle w:val="FootnoteReference"/>
              </w:rPr>
              <w:footnoteReference w:id="3"/>
            </w:r>
          </w:p>
        </w:tc>
        <w:tc>
          <w:tcPr>
            <w:tcW w:w="900" w:type="dxa"/>
            <w:shd w:val="clear" w:color="auto" w:fill="FFFFFF"/>
          </w:tcPr>
          <w:p w:rsidR="00A10962" w:rsidRPr="001F19FA" w:rsidRDefault="00A10962" w:rsidP="00FE2D07">
            <w:r w:rsidRPr="001F19FA">
              <w:t>dB</w:t>
            </w:r>
          </w:p>
        </w:tc>
        <w:tc>
          <w:tcPr>
            <w:tcW w:w="900" w:type="dxa"/>
            <w:shd w:val="clear" w:color="auto" w:fill="FFFFFF"/>
          </w:tcPr>
          <w:p w:rsidR="00A10962" w:rsidRDefault="00A10962" w:rsidP="00FE2D07">
            <w:r w:rsidRPr="001842C0">
              <w:t>16.3</w:t>
            </w:r>
          </w:p>
        </w:tc>
        <w:tc>
          <w:tcPr>
            <w:tcW w:w="1260" w:type="dxa"/>
            <w:shd w:val="clear" w:color="auto" w:fill="FFFFFF"/>
          </w:tcPr>
          <w:p w:rsidR="00A10962" w:rsidRDefault="00A10962" w:rsidP="00FE2D07">
            <w:r w:rsidRPr="008178AD">
              <w:t>48.8</w:t>
            </w:r>
          </w:p>
        </w:tc>
      </w:tr>
      <w:tr w:rsidR="00A10962" w:rsidTr="00FE2D07">
        <w:trPr>
          <w:jc w:val="center"/>
        </w:trPr>
        <w:tc>
          <w:tcPr>
            <w:tcW w:w="1782" w:type="dxa"/>
            <w:shd w:val="clear" w:color="auto" w:fill="FFFFFF"/>
          </w:tcPr>
          <w:p w:rsidR="00A10962" w:rsidRPr="001F19FA" w:rsidRDefault="00A10962" w:rsidP="00FE2D07">
            <w:r w:rsidRPr="001F19FA">
              <w:t>Antenna Gain</w:t>
            </w:r>
          </w:p>
        </w:tc>
        <w:tc>
          <w:tcPr>
            <w:tcW w:w="900" w:type="dxa"/>
            <w:shd w:val="clear" w:color="auto" w:fill="FFFFFF"/>
          </w:tcPr>
          <w:p w:rsidR="00A10962" w:rsidRPr="001F19FA" w:rsidRDefault="00A10962" w:rsidP="00FE2D07">
            <w:r w:rsidRPr="001F19FA">
              <w:t>dBi</w:t>
            </w:r>
          </w:p>
        </w:tc>
        <w:tc>
          <w:tcPr>
            <w:tcW w:w="2160" w:type="dxa"/>
            <w:gridSpan w:val="2"/>
            <w:shd w:val="clear" w:color="auto" w:fill="FFFFFF"/>
          </w:tcPr>
          <w:p w:rsidR="00654D2D" w:rsidRDefault="00A10962">
            <w:pPr>
              <w:jc w:val="center"/>
            </w:pPr>
            <w:r w:rsidRPr="00A46135">
              <w:t>0</w:t>
            </w:r>
          </w:p>
        </w:tc>
      </w:tr>
      <w:tr w:rsidR="00066298" w:rsidTr="00066298">
        <w:trPr>
          <w:trHeight w:val="110"/>
          <w:jc w:val="center"/>
        </w:trPr>
        <w:tc>
          <w:tcPr>
            <w:tcW w:w="1782" w:type="dxa"/>
            <w:vMerge w:val="restart"/>
            <w:shd w:val="clear" w:color="auto" w:fill="FFFFFF"/>
          </w:tcPr>
          <w:p w:rsidR="00066298" w:rsidRPr="001F19FA" w:rsidRDefault="00066298" w:rsidP="00FE2D07">
            <w:r w:rsidRPr="001F19FA">
              <w:t>Body Loss</w:t>
            </w:r>
          </w:p>
        </w:tc>
        <w:tc>
          <w:tcPr>
            <w:tcW w:w="900" w:type="dxa"/>
            <w:vMerge w:val="restart"/>
            <w:shd w:val="clear" w:color="auto" w:fill="FFFFFF"/>
          </w:tcPr>
          <w:p w:rsidR="00066298" w:rsidRPr="001F19FA" w:rsidRDefault="00066298" w:rsidP="00FE2D07">
            <w:r w:rsidRPr="001F19FA">
              <w:t>dB</w:t>
            </w:r>
          </w:p>
        </w:tc>
        <w:tc>
          <w:tcPr>
            <w:tcW w:w="2160" w:type="dxa"/>
            <w:gridSpan w:val="2"/>
            <w:shd w:val="clear" w:color="auto" w:fill="FFFFFF"/>
          </w:tcPr>
          <w:p w:rsidR="00654D2D" w:rsidRDefault="00066298">
            <w:pPr>
              <w:jc w:val="center"/>
            </w:pPr>
            <w:r>
              <w:t>1</w:t>
            </w:r>
          </w:p>
        </w:tc>
      </w:tr>
      <w:tr w:rsidR="00066298" w:rsidTr="00FE2D07">
        <w:trPr>
          <w:trHeight w:val="110"/>
          <w:jc w:val="center"/>
        </w:trPr>
        <w:tc>
          <w:tcPr>
            <w:tcW w:w="1782" w:type="dxa"/>
            <w:vMerge/>
            <w:shd w:val="clear" w:color="auto" w:fill="FFFFFF"/>
          </w:tcPr>
          <w:p w:rsidR="00066298" w:rsidRPr="001F19FA" w:rsidRDefault="00066298" w:rsidP="00FE2D07"/>
        </w:tc>
        <w:tc>
          <w:tcPr>
            <w:tcW w:w="900" w:type="dxa"/>
            <w:vMerge/>
            <w:shd w:val="clear" w:color="auto" w:fill="FFFFFF"/>
          </w:tcPr>
          <w:p w:rsidR="00066298" w:rsidRPr="001F19FA" w:rsidRDefault="00066298" w:rsidP="00FE2D07"/>
        </w:tc>
        <w:tc>
          <w:tcPr>
            <w:tcW w:w="2160" w:type="dxa"/>
            <w:gridSpan w:val="2"/>
            <w:shd w:val="clear" w:color="auto" w:fill="FFFFFF"/>
          </w:tcPr>
          <w:p w:rsidR="00066298" w:rsidRPr="007E67BB" w:rsidDel="00066298" w:rsidRDefault="00066298" w:rsidP="00066298">
            <w:pPr>
              <w:jc w:val="center"/>
            </w:pPr>
            <w:r>
              <w:t>7</w:t>
            </w:r>
          </w:p>
        </w:tc>
      </w:tr>
      <w:tr w:rsidR="00A10962" w:rsidTr="00FE2D07">
        <w:trPr>
          <w:jc w:val="center"/>
        </w:trPr>
        <w:tc>
          <w:tcPr>
            <w:tcW w:w="1782" w:type="dxa"/>
            <w:shd w:val="clear" w:color="auto" w:fill="FFFFFF"/>
          </w:tcPr>
          <w:p w:rsidR="00A10962" w:rsidRPr="001F19FA" w:rsidRDefault="00A10962" w:rsidP="00FE2D07">
            <w:r w:rsidRPr="001F19FA">
              <w:t>Transmit Power</w:t>
            </w:r>
          </w:p>
        </w:tc>
        <w:tc>
          <w:tcPr>
            <w:tcW w:w="900" w:type="dxa"/>
            <w:shd w:val="clear" w:color="auto" w:fill="FFFFFF"/>
          </w:tcPr>
          <w:p w:rsidR="00A10962" w:rsidRDefault="00A10962" w:rsidP="00FE2D07">
            <w:r w:rsidRPr="001F19FA">
              <w:t>dBm</w:t>
            </w:r>
          </w:p>
        </w:tc>
        <w:tc>
          <w:tcPr>
            <w:tcW w:w="2160" w:type="dxa"/>
            <w:gridSpan w:val="2"/>
            <w:shd w:val="clear" w:color="auto" w:fill="FFFFFF"/>
          </w:tcPr>
          <w:p w:rsidR="00654D2D" w:rsidRDefault="00A10962">
            <w:pPr>
              <w:jc w:val="center"/>
            </w:pPr>
            <w:r>
              <w:t>13</w:t>
            </w:r>
          </w:p>
        </w:tc>
      </w:tr>
    </w:tbl>
    <w:p w:rsidR="00A10962" w:rsidRDefault="00A10962" w:rsidP="00A10962">
      <w:pPr>
        <w:pStyle w:val="ECCParagraph"/>
        <w:rPr>
          <w:lang w:val="en-US"/>
        </w:rPr>
      </w:pPr>
    </w:p>
    <w:p w:rsidR="00A10962" w:rsidRPr="00A10962" w:rsidRDefault="00A10962" w:rsidP="00A10962">
      <w:pPr>
        <w:pStyle w:val="ECCParagraph"/>
        <w:rPr>
          <w:lang w:val="en-US"/>
        </w:rPr>
      </w:pPr>
    </w:p>
    <w:p w:rsidR="009C07DF" w:rsidRDefault="009C07DF" w:rsidP="009C07DF">
      <w:pPr>
        <w:pStyle w:val="ECCAnnexheading1"/>
      </w:pPr>
      <w:bookmarkStart w:id="468" w:name="_Ref334018309"/>
      <w:bookmarkStart w:id="469" w:name="_Ref334018519"/>
      <w:bookmarkStart w:id="470" w:name="_Ref334019295"/>
      <w:bookmarkStart w:id="471" w:name="_Toc343075414"/>
      <w:r w:rsidRPr="00F816FB">
        <w:lastRenderedPageBreak/>
        <w:t>Adaptation of CEPT Report 30 derivation</w:t>
      </w:r>
      <w:bookmarkEnd w:id="468"/>
      <w:bookmarkEnd w:id="469"/>
      <w:bookmarkEnd w:id="470"/>
      <w:bookmarkEnd w:id="471"/>
    </w:p>
    <w:p w:rsidR="004B6F62" w:rsidRPr="009C07DF" w:rsidRDefault="004B6F62" w:rsidP="004B6F62">
      <w:pPr>
        <w:pStyle w:val="ECCParagraph"/>
      </w:pPr>
      <w:r w:rsidRPr="009C07DF">
        <w:t>The method described in CEPT Report 30</w:t>
      </w:r>
      <w:r w:rsidR="00D6528A">
        <w:t xml:space="preserve"> </w:t>
      </w:r>
      <w:r w:rsidR="00D6528A">
        <w:fldChar w:fldCharType="begin"/>
      </w:r>
      <w:r w:rsidR="00D6528A">
        <w:instrText xml:space="preserve"> REF _Ref334018120 \r \h </w:instrText>
      </w:r>
      <w:r w:rsidR="00D6528A">
        <w:fldChar w:fldCharType="separate"/>
      </w:r>
      <w:r w:rsidR="00207F4C">
        <w:t>[3]</w:t>
      </w:r>
      <w:r w:rsidR="00D6528A">
        <w:fldChar w:fldCharType="end"/>
      </w:r>
      <w:r w:rsidRPr="009C07DF">
        <w:t xml:space="preserve"> has been adjusted to the band 1800 MHz. The interference from low power applications to ECN (on the basis of section A5.2 of CEPT Report 30) ha</w:t>
      </w:r>
      <w:r w:rsidR="00B2558D">
        <w:t>s</w:t>
      </w:r>
      <w:r w:rsidRPr="009C07DF">
        <w:t xml:space="preserve"> been considered. </w:t>
      </w:r>
    </w:p>
    <w:p w:rsidR="007702EA" w:rsidRPr="009C07DF" w:rsidRDefault="007702EA" w:rsidP="007702EA">
      <w:pPr>
        <w:pStyle w:val="ECCParagraph"/>
      </w:pPr>
      <w:r w:rsidRPr="009C07DF">
        <w:t>The impact of the unwanted emissions and the blocking from PMSE to ECN ha</w:t>
      </w:r>
      <w:r w:rsidR="00E8109D" w:rsidRPr="009C07DF">
        <w:t>s</w:t>
      </w:r>
      <w:r w:rsidRPr="009C07DF">
        <w:t xml:space="preserve"> been considered.</w:t>
      </w:r>
    </w:p>
    <w:p w:rsidR="007702EA" w:rsidRDefault="007702EA" w:rsidP="007702EA">
      <w:pPr>
        <w:pStyle w:val="ECCParagraph"/>
      </w:pPr>
      <w:r w:rsidRPr="009C07DF">
        <w:t>For</w:t>
      </w:r>
      <w:r w:rsidR="0015756C" w:rsidRPr="009C07DF">
        <w:t xml:space="preserve"> this</w:t>
      </w:r>
      <w:r w:rsidRPr="009C07DF">
        <w:t xml:space="preserve"> method, it is assumed that, in practice, a device’s rejection of an adjacent-channel interferer is 3 dB better than that implied by the 3GPP blocking specifications.</w:t>
      </w:r>
    </w:p>
    <w:p w:rsidR="009C07DF" w:rsidRDefault="009C07DF" w:rsidP="007702EA">
      <w:pPr>
        <w:pStyle w:val="ECCParagraph"/>
      </w:pPr>
    </w:p>
    <w:p w:rsidR="007702EA" w:rsidRPr="00324337" w:rsidRDefault="00BC3453" w:rsidP="00BC3453">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46</w:t>
      </w:r>
      <w:r w:rsidR="00B858D1">
        <w:fldChar w:fldCharType="end"/>
      </w:r>
      <w:r>
        <w:t xml:space="preserve">: </w:t>
      </w:r>
      <w:r w:rsidR="007702EA" w:rsidRPr="00324337">
        <w:t>Calculation of maximum interfering power</w:t>
      </w:r>
    </w:p>
    <w:tbl>
      <w:tblPr>
        <w:tblW w:w="0" w:type="auto"/>
        <w:jc w:val="center"/>
        <w:tblInd w:w="-1266"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2666"/>
        <w:gridCol w:w="2358"/>
        <w:gridCol w:w="2454"/>
      </w:tblGrid>
      <w:tr w:rsidR="007702EA" w:rsidRPr="00EF2421" w:rsidTr="002E2798">
        <w:trPr>
          <w:jc w:val="center"/>
        </w:trPr>
        <w:tc>
          <w:tcPr>
            <w:tcW w:w="2666"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7702EA" w:rsidRPr="00EF2421" w:rsidRDefault="007702EA" w:rsidP="00EF2421">
            <w:pPr>
              <w:spacing w:after="60"/>
              <w:jc w:val="center"/>
              <w:rPr>
                <w:b/>
                <w:color w:val="FFFFFF"/>
              </w:rPr>
            </w:pPr>
            <w:r w:rsidRPr="00EF2421">
              <w:rPr>
                <w:b/>
                <w:color w:val="FFFFFF"/>
              </w:rPr>
              <w:t>Specification</w:t>
            </w:r>
          </w:p>
        </w:tc>
        <w:tc>
          <w:tcPr>
            <w:tcW w:w="2358"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7702EA" w:rsidRPr="00EF2421" w:rsidRDefault="007702EA" w:rsidP="00EF2421">
            <w:pPr>
              <w:spacing w:after="60"/>
              <w:jc w:val="center"/>
              <w:rPr>
                <w:b/>
                <w:color w:val="FFFFFF"/>
              </w:rPr>
            </w:pPr>
            <w:r w:rsidRPr="00EF2421">
              <w:rPr>
                <w:b/>
                <w:color w:val="FFFFFF"/>
              </w:rPr>
              <w:t>Narrow band blocking on MFCN TS</w:t>
            </w:r>
          </w:p>
        </w:tc>
        <w:tc>
          <w:tcPr>
            <w:tcW w:w="2454"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7702EA" w:rsidRPr="00EF2421" w:rsidRDefault="007702EA" w:rsidP="00EF2421">
            <w:pPr>
              <w:spacing w:after="60"/>
              <w:jc w:val="center"/>
              <w:rPr>
                <w:b/>
                <w:color w:val="FFFFFF"/>
              </w:rPr>
            </w:pPr>
            <w:r w:rsidRPr="00EF2421">
              <w:rPr>
                <w:b/>
                <w:color w:val="FFFFFF"/>
              </w:rPr>
              <w:t>Narrow band blocking on MFCN BS</w:t>
            </w:r>
          </w:p>
        </w:tc>
      </w:tr>
      <w:tr w:rsidR="007702EA" w:rsidRPr="00FF45DF" w:rsidTr="002E2798">
        <w:trPr>
          <w:jc w:val="center"/>
        </w:trPr>
        <w:tc>
          <w:tcPr>
            <w:tcW w:w="2666" w:type="dxa"/>
            <w:shd w:val="clear" w:color="auto" w:fill="FFFFFF"/>
            <w:vAlign w:val="center"/>
          </w:tcPr>
          <w:p w:rsidR="007702EA" w:rsidRPr="00EF2421" w:rsidRDefault="007702EA" w:rsidP="00EF2421">
            <w:pPr>
              <w:spacing w:after="60"/>
              <w:rPr>
                <w:color w:val="000000"/>
              </w:rPr>
            </w:pPr>
            <w:r w:rsidRPr="00EF2421">
              <w:rPr>
                <w:color w:val="000000"/>
              </w:rPr>
              <w:t>Source</w:t>
            </w:r>
          </w:p>
        </w:tc>
        <w:tc>
          <w:tcPr>
            <w:tcW w:w="2358" w:type="dxa"/>
            <w:shd w:val="clear" w:color="auto" w:fill="FFFFFF"/>
            <w:vAlign w:val="center"/>
          </w:tcPr>
          <w:p w:rsidR="007702EA" w:rsidRPr="00EF2421" w:rsidRDefault="007702EA" w:rsidP="00EF2421">
            <w:pPr>
              <w:spacing w:after="60"/>
              <w:jc w:val="center"/>
              <w:rPr>
                <w:color w:val="000000"/>
              </w:rPr>
            </w:pPr>
            <w:r w:rsidRPr="00EF2421">
              <w:rPr>
                <w:color w:val="000000"/>
              </w:rPr>
              <w:t>TS 36.101 section 7.6.3</w:t>
            </w:r>
          </w:p>
        </w:tc>
        <w:tc>
          <w:tcPr>
            <w:tcW w:w="2454" w:type="dxa"/>
            <w:shd w:val="clear" w:color="auto" w:fill="FFFFFF"/>
            <w:vAlign w:val="center"/>
          </w:tcPr>
          <w:p w:rsidR="007702EA" w:rsidRPr="00EF2421" w:rsidRDefault="007702EA" w:rsidP="00EF2421">
            <w:pPr>
              <w:spacing w:after="60"/>
              <w:jc w:val="center"/>
              <w:rPr>
                <w:color w:val="000000"/>
              </w:rPr>
            </w:pPr>
            <w:r w:rsidRPr="00EF2421">
              <w:rPr>
                <w:color w:val="000000"/>
              </w:rPr>
              <w:t>TS 36.104 section 7.5</w:t>
            </w:r>
          </w:p>
        </w:tc>
      </w:tr>
      <w:tr w:rsidR="007702EA" w:rsidRPr="00FF45DF" w:rsidTr="002E2798">
        <w:trPr>
          <w:jc w:val="center"/>
        </w:trPr>
        <w:tc>
          <w:tcPr>
            <w:tcW w:w="2666" w:type="dxa"/>
            <w:shd w:val="clear" w:color="auto" w:fill="FFFFFF"/>
            <w:vAlign w:val="center"/>
          </w:tcPr>
          <w:p w:rsidR="007702EA" w:rsidRPr="00EF2421" w:rsidRDefault="007702EA" w:rsidP="00EF2421">
            <w:pPr>
              <w:spacing w:after="60"/>
              <w:rPr>
                <w:color w:val="000000"/>
              </w:rPr>
            </w:pPr>
            <w:r w:rsidRPr="00EF2421">
              <w:rPr>
                <w:color w:val="000000"/>
              </w:rPr>
              <w:t>Blocking requirement</w:t>
            </w:r>
          </w:p>
        </w:tc>
        <w:tc>
          <w:tcPr>
            <w:tcW w:w="2358" w:type="dxa"/>
            <w:shd w:val="clear" w:color="auto" w:fill="FFFFFF"/>
            <w:vAlign w:val="center"/>
          </w:tcPr>
          <w:p w:rsidR="007702EA" w:rsidRPr="00EF2421" w:rsidRDefault="007702EA" w:rsidP="00EF2421">
            <w:pPr>
              <w:spacing w:after="60"/>
              <w:jc w:val="center"/>
              <w:rPr>
                <w:color w:val="000000"/>
              </w:rPr>
            </w:pPr>
            <w:r w:rsidRPr="00EF2421">
              <w:rPr>
                <w:color w:val="000000"/>
              </w:rPr>
              <w:t>-55 dBm</w:t>
            </w:r>
          </w:p>
        </w:tc>
        <w:tc>
          <w:tcPr>
            <w:tcW w:w="2454" w:type="dxa"/>
            <w:shd w:val="clear" w:color="auto" w:fill="FFFFFF"/>
            <w:vAlign w:val="center"/>
          </w:tcPr>
          <w:p w:rsidR="007702EA" w:rsidRPr="00EF2421" w:rsidRDefault="007702EA" w:rsidP="00EF2421">
            <w:pPr>
              <w:spacing w:after="60"/>
              <w:jc w:val="center"/>
              <w:rPr>
                <w:color w:val="000000"/>
              </w:rPr>
            </w:pPr>
            <w:r w:rsidRPr="00EF2421">
              <w:rPr>
                <w:color w:val="000000"/>
              </w:rPr>
              <w:t>-49 dBm</w:t>
            </w:r>
          </w:p>
        </w:tc>
      </w:tr>
      <w:tr w:rsidR="007702EA" w:rsidRPr="00FF45DF" w:rsidTr="002E2798">
        <w:trPr>
          <w:jc w:val="center"/>
        </w:trPr>
        <w:tc>
          <w:tcPr>
            <w:tcW w:w="2666" w:type="dxa"/>
            <w:shd w:val="clear" w:color="auto" w:fill="FFFFFF"/>
            <w:vAlign w:val="center"/>
          </w:tcPr>
          <w:p w:rsidR="007702EA" w:rsidRPr="00EF2421" w:rsidRDefault="007702EA" w:rsidP="00EF2421">
            <w:pPr>
              <w:spacing w:after="60"/>
              <w:rPr>
                <w:color w:val="000000"/>
              </w:rPr>
            </w:pPr>
            <w:r w:rsidRPr="00EF2421">
              <w:rPr>
                <w:color w:val="000000"/>
              </w:rPr>
              <w:t>Associated desensitization</w:t>
            </w:r>
          </w:p>
        </w:tc>
        <w:tc>
          <w:tcPr>
            <w:tcW w:w="2358" w:type="dxa"/>
            <w:shd w:val="clear" w:color="auto" w:fill="FFFFFF"/>
            <w:vAlign w:val="center"/>
          </w:tcPr>
          <w:p w:rsidR="007702EA" w:rsidRPr="00EF2421" w:rsidRDefault="007702EA" w:rsidP="00EF2421">
            <w:pPr>
              <w:spacing w:after="60"/>
              <w:jc w:val="center"/>
              <w:rPr>
                <w:color w:val="000000"/>
              </w:rPr>
            </w:pPr>
            <w:r w:rsidRPr="00EF2421">
              <w:rPr>
                <w:color w:val="000000"/>
              </w:rPr>
              <w:t>13 dB</w:t>
            </w:r>
          </w:p>
        </w:tc>
        <w:tc>
          <w:tcPr>
            <w:tcW w:w="2454" w:type="dxa"/>
            <w:shd w:val="clear" w:color="auto" w:fill="FFFFFF"/>
            <w:vAlign w:val="center"/>
          </w:tcPr>
          <w:p w:rsidR="007702EA" w:rsidRPr="00EF2421" w:rsidRDefault="007702EA" w:rsidP="00EF2421">
            <w:pPr>
              <w:spacing w:after="60"/>
              <w:jc w:val="center"/>
              <w:rPr>
                <w:color w:val="000000"/>
              </w:rPr>
            </w:pPr>
            <w:r w:rsidRPr="00EF2421">
              <w:rPr>
                <w:color w:val="000000"/>
              </w:rPr>
              <w:t>6 dB</w:t>
            </w:r>
          </w:p>
        </w:tc>
      </w:tr>
      <w:tr w:rsidR="007702EA" w:rsidRPr="00FF45DF" w:rsidTr="002E2798">
        <w:trPr>
          <w:jc w:val="center"/>
        </w:trPr>
        <w:tc>
          <w:tcPr>
            <w:tcW w:w="2666" w:type="dxa"/>
            <w:shd w:val="clear" w:color="auto" w:fill="FFFFFF"/>
            <w:vAlign w:val="center"/>
          </w:tcPr>
          <w:p w:rsidR="007702EA" w:rsidRPr="00EF2421" w:rsidRDefault="007702EA" w:rsidP="00EF2421">
            <w:pPr>
              <w:spacing w:after="60"/>
              <w:rPr>
                <w:color w:val="000000"/>
              </w:rPr>
            </w:pPr>
            <w:r w:rsidRPr="00EF2421">
              <w:rPr>
                <w:color w:val="000000"/>
              </w:rPr>
              <w:t>Target desensitization</w:t>
            </w:r>
          </w:p>
        </w:tc>
        <w:tc>
          <w:tcPr>
            <w:tcW w:w="2358" w:type="dxa"/>
            <w:shd w:val="clear" w:color="auto" w:fill="FFFFFF"/>
            <w:vAlign w:val="center"/>
          </w:tcPr>
          <w:p w:rsidR="007702EA" w:rsidRPr="00EF2421" w:rsidRDefault="007702EA" w:rsidP="00EF2421">
            <w:pPr>
              <w:spacing w:after="60"/>
              <w:jc w:val="center"/>
              <w:rPr>
                <w:color w:val="000000"/>
              </w:rPr>
            </w:pPr>
            <w:r w:rsidRPr="00EF2421">
              <w:rPr>
                <w:color w:val="000000"/>
              </w:rPr>
              <w:t>3 dB</w:t>
            </w:r>
          </w:p>
        </w:tc>
        <w:tc>
          <w:tcPr>
            <w:tcW w:w="2454" w:type="dxa"/>
            <w:shd w:val="clear" w:color="auto" w:fill="FFFFFF"/>
            <w:vAlign w:val="center"/>
          </w:tcPr>
          <w:p w:rsidR="007702EA" w:rsidRPr="00EF2421" w:rsidRDefault="007702EA" w:rsidP="00EF2421">
            <w:pPr>
              <w:spacing w:after="60"/>
              <w:jc w:val="center"/>
              <w:rPr>
                <w:color w:val="000000"/>
              </w:rPr>
            </w:pPr>
            <w:r w:rsidRPr="00EF2421">
              <w:rPr>
                <w:color w:val="000000"/>
              </w:rPr>
              <w:t>1 dB</w:t>
            </w:r>
          </w:p>
        </w:tc>
      </w:tr>
    </w:tbl>
    <w:p w:rsidR="007702EA" w:rsidRDefault="007702EA" w:rsidP="007702EA">
      <w:pPr>
        <w:pStyle w:val="ECCParagraph"/>
      </w:pPr>
    </w:p>
    <w:p w:rsidR="00BC38F2" w:rsidRDefault="00BC38F2" w:rsidP="00BC38F2">
      <w:pPr>
        <w:pStyle w:val="ECCParBulleted"/>
        <w:numPr>
          <w:ilvl w:val="0"/>
          <w:numId w:val="0"/>
        </w:numPr>
        <w:ind w:left="340"/>
      </w:pPr>
    </w:p>
    <w:p w:rsidR="00BC38F2" w:rsidRDefault="00BC38F2" w:rsidP="00BC38F2">
      <w:pPr>
        <w:pStyle w:val="ECCParBulleted"/>
      </w:pPr>
      <w:r w:rsidRPr="00FF45DF">
        <w:t xml:space="preserve">Improved ACS for narrow-band interfering signal according to frequency offset. </w:t>
      </w:r>
    </w:p>
    <w:p w:rsidR="00BC38F2" w:rsidRDefault="00BC38F2" w:rsidP="00BC38F2">
      <w:pPr>
        <w:pStyle w:val="ECCParBulleted"/>
        <w:numPr>
          <w:ilvl w:val="0"/>
          <w:numId w:val="0"/>
        </w:numPr>
        <w:ind w:left="709"/>
      </w:pPr>
    </w:p>
    <w:p w:rsidR="00BC38F2" w:rsidRDefault="00BC38F2" w:rsidP="00871171">
      <w:pPr>
        <w:pStyle w:val="ECCParBulleted"/>
        <w:tabs>
          <w:tab w:val="left" w:pos="567"/>
        </w:tabs>
        <w:ind w:left="993" w:hanging="284"/>
      </w:pPr>
      <w:r w:rsidRPr="007702EA">
        <w:t xml:space="preserve">For an offset of </w:t>
      </w:r>
      <w:r>
        <w:t>2</w:t>
      </w:r>
      <w:r w:rsidRPr="007702EA">
        <w:t xml:space="preserve"> MHz from the victim’s channel-edge, the narrowband selectivity is naturally greater than </w:t>
      </w:r>
      <w:r>
        <w:t>for a 0 MHz offset</w:t>
      </w:r>
      <w:r w:rsidRPr="007702EA">
        <w:t>. Starting from a narrowband selectivity at zero offset, a linear slope of 17/5 dB/MHz would result in a</w:t>
      </w:r>
      <w:r>
        <w:t xml:space="preserve"> higher</w:t>
      </w:r>
      <w:r w:rsidRPr="007702EA">
        <w:t xml:space="preserve"> narrowband ACS value </w:t>
      </w:r>
      <w:r>
        <w:t>at higher</w:t>
      </w:r>
      <w:r w:rsidRPr="007702EA">
        <w:t xml:space="preserve"> offset.</w:t>
      </w:r>
    </w:p>
    <w:p w:rsidR="00BC38F2" w:rsidRPr="007702EA" w:rsidRDefault="00BC38F2" w:rsidP="00BC38F2">
      <w:pPr>
        <w:pStyle w:val="ECCParBulleted"/>
        <w:numPr>
          <w:ilvl w:val="0"/>
          <w:numId w:val="0"/>
        </w:numPr>
        <w:ind w:left="709"/>
      </w:pPr>
    </w:p>
    <w:p w:rsidR="00BC38F2" w:rsidRDefault="00BC38F2" w:rsidP="00BC38F2">
      <w:pPr>
        <w:pStyle w:val="ECCParBulleted"/>
      </w:pPr>
      <w:r w:rsidRPr="00FF45DF">
        <w:t>Duplex filter rejection according to frequency offset.</w:t>
      </w:r>
      <w:r w:rsidRPr="00036D11">
        <w:t xml:space="preserve"> </w:t>
      </w:r>
    </w:p>
    <w:p w:rsidR="00BC38F2" w:rsidRDefault="00BC38F2" w:rsidP="00BC38F2">
      <w:pPr>
        <w:pStyle w:val="ECCParBulleted"/>
        <w:numPr>
          <w:ilvl w:val="0"/>
          <w:numId w:val="0"/>
        </w:numPr>
        <w:ind w:left="340"/>
      </w:pPr>
    </w:p>
    <w:p w:rsidR="00BC38F2" w:rsidRPr="007702EA" w:rsidRDefault="00BC38F2" w:rsidP="00BC38F2">
      <w:pPr>
        <w:pStyle w:val="ECCParBulleted"/>
        <w:tabs>
          <w:tab w:val="num" w:pos="993"/>
        </w:tabs>
        <w:ind w:left="993" w:hanging="284"/>
      </w:pPr>
      <w:r w:rsidRPr="007702EA">
        <w:t xml:space="preserve">It is assumed that an MFCN TS receiver duplex filter provides an additional rejection of </w:t>
      </w:r>
      <w:r>
        <w:t>2</w:t>
      </w:r>
      <w:r w:rsidRPr="007702EA">
        <w:t xml:space="preserve"> dB at </w:t>
      </w:r>
      <w:r>
        <w:t>2</w:t>
      </w:r>
      <w:r w:rsidRPr="007702EA">
        <w:t xml:space="preserve"> MHz offset from the channel-edge for narrow band signals (&lt;1 MHz).</w:t>
      </w:r>
    </w:p>
    <w:p w:rsidR="00BC38F2" w:rsidRDefault="00BC38F2" w:rsidP="00BC38F2">
      <w:pPr>
        <w:pStyle w:val="ECCParBulleted"/>
        <w:tabs>
          <w:tab w:val="num" w:pos="993"/>
        </w:tabs>
        <w:ind w:firstLine="369"/>
      </w:pPr>
      <w:r w:rsidRPr="00652875">
        <w:t xml:space="preserve">A linear slope of </w:t>
      </w:r>
      <w:r>
        <w:t>2</w:t>
      </w:r>
      <w:r w:rsidRPr="00652875">
        <w:t>/</w:t>
      </w:r>
      <w:r>
        <w:t>2</w:t>
      </w:r>
      <w:r w:rsidRPr="00652875">
        <w:t xml:space="preserve"> dB/MHz for the duplex filter rejection </w:t>
      </w:r>
      <w:r>
        <w:t xml:space="preserve">was considered  </w:t>
      </w:r>
    </w:p>
    <w:p w:rsidR="00BC38F2" w:rsidRDefault="00BC38F2" w:rsidP="001F7FC6">
      <w:pPr>
        <w:pStyle w:val="ECCParagraph"/>
      </w:pPr>
    </w:p>
    <w:p w:rsidR="001F7FC6" w:rsidRPr="00F34F65" w:rsidRDefault="00965165" w:rsidP="001F7FC6">
      <w:pPr>
        <w:pStyle w:val="ECCParagraph"/>
      </w:pPr>
      <w:r>
        <w:t>The T</w:t>
      </w:r>
      <w:r w:rsidR="001F7FC6" w:rsidRPr="00652875">
        <w:t>able</w:t>
      </w:r>
      <w:r w:rsidR="00597DA1">
        <w:t xml:space="preserve"> below</w:t>
      </w:r>
      <w:r w:rsidR="001F7FC6" w:rsidRPr="00324337">
        <w:t xml:space="preserve"> </w:t>
      </w:r>
      <w:r w:rsidR="001F7FC6" w:rsidRPr="00652875">
        <w:t xml:space="preserve">shows that a 1 MHz guard band would be needed to protect LTE TS from hand-held radiomicrophone emissions. Indeed, for such a guard </w:t>
      </w:r>
      <w:r w:rsidR="001F7FC6" w:rsidRPr="00F34F65">
        <w:t xml:space="preserve">band, the in-band </w:t>
      </w:r>
      <w:r w:rsidR="000961D6" w:rsidRPr="00FD6AC7">
        <w:t>e</w:t>
      </w:r>
      <w:r w:rsidR="000961D6">
        <w:t>.</w:t>
      </w:r>
      <w:r w:rsidR="000961D6" w:rsidRPr="00FD6AC7">
        <w:t>i</w:t>
      </w:r>
      <w:r w:rsidR="000961D6">
        <w:t>.</w:t>
      </w:r>
      <w:r w:rsidR="000961D6" w:rsidRPr="00FD6AC7">
        <w:t>r</w:t>
      </w:r>
      <w:r w:rsidR="000961D6">
        <w:t>.</w:t>
      </w:r>
      <w:r w:rsidR="000961D6" w:rsidRPr="00FD6AC7">
        <w:t>p</w:t>
      </w:r>
      <w:r w:rsidR="000961D6">
        <w:t>.</w:t>
      </w:r>
      <w:r w:rsidR="001F7FC6" w:rsidRPr="00652875">
        <w:t xml:space="preserve"> would be 13 dBm (which is the in-band</w:t>
      </w:r>
      <w:r w:rsidR="001F7FC6" w:rsidRPr="00F34F65">
        <w:t xml:space="preserve"> hand-held radiomicrophone </w:t>
      </w:r>
      <w:r w:rsidR="000961D6" w:rsidRPr="00FD6AC7">
        <w:t>e</w:t>
      </w:r>
      <w:r w:rsidR="000961D6">
        <w:t>.</w:t>
      </w:r>
      <w:r w:rsidR="000961D6" w:rsidRPr="00FD6AC7">
        <w:t>i</w:t>
      </w:r>
      <w:r w:rsidR="000961D6">
        <w:t>.</w:t>
      </w:r>
      <w:r w:rsidR="000961D6" w:rsidRPr="00FD6AC7">
        <w:t>r</w:t>
      </w:r>
      <w:r w:rsidR="000961D6">
        <w:t>.</w:t>
      </w:r>
      <w:r w:rsidR="000961D6" w:rsidRPr="00FD6AC7">
        <w:t>p</w:t>
      </w:r>
      <w:r w:rsidR="000961D6">
        <w:t>.</w:t>
      </w:r>
      <w:r w:rsidR="001F7FC6" w:rsidRPr="00652875">
        <w:t>) and in t</w:t>
      </w:r>
      <w:r w:rsidR="001F7FC6" w:rsidRPr="00F34F65">
        <w:t xml:space="preserve">his case, the out-of-block </w:t>
      </w:r>
      <w:r w:rsidR="000961D6" w:rsidRPr="00FD6AC7">
        <w:t>e</w:t>
      </w:r>
      <w:r w:rsidR="000961D6">
        <w:t>.</w:t>
      </w:r>
      <w:r w:rsidR="000961D6" w:rsidRPr="00FD6AC7">
        <w:t>i</w:t>
      </w:r>
      <w:r w:rsidR="000961D6">
        <w:t>.</w:t>
      </w:r>
      <w:r w:rsidR="000961D6" w:rsidRPr="00FD6AC7">
        <w:t>r</w:t>
      </w:r>
      <w:r w:rsidR="000961D6">
        <w:t>.</w:t>
      </w:r>
      <w:r w:rsidR="000961D6" w:rsidRPr="00FD6AC7">
        <w:t>p</w:t>
      </w:r>
      <w:r w:rsidR="000961D6">
        <w:t>.</w:t>
      </w:r>
      <w:r w:rsidR="001F7FC6" w:rsidRPr="00F34F65">
        <w:t xml:space="preserve"> above 1805 MHz</w:t>
      </w:r>
      <w:r w:rsidR="001F7FC6" w:rsidRPr="00652875">
        <w:t xml:space="preserve"> should be </w:t>
      </w:r>
      <w:proofErr w:type="gramStart"/>
      <w:r w:rsidR="001F7FC6" w:rsidRPr="00652875">
        <w:t>-31 dBm/10 MHz</w:t>
      </w:r>
      <w:proofErr w:type="gramEnd"/>
      <w:r w:rsidR="001F7FC6" w:rsidRPr="00652875">
        <w:t>.</w:t>
      </w:r>
      <w:r w:rsidR="001F7FC6" w:rsidRPr="00F34F65">
        <w:t xml:space="preserve"> </w:t>
      </w:r>
    </w:p>
    <w:p w:rsidR="001F7FC6" w:rsidRPr="00652875" w:rsidRDefault="001F7FC6" w:rsidP="001F7FC6">
      <w:pPr>
        <w:pStyle w:val="ECCParagraph"/>
      </w:pPr>
      <w:r w:rsidRPr="00652875">
        <w:t>Nevertheless a 1</w:t>
      </w:r>
      <w:r w:rsidR="0019779A">
        <w:t>.</w:t>
      </w:r>
      <w:r w:rsidRPr="00652875">
        <w:t>2 MHz guard band would be preferable to protect TS LTE from hand-held radiomicrophone emissions. Indeed, for this guardband, t</w:t>
      </w:r>
      <w:r w:rsidRPr="00F34F65">
        <w:t xml:space="preserve">he out-of-block </w:t>
      </w:r>
      <w:r w:rsidR="000961D6" w:rsidRPr="00FD6AC7">
        <w:t>e</w:t>
      </w:r>
      <w:r w:rsidR="000961D6">
        <w:t>.</w:t>
      </w:r>
      <w:r w:rsidR="000961D6" w:rsidRPr="00FD6AC7">
        <w:t>i</w:t>
      </w:r>
      <w:r w:rsidR="000961D6">
        <w:t>.</w:t>
      </w:r>
      <w:r w:rsidR="000961D6" w:rsidRPr="00FD6AC7">
        <w:t>r</w:t>
      </w:r>
      <w:r w:rsidR="000961D6">
        <w:t>.</w:t>
      </w:r>
      <w:r w:rsidR="000961D6" w:rsidRPr="00FD6AC7">
        <w:t>p</w:t>
      </w:r>
      <w:r w:rsidR="000961D6">
        <w:t>.</w:t>
      </w:r>
      <w:r w:rsidRPr="00F34F65">
        <w:t xml:space="preserve"> above 1805 MHz</w:t>
      </w:r>
      <w:r w:rsidRPr="00652875">
        <w:t xml:space="preserve"> should be -27 dBm/10 MHz (higher than -31 dBm/10 MHz) which is equivalent to  -44 dBm/200 kHz to be compared to the -38.9 dBm/200 kHz of method 4 (see </w:t>
      </w:r>
      <w:r w:rsidR="00597DA1">
        <w:t xml:space="preserve">Table </w:t>
      </w:r>
      <w:r w:rsidRPr="00652875">
        <w:t xml:space="preserve"> below).</w:t>
      </w:r>
    </w:p>
    <w:p w:rsidR="00597DA1" w:rsidRDefault="001F7FC6" w:rsidP="001F7FC6">
      <w:pPr>
        <w:pStyle w:val="ECCParagraph"/>
      </w:pPr>
      <w:r w:rsidRPr="00652875">
        <w:t>At the end, the better compromise would indeed probably to consider a 1</w:t>
      </w:r>
      <w:r w:rsidR="0019779A">
        <w:t>.</w:t>
      </w:r>
      <w:r w:rsidRPr="00652875">
        <w:t xml:space="preserve">2 MHz guard band as it </w:t>
      </w:r>
      <w:r w:rsidR="0019779A">
        <w:t>en</w:t>
      </w:r>
      <w:r w:rsidRPr="00652875">
        <w:t>ables higher</w:t>
      </w:r>
      <w:r w:rsidRPr="00F34F65">
        <w:t xml:space="preserve"> radiomicrophone</w:t>
      </w:r>
      <w:r w:rsidRPr="00652875">
        <w:t xml:space="preserve"> out-of-block emissions than for a 1 MHz guard band.</w:t>
      </w:r>
    </w:p>
    <w:p w:rsidR="0009332B" w:rsidRDefault="0009332B" w:rsidP="001F7FC6">
      <w:pPr>
        <w:pStyle w:val="ECCParagraph"/>
        <w:sectPr w:rsidR="0009332B" w:rsidSect="00A752C0">
          <w:pgSz w:w="11907" w:h="16840" w:code="9"/>
          <w:pgMar w:top="1440" w:right="1134" w:bottom="1440" w:left="1134" w:header="709" w:footer="709" w:gutter="0"/>
          <w:cols w:space="708"/>
          <w:docGrid w:linePitch="360"/>
        </w:sectPr>
      </w:pPr>
    </w:p>
    <w:p w:rsidR="00D6081D" w:rsidRPr="0009332B" w:rsidRDefault="00BC3453" w:rsidP="0009332B">
      <w:pPr>
        <w:pStyle w:val="Caption"/>
      </w:pPr>
      <w:r w:rsidRPr="0019779A">
        <w:lastRenderedPageBreak/>
        <w:t xml:space="preserve">Table </w:t>
      </w:r>
      <w:r w:rsidR="00B858D1">
        <w:fldChar w:fldCharType="begin"/>
      </w:r>
      <w:r w:rsidR="00937F13">
        <w:instrText xml:space="preserve"> SEQ Table \* ARABIC </w:instrText>
      </w:r>
      <w:r w:rsidR="00B858D1">
        <w:fldChar w:fldCharType="separate"/>
      </w:r>
      <w:r w:rsidR="00207F4C">
        <w:rPr>
          <w:noProof/>
        </w:rPr>
        <w:t>47</w:t>
      </w:r>
      <w:r w:rsidR="00B858D1">
        <w:fldChar w:fldCharType="end"/>
      </w:r>
      <w:r w:rsidRPr="0019779A">
        <w:t>:</w:t>
      </w:r>
      <w:r>
        <w:t xml:space="preserve"> </w:t>
      </w:r>
      <w:r w:rsidR="0019779A">
        <w:t>Interfering link budget calculations</w:t>
      </w:r>
    </w:p>
    <w:tbl>
      <w:tblPr>
        <w:tblW w:w="135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2510"/>
        <w:gridCol w:w="1079"/>
        <w:gridCol w:w="1339"/>
        <w:gridCol w:w="1276"/>
        <w:gridCol w:w="1275"/>
        <w:gridCol w:w="1418"/>
        <w:gridCol w:w="1417"/>
        <w:gridCol w:w="3261"/>
      </w:tblGrid>
      <w:tr w:rsidR="00092B7C" w:rsidRPr="00EF2421" w:rsidTr="00236D0F">
        <w:trPr>
          <w:tblHeader/>
        </w:trPr>
        <w:tc>
          <w:tcPr>
            <w:tcW w:w="2510"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1079"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1339"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0961D6">
            <w:pPr>
              <w:pStyle w:val="ECCParagraph"/>
              <w:spacing w:before="120" w:after="120"/>
              <w:jc w:val="center"/>
              <w:rPr>
                <w:rFonts w:cs="Arial"/>
                <w:b/>
                <w:color w:val="FFFFFF"/>
                <w:sz w:val="16"/>
                <w:szCs w:val="16"/>
              </w:rPr>
            </w:pPr>
            <w:r w:rsidRPr="0018489E">
              <w:rPr>
                <w:rFonts w:cs="Arial"/>
                <w:b/>
                <w:bCs/>
                <w:color w:val="FFFFFF"/>
                <w:sz w:val="16"/>
                <w:szCs w:val="16"/>
                <w:lang w:eastAsia="fr-FR"/>
              </w:rPr>
              <w:t>BEM hand held PMSE</w:t>
            </w:r>
          </w:p>
        </w:tc>
        <w:tc>
          <w:tcPr>
            <w:tcW w:w="1276"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1275"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1418"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1417"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92B7C" w:rsidRPr="0018489E" w:rsidRDefault="00092B7C" w:rsidP="00C50EE6">
            <w:pPr>
              <w:pStyle w:val="ECCParagraph"/>
              <w:rPr>
                <w:rFonts w:cs="Arial"/>
                <w:b/>
                <w:color w:val="FFFFFF"/>
                <w:sz w:val="16"/>
                <w:szCs w:val="16"/>
              </w:rPr>
            </w:pPr>
          </w:p>
        </w:tc>
        <w:tc>
          <w:tcPr>
            <w:tcW w:w="3261"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092B7C" w:rsidRPr="0018489E" w:rsidRDefault="00092B7C" w:rsidP="00C50EE6">
            <w:pPr>
              <w:pStyle w:val="ECCParagraph"/>
              <w:rPr>
                <w:rFonts w:cs="Arial"/>
                <w:b/>
                <w:color w:val="FFFFFF"/>
                <w:sz w:val="16"/>
                <w:szCs w:val="16"/>
              </w:rPr>
            </w:pP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eastAsia="fr-FR"/>
              </w:rPr>
              <w:t> </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Interferer</w:t>
            </w:r>
          </w:p>
        </w:tc>
        <w:tc>
          <w:tcPr>
            <w:tcW w:w="1275" w:type="dxa"/>
            <w:shd w:val="clear" w:color="auto" w:fill="FFFFFF"/>
            <w:vAlign w:val="center"/>
          </w:tcPr>
          <w:p w:rsidR="00092B7C" w:rsidRPr="0018489E" w:rsidRDefault="00092B7C" w:rsidP="00C50EE6">
            <w:pPr>
              <w:pStyle w:val="ECCParagraph"/>
              <w:rPr>
                <w:rFonts w:cs="Arial"/>
                <w:b/>
                <w:bCs/>
                <w:color w:val="000000"/>
                <w:sz w:val="16"/>
                <w:szCs w:val="16"/>
                <w:lang w:val="fr-FR" w:eastAsia="fr-FR"/>
              </w:rPr>
            </w:pP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 </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PMSE</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PMSE</w:t>
            </w:r>
          </w:p>
        </w:tc>
        <w:tc>
          <w:tcPr>
            <w:tcW w:w="1275" w:type="dxa"/>
            <w:shd w:val="clear" w:color="auto" w:fill="FFFFFF"/>
            <w:vAlign w:val="center"/>
          </w:tcPr>
          <w:p w:rsidR="00092B7C" w:rsidRPr="0018489E" w:rsidRDefault="00092B7C" w:rsidP="00C50EE6">
            <w:pPr>
              <w:pStyle w:val="ECCParagraph"/>
              <w:rPr>
                <w:rFonts w:cs="Arial"/>
                <w:b/>
                <w:bCs/>
                <w:color w:val="000000"/>
                <w:sz w:val="16"/>
                <w:szCs w:val="16"/>
                <w:lang w:val="fr-FR" w:eastAsia="fr-FR"/>
              </w:rPr>
            </w:pPr>
            <w:r w:rsidRPr="0018489E">
              <w:rPr>
                <w:rFonts w:cs="Arial"/>
                <w:b/>
                <w:bCs/>
                <w:color w:val="000000"/>
                <w:sz w:val="16"/>
                <w:szCs w:val="16"/>
                <w:lang w:val="fr-FR" w:eastAsia="fr-FR"/>
              </w:rPr>
              <w:t>PMSE</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PMSE</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PMSE</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Victim :</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Victim :</w:t>
            </w:r>
          </w:p>
        </w:tc>
        <w:tc>
          <w:tcPr>
            <w:tcW w:w="1275" w:type="dxa"/>
            <w:shd w:val="clear" w:color="auto" w:fill="FFFFFF"/>
            <w:vAlign w:val="center"/>
          </w:tcPr>
          <w:p w:rsidR="00092B7C" w:rsidRPr="0018489E" w:rsidRDefault="00092B7C" w:rsidP="00C50EE6">
            <w:pPr>
              <w:pStyle w:val="ECCParagraph"/>
              <w:rPr>
                <w:rFonts w:cs="Arial"/>
                <w:b/>
                <w:bCs/>
                <w:color w:val="000000"/>
                <w:sz w:val="16"/>
                <w:szCs w:val="16"/>
                <w:lang w:val="fr-FR" w:eastAsia="fr-FR"/>
              </w:rPr>
            </w:pPr>
            <w:r w:rsidRPr="0018489E">
              <w:rPr>
                <w:rFonts w:cs="Arial"/>
                <w:b/>
                <w:bCs/>
                <w:color w:val="000000"/>
                <w:sz w:val="16"/>
                <w:szCs w:val="16"/>
                <w:lang w:val="fr-FR" w:eastAsia="fr-FR"/>
              </w:rPr>
              <w:t>Victim :</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Victim :</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Victim :</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Parameter</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Units</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LTE TS</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LTE TS</w:t>
            </w:r>
          </w:p>
        </w:tc>
        <w:tc>
          <w:tcPr>
            <w:tcW w:w="1275" w:type="dxa"/>
            <w:shd w:val="clear" w:color="auto" w:fill="FFFFFF"/>
            <w:vAlign w:val="center"/>
          </w:tcPr>
          <w:p w:rsidR="00092B7C" w:rsidRPr="0018489E" w:rsidRDefault="00092B7C" w:rsidP="00C50EE6">
            <w:pPr>
              <w:pStyle w:val="ECCParagraph"/>
              <w:rPr>
                <w:rFonts w:cs="Arial"/>
                <w:b/>
                <w:bCs/>
                <w:color w:val="000000"/>
                <w:sz w:val="16"/>
                <w:szCs w:val="16"/>
                <w:lang w:val="fr-FR" w:eastAsia="fr-FR"/>
              </w:rPr>
            </w:pPr>
            <w:r w:rsidRPr="0018489E">
              <w:rPr>
                <w:rFonts w:cs="Arial"/>
                <w:b/>
                <w:bCs/>
                <w:color w:val="000000"/>
                <w:sz w:val="16"/>
                <w:szCs w:val="16"/>
                <w:lang w:val="fr-FR" w:eastAsia="fr-FR"/>
              </w:rPr>
              <w:t>LTE TS</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LTE TS</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LTE TS</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Comment</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 xml:space="preserve">Interferer </w:t>
            </w:r>
            <w:r w:rsidR="0019779A">
              <w:rPr>
                <w:rFonts w:cs="Arial"/>
                <w:color w:val="000000"/>
                <w:sz w:val="16"/>
                <w:szCs w:val="16"/>
                <w:lang w:val="fr-FR" w:eastAsia="fr-FR"/>
              </w:rPr>
              <w:t>f</w:t>
            </w:r>
            <w:r w:rsidRPr="0018489E">
              <w:rPr>
                <w:rFonts w:cs="Arial"/>
                <w:color w:val="000000"/>
                <w:sz w:val="16"/>
                <w:szCs w:val="16"/>
                <w:lang w:val="fr-FR" w:eastAsia="fr-FR"/>
              </w:rPr>
              <w:t>requency</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MHz</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1805-1804,8</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1804,8-1804,6</w:t>
            </w:r>
          </w:p>
        </w:tc>
        <w:tc>
          <w:tcPr>
            <w:tcW w:w="1275" w:type="dxa"/>
            <w:shd w:val="clear" w:color="auto" w:fill="FFFFFF"/>
            <w:vAlign w:val="center"/>
          </w:tcPr>
          <w:p w:rsidR="00092B7C" w:rsidRPr="0018489E" w:rsidRDefault="00092B7C" w:rsidP="00C50EE6">
            <w:pPr>
              <w:pStyle w:val="ECCParagraph"/>
              <w:rPr>
                <w:rFonts w:cs="Arial"/>
                <w:color w:val="000000"/>
                <w:sz w:val="16"/>
                <w:szCs w:val="16"/>
                <w:lang w:val="fr-FR" w:eastAsia="fr-FR"/>
              </w:rPr>
            </w:pPr>
            <w:r w:rsidRPr="0018489E">
              <w:rPr>
                <w:rFonts w:cs="Arial"/>
                <w:color w:val="000000"/>
                <w:sz w:val="16"/>
                <w:szCs w:val="16"/>
                <w:lang w:val="fr-FR" w:eastAsia="fr-FR"/>
              </w:rPr>
              <w:t>1804-1803,8</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1803,8-1803,6</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1803,6-1803,4</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p>
        </w:tc>
      </w:tr>
      <w:tr w:rsidR="00092B7C" w:rsidRPr="00EF2421" w:rsidTr="00236D0F">
        <w:trPr>
          <w:trHeight w:val="687"/>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3GPP specs for victim</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 </w:t>
            </w:r>
          </w:p>
        </w:tc>
        <w:tc>
          <w:tcPr>
            <w:tcW w:w="1339" w:type="dxa"/>
            <w:shd w:val="clear" w:color="auto" w:fill="FFFFFF"/>
            <w:vAlign w:val="center"/>
          </w:tcPr>
          <w:p w:rsidR="00092B7C" w:rsidRPr="0018489E" w:rsidRDefault="00092B7C" w:rsidP="00236D0F">
            <w:pPr>
              <w:pStyle w:val="ECCParagraph"/>
              <w:jc w:val="left"/>
              <w:rPr>
                <w:rFonts w:cs="Arial"/>
                <w:color w:val="000000"/>
                <w:sz w:val="16"/>
                <w:szCs w:val="16"/>
              </w:rPr>
            </w:pPr>
            <w:r w:rsidRPr="0018489E">
              <w:rPr>
                <w:rFonts w:cs="Arial"/>
                <w:b/>
                <w:bCs/>
                <w:color w:val="000000"/>
                <w:sz w:val="16"/>
                <w:szCs w:val="16"/>
                <w:lang w:eastAsia="fr-FR"/>
              </w:rPr>
              <w:t>Narrow band blocking on LTE TS</w:t>
            </w:r>
          </w:p>
        </w:tc>
        <w:tc>
          <w:tcPr>
            <w:tcW w:w="1276" w:type="dxa"/>
            <w:shd w:val="clear" w:color="auto" w:fill="FFFFFF"/>
            <w:vAlign w:val="center"/>
          </w:tcPr>
          <w:p w:rsidR="00092B7C" w:rsidRPr="0018489E" w:rsidRDefault="00092B7C" w:rsidP="00236D0F">
            <w:pPr>
              <w:pStyle w:val="ECCParagraph"/>
              <w:jc w:val="left"/>
              <w:rPr>
                <w:rFonts w:cs="Arial"/>
                <w:color w:val="000000"/>
                <w:sz w:val="16"/>
                <w:szCs w:val="16"/>
              </w:rPr>
            </w:pPr>
            <w:r w:rsidRPr="0018489E">
              <w:rPr>
                <w:rFonts w:cs="Arial"/>
                <w:b/>
                <w:bCs/>
                <w:color w:val="000000"/>
                <w:sz w:val="16"/>
                <w:szCs w:val="16"/>
                <w:lang w:eastAsia="fr-FR"/>
              </w:rPr>
              <w:t>Narrow band blocking on LTE TS</w:t>
            </w:r>
          </w:p>
        </w:tc>
        <w:tc>
          <w:tcPr>
            <w:tcW w:w="1275" w:type="dxa"/>
            <w:shd w:val="clear" w:color="auto" w:fill="FFFFFF"/>
            <w:vAlign w:val="center"/>
          </w:tcPr>
          <w:p w:rsidR="00092B7C" w:rsidRPr="0018489E" w:rsidRDefault="00092B7C" w:rsidP="00236D0F">
            <w:pPr>
              <w:pStyle w:val="ECCParagraph"/>
              <w:jc w:val="left"/>
              <w:rPr>
                <w:rFonts w:cs="Arial"/>
                <w:b/>
                <w:bCs/>
                <w:color w:val="000000"/>
                <w:sz w:val="16"/>
                <w:szCs w:val="16"/>
                <w:lang w:eastAsia="fr-FR"/>
              </w:rPr>
            </w:pPr>
            <w:r w:rsidRPr="0018489E">
              <w:rPr>
                <w:rFonts w:cs="Arial"/>
                <w:b/>
                <w:bCs/>
                <w:color w:val="000000"/>
                <w:sz w:val="16"/>
                <w:szCs w:val="16"/>
                <w:lang w:eastAsia="fr-FR"/>
              </w:rPr>
              <w:t>Narrow band blocking on LTE TS</w:t>
            </w:r>
          </w:p>
        </w:tc>
        <w:tc>
          <w:tcPr>
            <w:tcW w:w="1418" w:type="dxa"/>
            <w:shd w:val="clear" w:color="auto" w:fill="FFFFFF"/>
            <w:vAlign w:val="center"/>
          </w:tcPr>
          <w:p w:rsidR="00092B7C" w:rsidRPr="0018489E" w:rsidRDefault="00092B7C" w:rsidP="00236D0F">
            <w:pPr>
              <w:pStyle w:val="ECCParagraph"/>
              <w:jc w:val="left"/>
              <w:rPr>
                <w:rFonts w:cs="Arial"/>
                <w:color w:val="000000"/>
                <w:sz w:val="16"/>
                <w:szCs w:val="16"/>
              </w:rPr>
            </w:pPr>
            <w:r w:rsidRPr="0018489E">
              <w:rPr>
                <w:rFonts w:cs="Arial"/>
                <w:b/>
                <w:bCs/>
                <w:color w:val="000000"/>
                <w:sz w:val="16"/>
                <w:szCs w:val="16"/>
                <w:lang w:eastAsia="fr-FR"/>
              </w:rPr>
              <w:t>Narrow band blocking on LTE TS</w:t>
            </w:r>
          </w:p>
        </w:tc>
        <w:tc>
          <w:tcPr>
            <w:tcW w:w="1417" w:type="dxa"/>
            <w:shd w:val="clear" w:color="auto" w:fill="FFFFFF"/>
            <w:vAlign w:val="center"/>
          </w:tcPr>
          <w:p w:rsidR="00092B7C" w:rsidRPr="0018489E" w:rsidRDefault="00092B7C" w:rsidP="00236D0F">
            <w:pPr>
              <w:pStyle w:val="ECCParagraph"/>
              <w:jc w:val="left"/>
              <w:rPr>
                <w:rFonts w:cs="Arial"/>
                <w:color w:val="000000"/>
                <w:sz w:val="16"/>
                <w:szCs w:val="16"/>
              </w:rPr>
            </w:pPr>
            <w:r w:rsidRPr="0018489E">
              <w:rPr>
                <w:rFonts w:cs="Arial"/>
                <w:b/>
                <w:bCs/>
                <w:color w:val="000000"/>
                <w:sz w:val="16"/>
                <w:szCs w:val="16"/>
                <w:lang w:eastAsia="fr-FR"/>
              </w:rPr>
              <w:t>Narrow band blocking on LTE TS</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eastAsia="fr-FR"/>
              </w:rPr>
              <w:t> </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Interferer power</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dBm</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-55,00</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-55,00</w:t>
            </w:r>
          </w:p>
        </w:tc>
        <w:tc>
          <w:tcPr>
            <w:tcW w:w="1275"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-55,00</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-55,00</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-55,00</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Puw (Specified)</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Implied desensitisation</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dBm</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13,00</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13,00</w:t>
            </w:r>
          </w:p>
        </w:tc>
        <w:tc>
          <w:tcPr>
            <w:tcW w:w="1275"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13,00</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13,00</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13,00</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 (Specified)</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Imax 13 dB</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lang w:val="fr-FR" w:eastAsia="fr-FR"/>
              </w:rPr>
              <w:t> dBm</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rPr>
              <w:t>-82.66</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rPr>
              <w:t>-82.66 </w:t>
            </w:r>
          </w:p>
        </w:tc>
        <w:tc>
          <w:tcPr>
            <w:tcW w:w="1275" w:type="dxa"/>
            <w:shd w:val="clear" w:color="auto" w:fill="FFFFFF"/>
            <w:vAlign w:val="center"/>
          </w:tcPr>
          <w:p w:rsidR="00092B7C" w:rsidRPr="0018489E" w:rsidRDefault="00092B7C" w:rsidP="00C50EE6">
            <w:pPr>
              <w:pStyle w:val="ECCParagraph"/>
              <w:rPr>
                <w:rFonts w:cs="Arial"/>
                <w:b/>
                <w:bCs/>
                <w:color w:val="000000"/>
                <w:sz w:val="16"/>
                <w:szCs w:val="16"/>
              </w:rPr>
            </w:pPr>
            <w:r w:rsidRPr="0018489E">
              <w:rPr>
                <w:rFonts w:cs="Arial"/>
                <w:b/>
                <w:bCs/>
                <w:color w:val="000000"/>
                <w:sz w:val="16"/>
                <w:szCs w:val="16"/>
              </w:rPr>
              <w:t>-82.66 </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rPr>
              <w:t>-82.66 </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b/>
                <w:bCs/>
                <w:color w:val="000000"/>
                <w:sz w:val="16"/>
                <w:szCs w:val="16"/>
              </w:rPr>
              <w:t>-82.66 </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Target desensitisation</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3,00</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3,00</w:t>
            </w:r>
          </w:p>
        </w:tc>
        <w:tc>
          <w:tcPr>
            <w:tcW w:w="1275"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3,00</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3,00</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3,00</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Performance criterion</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Receiver NF</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9,00</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9,00</w:t>
            </w:r>
          </w:p>
        </w:tc>
        <w:tc>
          <w:tcPr>
            <w:tcW w:w="1275"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9,00</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9,00</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9,00</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NF</w:t>
            </w:r>
          </w:p>
        </w:tc>
      </w:tr>
      <w:tr w:rsidR="00092B7C" w:rsidRPr="00EF2421" w:rsidTr="00236D0F">
        <w:trPr>
          <w:tblHeader/>
        </w:trPr>
        <w:tc>
          <w:tcPr>
            <w:tcW w:w="2510"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Thermal noise floor (9 MHz)</w:t>
            </w:r>
          </w:p>
        </w:tc>
        <w:tc>
          <w:tcPr>
            <w:tcW w:w="107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dBm</w:t>
            </w:r>
          </w:p>
        </w:tc>
        <w:tc>
          <w:tcPr>
            <w:tcW w:w="1339"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-95,43</w:t>
            </w:r>
          </w:p>
        </w:tc>
        <w:tc>
          <w:tcPr>
            <w:tcW w:w="1276"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-95,43</w:t>
            </w:r>
          </w:p>
        </w:tc>
        <w:tc>
          <w:tcPr>
            <w:tcW w:w="1275"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-95,43</w:t>
            </w:r>
          </w:p>
        </w:tc>
        <w:tc>
          <w:tcPr>
            <w:tcW w:w="1418"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-95,43</w:t>
            </w:r>
          </w:p>
        </w:tc>
        <w:tc>
          <w:tcPr>
            <w:tcW w:w="1417"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rPr>
              <w:t>-95,43</w:t>
            </w:r>
          </w:p>
        </w:tc>
        <w:tc>
          <w:tcPr>
            <w:tcW w:w="3261" w:type="dxa"/>
            <w:shd w:val="clear" w:color="auto" w:fill="FFFFFF"/>
            <w:vAlign w:val="center"/>
          </w:tcPr>
          <w:p w:rsidR="00092B7C" w:rsidRPr="0018489E" w:rsidRDefault="00092B7C" w:rsidP="00C50EE6">
            <w:pPr>
              <w:pStyle w:val="ECCParagraph"/>
              <w:rPr>
                <w:rFonts w:cs="Arial"/>
                <w:color w:val="000000"/>
                <w:sz w:val="16"/>
                <w:szCs w:val="16"/>
              </w:rPr>
            </w:pPr>
            <w:r w:rsidRPr="0018489E">
              <w:rPr>
                <w:rFonts w:cs="Arial"/>
                <w:color w:val="000000"/>
                <w:sz w:val="16"/>
                <w:szCs w:val="16"/>
                <w:lang w:val="fr-FR" w:eastAsia="fr-FR"/>
              </w:rPr>
              <w:t xml:space="preserve">Pn = </w:t>
            </w:r>
            <w:proofErr w:type="gramStart"/>
            <w:r w:rsidRPr="0018489E">
              <w:rPr>
                <w:rFonts w:cs="Arial"/>
                <w:color w:val="000000"/>
                <w:sz w:val="16"/>
                <w:szCs w:val="16"/>
                <w:lang w:val="fr-FR" w:eastAsia="fr-FR"/>
              </w:rPr>
              <w:t>10log(</w:t>
            </w:r>
            <w:proofErr w:type="gramEnd"/>
            <w:r w:rsidRPr="0018489E">
              <w:rPr>
                <w:rFonts w:cs="Arial"/>
                <w:color w:val="000000"/>
                <w:sz w:val="16"/>
                <w:szCs w:val="16"/>
                <w:lang w:val="fr-FR" w:eastAsia="fr-FR"/>
              </w:rPr>
              <w:t>kTB) + NF + 30</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Receiver selectivity</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27,66</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28,3</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31</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31,7</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32,4</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receiver selectivity=ACS(fg=0)+(17/5)*fg with ACS(fg=0)=Iinterf power-Imax 13 dB</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lang w:val="fr-FR" w:eastAsia="fr-FR"/>
              </w:rPr>
              <w:t>Victim's performance</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lang w:val="fr-FR" w:eastAsia="fr-FR"/>
              </w:rPr>
              <w:t> </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275"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b/>
                <w:bCs/>
                <w:color w:val="000000"/>
                <w:sz w:val="16"/>
                <w:szCs w:val="16"/>
              </w:rPr>
              <w:t> </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xml:space="preserve">Performance beyond specs </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Gdevice</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Guard-band</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MHz</w:t>
            </w:r>
          </w:p>
        </w:tc>
        <w:tc>
          <w:tcPr>
            <w:tcW w:w="1339" w:type="dxa"/>
            <w:shd w:val="clear" w:color="auto" w:fill="FFFFFF"/>
            <w:vAlign w:val="center"/>
          </w:tcPr>
          <w:p w:rsidR="00092B7C" w:rsidRPr="0018489E" w:rsidRDefault="00092B7C" w:rsidP="000961D6">
            <w:pPr>
              <w:pStyle w:val="ECCParagraph"/>
              <w:jc w:val="left"/>
              <w:rPr>
                <w:rFonts w:eastAsia="Batang" w:cs="Arial"/>
                <w:color w:val="000000"/>
                <w:sz w:val="16"/>
                <w:szCs w:val="16"/>
                <w:lang w:val="fr-FR" w:eastAsia="ja-JP"/>
              </w:rPr>
            </w:pPr>
            <w:r w:rsidRPr="0018489E">
              <w:rPr>
                <w:rFonts w:eastAsia="Batang" w:cs="Arial"/>
                <w:color w:val="000000"/>
                <w:sz w:val="16"/>
                <w:szCs w:val="16"/>
                <w:lang w:val="fr-FR" w:eastAsia="ja-JP"/>
              </w:rPr>
              <w:t>0</w:t>
            </w:r>
          </w:p>
        </w:tc>
        <w:tc>
          <w:tcPr>
            <w:tcW w:w="1276" w:type="dxa"/>
            <w:shd w:val="clear" w:color="auto" w:fill="FFFFFF"/>
            <w:vAlign w:val="center"/>
          </w:tcPr>
          <w:p w:rsidR="00092B7C" w:rsidRPr="0018489E" w:rsidRDefault="00092B7C" w:rsidP="000961D6">
            <w:pPr>
              <w:pStyle w:val="ECCParagraph"/>
              <w:jc w:val="left"/>
              <w:rPr>
                <w:rFonts w:eastAsia="Batang" w:cs="Arial"/>
                <w:color w:val="000000"/>
                <w:sz w:val="16"/>
                <w:szCs w:val="16"/>
                <w:lang w:val="fr-FR" w:eastAsia="ja-JP"/>
              </w:rPr>
            </w:pPr>
            <w:r w:rsidRPr="0018489E">
              <w:rPr>
                <w:rFonts w:eastAsia="Batang" w:cs="Arial"/>
                <w:color w:val="000000"/>
                <w:sz w:val="16"/>
                <w:szCs w:val="16"/>
                <w:lang w:val="fr-FR" w:eastAsia="ja-JP"/>
              </w:rPr>
              <w:t>0,2</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w:t>
            </w:r>
          </w:p>
          <w:p w:rsidR="00092B7C" w:rsidRPr="0018489E" w:rsidRDefault="00092B7C" w:rsidP="000961D6">
            <w:pPr>
              <w:pStyle w:val="ECCParagraph"/>
              <w:jc w:val="left"/>
              <w:rPr>
                <w:rFonts w:cs="Arial"/>
                <w:color w:val="000000"/>
                <w:sz w:val="16"/>
                <w:szCs w:val="16"/>
              </w:rPr>
            </w:pP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1,2</w:t>
            </w:r>
          </w:p>
          <w:p w:rsidR="00092B7C" w:rsidRPr="0018489E" w:rsidRDefault="00092B7C" w:rsidP="000961D6">
            <w:pPr>
              <w:pStyle w:val="ECCParagraph"/>
              <w:jc w:val="left"/>
              <w:rPr>
                <w:rFonts w:cs="Arial"/>
                <w:color w:val="000000"/>
                <w:sz w:val="16"/>
                <w:szCs w:val="16"/>
              </w:rPr>
            </w:pP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1,4</w:t>
            </w:r>
          </w:p>
          <w:p w:rsidR="00092B7C" w:rsidRPr="0018489E" w:rsidRDefault="00092B7C" w:rsidP="000961D6">
            <w:pPr>
              <w:pStyle w:val="ECCParagraph"/>
              <w:jc w:val="left"/>
              <w:rPr>
                <w:rFonts w:cs="Arial"/>
                <w:color w:val="000000"/>
                <w:sz w:val="16"/>
                <w:szCs w:val="16"/>
              </w:rPr>
            </w:pP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eastAsia="fr-FR"/>
              </w:rPr>
              <w:t>fg (Guardband at victim's boundary)</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Duplexer attenuation</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0,6</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3,2</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3,8</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4,5</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eastAsia="fr-FR"/>
              </w:rPr>
              <w:t>Gduplex (given the guard-band fg)=(16/5)*fg</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FF"/>
                <w:sz w:val="16"/>
                <w:szCs w:val="16"/>
                <w:lang w:val="fr-FR" w:eastAsia="fr-FR"/>
              </w:rPr>
              <w:lastRenderedPageBreak/>
              <w:t>Receiver selectivity</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FF"/>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31</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32</w:t>
            </w:r>
          </w:p>
        </w:tc>
        <w:tc>
          <w:tcPr>
            <w:tcW w:w="1275"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37</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39</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40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lang w:val="fr-FR" w:eastAsia="fr-FR"/>
              </w:rPr>
              <w:t>ACS = ACS + Gdevice + Gduplex</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b/>
                <w:bCs/>
                <w:color w:val="0000FF"/>
                <w:sz w:val="16"/>
                <w:szCs w:val="16"/>
                <w:lang w:val="fr-FR" w:eastAsia="fr-FR"/>
              </w:rPr>
            </w:pPr>
            <w:r w:rsidRPr="0018489E">
              <w:rPr>
                <w:rFonts w:cs="Arial"/>
                <w:b/>
                <w:bCs/>
                <w:color w:val="000000"/>
                <w:sz w:val="16"/>
                <w:szCs w:val="16"/>
                <w:lang w:val="fr-FR" w:eastAsia="fr-FR"/>
              </w:rPr>
              <w:t>Geometry</w:t>
            </w:r>
          </w:p>
        </w:tc>
        <w:tc>
          <w:tcPr>
            <w:tcW w:w="1079" w:type="dxa"/>
            <w:shd w:val="clear" w:color="auto" w:fill="FFFFFF"/>
            <w:vAlign w:val="center"/>
          </w:tcPr>
          <w:p w:rsidR="00092B7C" w:rsidRPr="0018489E" w:rsidRDefault="00092B7C" w:rsidP="000961D6">
            <w:pPr>
              <w:pStyle w:val="ECCParagraph"/>
              <w:jc w:val="left"/>
              <w:rPr>
                <w:rFonts w:cs="Arial"/>
                <w:b/>
                <w:bCs/>
                <w:color w:val="0000FF"/>
                <w:sz w:val="16"/>
                <w:szCs w:val="16"/>
                <w:lang w:val="fr-FR" w:eastAsia="fr-FR"/>
              </w:rPr>
            </w:pPr>
            <w:r w:rsidRPr="0018489E">
              <w:rPr>
                <w:rFonts w:cs="Arial"/>
                <w:b/>
                <w:bCs/>
                <w:color w:val="000000"/>
                <w:sz w:val="16"/>
                <w:szCs w:val="16"/>
                <w:lang w:val="fr-FR" w:eastAsia="fr-FR"/>
              </w:rPr>
              <w:t> </w:t>
            </w:r>
          </w:p>
        </w:tc>
        <w:tc>
          <w:tcPr>
            <w:tcW w:w="1339"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00"/>
                <w:sz w:val="16"/>
                <w:szCs w:val="16"/>
              </w:rPr>
              <w:t> </w:t>
            </w:r>
          </w:p>
        </w:tc>
        <w:tc>
          <w:tcPr>
            <w:tcW w:w="1276"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00"/>
                <w:sz w:val="16"/>
                <w:szCs w:val="16"/>
              </w:rPr>
              <w:t> </w:t>
            </w:r>
          </w:p>
        </w:tc>
        <w:tc>
          <w:tcPr>
            <w:tcW w:w="1275"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b/>
                <w:bCs/>
                <w:color w:val="000000"/>
                <w:sz w:val="16"/>
                <w:szCs w:val="16"/>
              </w:rPr>
              <w:t> </w:t>
            </w:r>
          </w:p>
        </w:tc>
        <w:tc>
          <w:tcPr>
            <w:tcW w:w="1418"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00"/>
                <w:sz w:val="16"/>
                <w:szCs w:val="16"/>
              </w:rPr>
              <w:t> </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b/>
                <w:bCs/>
                <w:color w:val="000000"/>
                <w:sz w:val="16"/>
                <w:szCs w:val="16"/>
                <w:lang w:val="fr-FR" w:eastAsia="fr-FR"/>
              </w:rPr>
            </w:pPr>
            <w:r w:rsidRPr="0018489E">
              <w:rPr>
                <w:rFonts w:cs="Arial"/>
                <w:color w:val="000000"/>
                <w:sz w:val="16"/>
                <w:szCs w:val="16"/>
                <w:lang w:val="fr-FR" w:eastAsia="fr-FR"/>
              </w:rPr>
              <w:t>Horizontal distance</w:t>
            </w:r>
          </w:p>
        </w:tc>
        <w:tc>
          <w:tcPr>
            <w:tcW w:w="1079" w:type="dxa"/>
            <w:shd w:val="clear" w:color="auto" w:fill="FFFFFF"/>
            <w:vAlign w:val="center"/>
          </w:tcPr>
          <w:p w:rsidR="00092B7C" w:rsidRPr="0018489E" w:rsidRDefault="00092B7C" w:rsidP="000961D6">
            <w:pPr>
              <w:pStyle w:val="ECCParagraph"/>
              <w:jc w:val="left"/>
              <w:rPr>
                <w:rFonts w:cs="Arial"/>
                <w:b/>
                <w:bCs/>
                <w:color w:val="000000"/>
                <w:sz w:val="16"/>
                <w:szCs w:val="16"/>
                <w:lang w:val="fr-FR" w:eastAsia="fr-FR"/>
              </w:rPr>
            </w:pPr>
            <w:r w:rsidRPr="0018489E">
              <w:rPr>
                <w:rFonts w:cs="Arial"/>
                <w:color w:val="000000"/>
                <w:sz w:val="16"/>
                <w:szCs w:val="16"/>
                <w:lang w:val="fr-FR" w:eastAsia="fr-FR"/>
              </w:rPr>
              <w:t>m</w:t>
            </w:r>
          </w:p>
        </w:tc>
        <w:tc>
          <w:tcPr>
            <w:tcW w:w="1339"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15,00</w:t>
            </w:r>
          </w:p>
        </w:tc>
        <w:tc>
          <w:tcPr>
            <w:tcW w:w="1276"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15,00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15,00</w:t>
            </w:r>
          </w:p>
        </w:tc>
        <w:tc>
          <w:tcPr>
            <w:tcW w:w="1418"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15,00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Interferer height</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m</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Victim height</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m</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1,5</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00"/>
                <w:sz w:val="16"/>
                <w:szCs w:val="16"/>
                <w:lang w:val="fr-FR" w:eastAsia="fr-FR"/>
              </w:rPr>
              <w:t>Link budget</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00"/>
                <w:sz w:val="16"/>
                <w:szCs w:val="16"/>
                <w:lang w:val="fr-FR" w:eastAsia="fr-FR"/>
              </w:rPr>
              <w:t> </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275"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b/>
                <w:bCs/>
                <w:color w:val="000000"/>
                <w:sz w:val="16"/>
                <w:szCs w:val="16"/>
              </w:rPr>
              <w:t> </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00"/>
                <w:sz w:val="16"/>
                <w:szCs w:val="16"/>
              </w:rPr>
              <w:t> </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 </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b/>
                <w:bCs/>
                <w:color w:val="000000"/>
                <w:sz w:val="16"/>
                <w:szCs w:val="16"/>
                <w:lang w:val="fr-FR" w:eastAsia="fr-FR"/>
              </w:rPr>
            </w:pPr>
            <w:r w:rsidRPr="0018489E">
              <w:rPr>
                <w:rFonts w:cs="Arial"/>
                <w:color w:val="000000"/>
                <w:sz w:val="16"/>
                <w:szCs w:val="16"/>
                <w:lang w:val="fr-FR" w:eastAsia="fr-FR"/>
              </w:rPr>
              <w:t>Interferer body-loss</w:t>
            </w:r>
          </w:p>
        </w:tc>
        <w:tc>
          <w:tcPr>
            <w:tcW w:w="1079" w:type="dxa"/>
            <w:shd w:val="clear" w:color="auto" w:fill="FFFFFF"/>
            <w:vAlign w:val="center"/>
          </w:tcPr>
          <w:p w:rsidR="00092B7C" w:rsidRPr="0018489E" w:rsidRDefault="00092B7C" w:rsidP="000961D6">
            <w:pPr>
              <w:pStyle w:val="ECCParagraph"/>
              <w:jc w:val="left"/>
              <w:rPr>
                <w:rFonts w:cs="Arial"/>
                <w:b/>
                <w:bCs/>
                <w:color w:val="000000"/>
                <w:sz w:val="16"/>
                <w:szCs w:val="16"/>
                <w:lang w:val="fr-FR" w:eastAsia="fr-FR"/>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-1,00</w:t>
            </w:r>
          </w:p>
        </w:tc>
        <w:tc>
          <w:tcPr>
            <w:tcW w:w="1276"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-1,00</w:t>
            </w:r>
          </w:p>
        </w:tc>
        <w:tc>
          <w:tcPr>
            <w:tcW w:w="1418" w:type="dxa"/>
            <w:shd w:val="clear" w:color="auto" w:fill="FFFFFF"/>
            <w:vAlign w:val="center"/>
          </w:tcPr>
          <w:p w:rsidR="00092B7C" w:rsidRPr="0018489E" w:rsidRDefault="00092B7C" w:rsidP="000961D6">
            <w:pPr>
              <w:pStyle w:val="ECCParagraph"/>
              <w:jc w:val="left"/>
              <w:rPr>
                <w:rFonts w:cs="Arial"/>
                <w:b/>
                <w:bCs/>
                <w:color w:val="000000"/>
                <w:sz w:val="16"/>
                <w:szCs w:val="16"/>
              </w:rPr>
            </w:pPr>
            <w:r w:rsidRPr="0018489E">
              <w:rPr>
                <w:rFonts w:cs="Arial"/>
                <w:color w:val="000000"/>
                <w:sz w:val="16"/>
                <w:szCs w:val="16"/>
              </w:rPr>
              <w:t>-1,00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-1,00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Gb</w:t>
            </w:r>
            <w:proofErr w:type="gramStart"/>
            <w:r w:rsidRPr="0018489E">
              <w:rPr>
                <w:rFonts w:cs="Arial"/>
                <w:color w:val="000000"/>
                <w:sz w:val="16"/>
                <w:szCs w:val="16"/>
                <w:lang w:val="fr-FR" w:eastAsia="fr-FR"/>
              </w:rPr>
              <w:t>,i</w:t>
            </w:r>
            <w:proofErr w:type="gramEnd"/>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Hata path loss</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-68,2</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-68,2</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-68,2</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-68,2</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-68,2</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Gpl</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Victim body loss</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-3,00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Gb</w:t>
            </w:r>
            <w:proofErr w:type="gramStart"/>
            <w:r w:rsidRPr="0018489E">
              <w:rPr>
                <w:rFonts w:cs="Arial"/>
                <w:color w:val="000000"/>
                <w:sz w:val="16"/>
                <w:szCs w:val="16"/>
                <w:lang w:val="fr-FR" w:eastAsia="fr-FR"/>
              </w:rPr>
              <w:t>,v</w:t>
            </w:r>
            <w:proofErr w:type="gramEnd"/>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Victim ant. elevation pattern</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dGa</w:t>
            </w:r>
            <w:proofErr w:type="gramStart"/>
            <w:r w:rsidRPr="0018489E">
              <w:rPr>
                <w:rFonts w:cs="Arial"/>
                <w:color w:val="000000"/>
                <w:sz w:val="16"/>
                <w:szCs w:val="16"/>
                <w:lang w:val="fr-FR" w:eastAsia="fr-FR"/>
              </w:rPr>
              <w:t>,v</w:t>
            </w:r>
            <w:proofErr w:type="gramEnd"/>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Victim antenna gain</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color w:val="000000"/>
                <w:sz w:val="16"/>
                <w:szCs w:val="16"/>
                <w:lang w:val="fr-FR" w:eastAsia="fr-FR"/>
              </w:rPr>
              <w:t>dBi</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275"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rPr>
              <w:t>0,00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color w:val="000000"/>
                <w:sz w:val="16"/>
                <w:szCs w:val="16"/>
                <w:lang w:val="fr-FR" w:eastAsia="fr-FR"/>
              </w:rPr>
              <w:t>Ga</w:t>
            </w:r>
            <w:proofErr w:type="gramStart"/>
            <w:r w:rsidRPr="0018489E">
              <w:rPr>
                <w:rFonts w:cs="Arial"/>
                <w:color w:val="000000"/>
                <w:sz w:val="16"/>
                <w:szCs w:val="16"/>
                <w:lang w:val="fr-FR" w:eastAsia="fr-FR"/>
              </w:rPr>
              <w:t>,v</w:t>
            </w:r>
            <w:proofErr w:type="gramEnd"/>
          </w:p>
        </w:tc>
      </w:tr>
      <w:tr w:rsidR="00092B7C" w:rsidRPr="000365E6" w:rsidTr="00236D0F">
        <w:trPr>
          <w:tblHeader/>
        </w:trPr>
        <w:tc>
          <w:tcPr>
            <w:tcW w:w="2510"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FF"/>
                <w:sz w:val="16"/>
                <w:szCs w:val="16"/>
                <w:lang w:val="fr-FR" w:eastAsia="fr-FR"/>
              </w:rPr>
              <w:t>Coupling loss</w:t>
            </w:r>
          </w:p>
        </w:tc>
        <w:tc>
          <w:tcPr>
            <w:tcW w:w="1079" w:type="dxa"/>
            <w:shd w:val="clear" w:color="auto" w:fill="FFFFFF"/>
            <w:vAlign w:val="center"/>
          </w:tcPr>
          <w:p w:rsidR="00092B7C" w:rsidRPr="0018489E" w:rsidRDefault="00092B7C" w:rsidP="000961D6">
            <w:pPr>
              <w:pStyle w:val="ECCParagraph"/>
              <w:jc w:val="left"/>
              <w:rPr>
                <w:rFonts w:cs="Arial"/>
                <w:color w:val="000000"/>
                <w:sz w:val="16"/>
                <w:szCs w:val="16"/>
                <w:lang w:val="fr-FR" w:eastAsia="fr-FR"/>
              </w:rPr>
            </w:pPr>
            <w:r w:rsidRPr="0018489E">
              <w:rPr>
                <w:rFonts w:cs="Arial"/>
                <w:b/>
                <w:bCs/>
                <w:color w:val="0000FF"/>
                <w:sz w:val="16"/>
                <w:szCs w:val="16"/>
                <w:lang w:val="fr-FR" w:eastAsia="fr-FR"/>
              </w:rPr>
              <w:t>dB</w:t>
            </w:r>
          </w:p>
        </w:tc>
        <w:tc>
          <w:tcPr>
            <w:tcW w:w="1339"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-72</w:t>
            </w:r>
          </w:p>
        </w:tc>
        <w:tc>
          <w:tcPr>
            <w:tcW w:w="1276"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-72</w:t>
            </w:r>
          </w:p>
        </w:tc>
        <w:tc>
          <w:tcPr>
            <w:tcW w:w="1275"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-72</w:t>
            </w:r>
          </w:p>
        </w:tc>
        <w:tc>
          <w:tcPr>
            <w:tcW w:w="1418"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-72</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-72</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lang w:val="da-DK"/>
              </w:rPr>
            </w:pPr>
            <w:r w:rsidRPr="0018489E">
              <w:rPr>
                <w:rFonts w:cs="Arial"/>
                <w:b/>
                <w:bCs/>
                <w:color w:val="0000FF"/>
                <w:sz w:val="16"/>
                <w:szCs w:val="16"/>
                <w:lang w:val="da-DK" w:eastAsia="fr-FR"/>
              </w:rPr>
              <w:t>G = Gb,i + Gpl + Gwl + Gb,v + Ga,v+dGa,v</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b/>
                <w:bCs/>
                <w:color w:val="0000FF"/>
                <w:sz w:val="16"/>
                <w:szCs w:val="16"/>
                <w:lang w:val="fr-FR" w:eastAsia="fr-FR"/>
              </w:rPr>
            </w:pPr>
            <w:r w:rsidRPr="0018489E">
              <w:rPr>
                <w:rFonts w:cs="Arial"/>
                <w:b/>
                <w:bCs/>
                <w:color w:val="0000FF"/>
                <w:sz w:val="16"/>
                <w:szCs w:val="16"/>
                <w:lang w:val="fr-FR" w:eastAsia="fr-FR"/>
              </w:rPr>
              <w:t xml:space="preserve">Interferer in-block </w:t>
            </w:r>
            <w:r w:rsidR="000961D6">
              <w:rPr>
                <w:rFonts w:cs="Arial"/>
                <w:b/>
                <w:bCs/>
                <w:color w:val="0000FF"/>
                <w:sz w:val="16"/>
                <w:szCs w:val="16"/>
                <w:lang w:val="fr-FR" w:eastAsia="fr-FR"/>
              </w:rPr>
              <w:t>e.i.r.p.</w:t>
            </w:r>
          </w:p>
        </w:tc>
        <w:tc>
          <w:tcPr>
            <w:tcW w:w="1079" w:type="dxa"/>
            <w:shd w:val="clear" w:color="auto" w:fill="FFFFFF"/>
            <w:vAlign w:val="center"/>
          </w:tcPr>
          <w:p w:rsidR="00092B7C" w:rsidRPr="0018489E" w:rsidRDefault="00092B7C" w:rsidP="000961D6">
            <w:pPr>
              <w:pStyle w:val="ECCParagraph"/>
              <w:jc w:val="left"/>
              <w:rPr>
                <w:rFonts w:cs="Arial"/>
                <w:b/>
                <w:bCs/>
                <w:color w:val="0000FF"/>
                <w:sz w:val="16"/>
                <w:szCs w:val="16"/>
                <w:lang w:val="fr-FR" w:eastAsia="fr-FR"/>
              </w:rPr>
            </w:pPr>
            <w:r w:rsidRPr="0018489E">
              <w:rPr>
                <w:rFonts w:cs="Arial"/>
                <w:b/>
                <w:bCs/>
                <w:color w:val="0000FF"/>
                <w:sz w:val="16"/>
                <w:szCs w:val="16"/>
                <w:lang w:val="fr-FR" w:eastAsia="fr-FR"/>
              </w:rPr>
              <w:t>dBm</w:t>
            </w:r>
          </w:p>
        </w:tc>
        <w:tc>
          <w:tcPr>
            <w:tcW w:w="1339"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7,00</w:t>
            </w:r>
          </w:p>
        </w:tc>
        <w:tc>
          <w:tcPr>
            <w:tcW w:w="1276"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8,00</w:t>
            </w:r>
          </w:p>
        </w:tc>
        <w:tc>
          <w:tcPr>
            <w:tcW w:w="1275"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13,00</w:t>
            </w:r>
          </w:p>
        </w:tc>
        <w:tc>
          <w:tcPr>
            <w:tcW w:w="1418"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13,00</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13,00</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lang w:val="fr-FR" w:eastAsia="fr-FR"/>
              </w:rPr>
              <w:t>Pib</w:t>
            </w:r>
          </w:p>
        </w:tc>
      </w:tr>
      <w:tr w:rsidR="00092B7C" w:rsidRPr="00EF2421" w:rsidTr="00236D0F">
        <w:trPr>
          <w:tblHeader/>
        </w:trPr>
        <w:tc>
          <w:tcPr>
            <w:tcW w:w="2510" w:type="dxa"/>
            <w:shd w:val="clear" w:color="auto" w:fill="FFFFFF"/>
            <w:vAlign w:val="center"/>
          </w:tcPr>
          <w:p w:rsidR="00092B7C" w:rsidRPr="0018489E" w:rsidRDefault="00092B7C" w:rsidP="000961D6">
            <w:pPr>
              <w:pStyle w:val="ECCParagraph"/>
              <w:jc w:val="left"/>
              <w:rPr>
                <w:rFonts w:cs="Arial"/>
                <w:b/>
                <w:bCs/>
                <w:color w:val="0000FF"/>
                <w:sz w:val="16"/>
                <w:szCs w:val="16"/>
                <w:lang w:eastAsia="fr-FR"/>
              </w:rPr>
            </w:pPr>
            <w:r w:rsidRPr="0018489E">
              <w:rPr>
                <w:rFonts w:cs="Arial"/>
                <w:b/>
                <w:bCs/>
                <w:color w:val="0000FF"/>
                <w:sz w:val="16"/>
                <w:szCs w:val="16"/>
                <w:lang w:eastAsia="fr-FR"/>
              </w:rPr>
              <w:t xml:space="preserve">Interferer out-of-block </w:t>
            </w:r>
            <w:r w:rsidR="000961D6">
              <w:rPr>
                <w:rFonts w:cs="Arial"/>
                <w:b/>
                <w:bCs/>
                <w:color w:val="0000FF"/>
                <w:sz w:val="16"/>
                <w:szCs w:val="16"/>
                <w:lang w:eastAsia="fr-FR"/>
              </w:rPr>
              <w:t>e.i.r.p.</w:t>
            </w:r>
          </w:p>
        </w:tc>
        <w:tc>
          <w:tcPr>
            <w:tcW w:w="1079" w:type="dxa"/>
            <w:shd w:val="clear" w:color="auto" w:fill="FFFFFF"/>
            <w:vAlign w:val="center"/>
          </w:tcPr>
          <w:p w:rsidR="00092B7C" w:rsidRPr="0018489E" w:rsidRDefault="00092B7C" w:rsidP="000961D6">
            <w:pPr>
              <w:pStyle w:val="ECCParagraph"/>
              <w:jc w:val="left"/>
              <w:rPr>
                <w:rFonts w:cs="Arial"/>
                <w:b/>
                <w:bCs/>
                <w:color w:val="0000FF"/>
                <w:sz w:val="16"/>
                <w:szCs w:val="16"/>
                <w:lang w:val="fr-FR" w:eastAsia="fr-FR"/>
              </w:rPr>
            </w:pPr>
            <w:r w:rsidRPr="0018489E">
              <w:rPr>
                <w:rFonts w:cs="Arial"/>
                <w:b/>
                <w:bCs/>
                <w:color w:val="0000FF"/>
                <w:sz w:val="16"/>
                <w:szCs w:val="16"/>
                <w:lang w:val="fr-FR" w:eastAsia="fr-FR"/>
              </w:rPr>
              <w:t>dBm</w:t>
            </w:r>
            <w:proofErr w:type="gramStart"/>
            <w:r w:rsidRPr="0018489E">
              <w:rPr>
                <w:rFonts w:cs="Arial"/>
                <w:b/>
                <w:bCs/>
                <w:color w:val="0000FF"/>
                <w:sz w:val="16"/>
                <w:szCs w:val="16"/>
                <w:lang w:val="fr-FR" w:eastAsia="fr-FR"/>
              </w:rPr>
              <w:t>/(</w:t>
            </w:r>
            <w:proofErr w:type="gramEnd"/>
            <w:r w:rsidRPr="0018489E">
              <w:rPr>
                <w:rFonts w:cs="Arial"/>
                <w:b/>
                <w:bCs/>
                <w:color w:val="0000FF"/>
                <w:sz w:val="16"/>
                <w:szCs w:val="16"/>
                <w:lang w:val="fr-FR" w:eastAsia="fr-FR"/>
              </w:rPr>
              <w:t>10 MHz)</w:t>
            </w:r>
          </w:p>
        </w:tc>
        <w:tc>
          <w:tcPr>
            <w:tcW w:w="1339"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-35</w:t>
            </w:r>
          </w:p>
        </w:tc>
        <w:tc>
          <w:tcPr>
            <w:tcW w:w="1276"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-32</w:t>
            </w:r>
          </w:p>
        </w:tc>
        <w:tc>
          <w:tcPr>
            <w:tcW w:w="1275"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-31</w:t>
            </w:r>
          </w:p>
        </w:tc>
        <w:tc>
          <w:tcPr>
            <w:tcW w:w="1418" w:type="dxa"/>
            <w:shd w:val="clear" w:color="auto" w:fill="FFFFFF"/>
            <w:vAlign w:val="center"/>
          </w:tcPr>
          <w:p w:rsidR="00092B7C" w:rsidRPr="0018489E" w:rsidRDefault="00092B7C" w:rsidP="000961D6">
            <w:pPr>
              <w:pStyle w:val="ECCParagraph"/>
              <w:jc w:val="left"/>
              <w:rPr>
                <w:rFonts w:cs="Arial"/>
                <w:b/>
                <w:bCs/>
                <w:color w:val="0000FF"/>
                <w:sz w:val="16"/>
                <w:szCs w:val="16"/>
              </w:rPr>
            </w:pPr>
            <w:r w:rsidRPr="0018489E">
              <w:rPr>
                <w:rFonts w:cs="Arial"/>
                <w:b/>
                <w:bCs/>
                <w:color w:val="0000FF"/>
                <w:sz w:val="16"/>
                <w:szCs w:val="16"/>
              </w:rPr>
              <w:t>-27</w:t>
            </w:r>
          </w:p>
        </w:tc>
        <w:tc>
          <w:tcPr>
            <w:tcW w:w="1417"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rPr>
              <w:t>-26</w:t>
            </w:r>
          </w:p>
        </w:tc>
        <w:tc>
          <w:tcPr>
            <w:tcW w:w="3261" w:type="dxa"/>
            <w:shd w:val="clear" w:color="auto" w:fill="FFFFFF"/>
            <w:vAlign w:val="center"/>
          </w:tcPr>
          <w:p w:rsidR="00092B7C" w:rsidRPr="0018489E" w:rsidRDefault="00092B7C" w:rsidP="000961D6">
            <w:pPr>
              <w:pStyle w:val="ECCParagraph"/>
              <w:jc w:val="left"/>
              <w:rPr>
                <w:rFonts w:cs="Arial"/>
                <w:color w:val="000000"/>
                <w:sz w:val="16"/>
                <w:szCs w:val="16"/>
              </w:rPr>
            </w:pPr>
            <w:r w:rsidRPr="0018489E">
              <w:rPr>
                <w:rFonts w:cs="Arial"/>
                <w:b/>
                <w:bCs/>
                <w:color w:val="0000FF"/>
                <w:sz w:val="16"/>
                <w:szCs w:val="16"/>
                <w:lang w:eastAsia="fr-FR"/>
              </w:rPr>
              <w:t>Linear: Poob = PI/G - Pib/ACS</w:t>
            </w:r>
          </w:p>
        </w:tc>
      </w:tr>
    </w:tbl>
    <w:p w:rsidR="00393E91" w:rsidRDefault="00393E91" w:rsidP="0001385F">
      <w:pPr>
        <w:pStyle w:val="ECCParagraph"/>
      </w:pPr>
    </w:p>
    <w:p w:rsidR="00393E91" w:rsidRDefault="00393E91">
      <w:pPr>
        <w:rPr>
          <w:lang w:val="en-GB"/>
        </w:rPr>
      </w:pPr>
      <w:r>
        <w:br w:type="page"/>
      </w:r>
    </w:p>
    <w:p w:rsidR="0001385F" w:rsidRDefault="00393E91" w:rsidP="00393E91">
      <w:pPr>
        <w:pStyle w:val="Caption"/>
      </w:pPr>
      <w:r>
        <w:lastRenderedPageBreak/>
        <w:t xml:space="preserve">Table </w:t>
      </w:r>
      <w:r>
        <w:fldChar w:fldCharType="begin"/>
      </w:r>
      <w:r>
        <w:instrText xml:space="preserve"> SEQ Table \* ARABIC </w:instrText>
      </w:r>
      <w:r>
        <w:fldChar w:fldCharType="separate"/>
      </w:r>
      <w:r w:rsidR="00207F4C">
        <w:rPr>
          <w:noProof/>
        </w:rPr>
        <w:t>48</w:t>
      </w:r>
      <w:r>
        <w:fldChar w:fldCharType="end"/>
      </w:r>
      <w:r>
        <w:t>: xxx</w:t>
      </w:r>
    </w:p>
    <w:tbl>
      <w:tblPr>
        <w:tblW w:w="135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2518"/>
        <w:gridCol w:w="1134"/>
        <w:gridCol w:w="2552"/>
        <w:gridCol w:w="1275"/>
        <w:gridCol w:w="1418"/>
        <w:gridCol w:w="1417"/>
        <w:gridCol w:w="3261"/>
      </w:tblGrid>
      <w:tr w:rsidR="0001385F" w:rsidRPr="00EF2421" w:rsidTr="00236D0F">
        <w:trPr>
          <w:tblHeader/>
        </w:trPr>
        <w:tc>
          <w:tcPr>
            <w:tcW w:w="251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1134"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255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F37669" w:rsidRDefault="0001385F" w:rsidP="00393E91">
            <w:pPr>
              <w:pStyle w:val="ECCParagraph"/>
              <w:spacing w:before="120" w:after="120"/>
              <w:jc w:val="center"/>
              <w:rPr>
                <w:rFonts w:cs="Arial"/>
                <w:b/>
                <w:color w:val="FFFFFF"/>
                <w:sz w:val="16"/>
                <w:szCs w:val="16"/>
              </w:rPr>
            </w:pPr>
            <w:r w:rsidRPr="00F37669">
              <w:rPr>
                <w:rFonts w:cs="Arial"/>
                <w:b/>
                <w:bCs/>
                <w:color w:val="FFFFFF"/>
                <w:sz w:val="16"/>
                <w:szCs w:val="16"/>
                <w:lang w:eastAsia="fr-FR"/>
              </w:rPr>
              <w:t>BEM body worn  PMSE</w:t>
            </w:r>
          </w:p>
        </w:tc>
        <w:tc>
          <w:tcPr>
            <w:tcW w:w="1275"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1418"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1417"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3261"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2552" w:type="dxa"/>
            <w:shd w:val="clear" w:color="auto" w:fill="FFFFFF"/>
            <w:vAlign w:val="center"/>
          </w:tcPr>
          <w:p w:rsidR="0001385F" w:rsidRPr="00F92809" w:rsidRDefault="0001385F" w:rsidP="000961D6">
            <w:pPr>
              <w:pStyle w:val="ECCParagraph"/>
              <w:jc w:val="left"/>
              <w:rPr>
                <w:rFonts w:cs="Arial"/>
                <w:color w:val="FF0000"/>
                <w:sz w:val="16"/>
                <w:szCs w:val="16"/>
              </w:rPr>
            </w:pPr>
            <w:r w:rsidRPr="00F92809">
              <w:rPr>
                <w:rFonts w:cs="Arial"/>
                <w:b/>
                <w:bCs/>
                <w:color w:val="FF0000"/>
                <w:sz w:val="16"/>
                <w:szCs w:val="16"/>
                <w:lang w:eastAsia="fr-FR"/>
              </w:rPr>
              <w:t>Interferer</w:t>
            </w:r>
          </w:p>
        </w:tc>
        <w:tc>
          <w:tcPr>
            <w:tcW w:w="1275" w:type="dxa"/>
            <w:shd w:val="clear" w:color="auto" w:fill="FFFFFF"/>
            <w:vAlign w:val="center"/>
          </w:tcPr>
          <w:p w:rsidR="0001385F" w:rsidRPr="00F92809" w:rsidRDefault="0001385F" w:rsidP="000961D6">
            <w:pPr>
              <w:pStyle w:val="ECCParagraph"/>
              <w:jc w:val="left"/>
              <w:rPr>
                <w:rFonts w:cs="Arial"/>
                <w:color w:val="FF0000"/>
                <w:sz w:val="16"/>
                <w:szCs w:val="16"/>
              </w:rPr>
            </w:pPr>
            <w:r w:rsidRPr="00F92809">
              <w:rPr>
                <w:rFonts w:cs="Arial"/>
                <w:b/>
                <w:bCs/>
                <w:color w:val="FF0000"/>
                <w:sz w:val="16"/>
                <w:szCs w:val="16"/>
                <w:lang w:val="fr-FR" w:eastAsia="fr-FR"/>
              </w:rPr>
              <w:t>Interferer</w:t>
            </w:r>
          </w:p>
        </w:tc>
        <w:tc>
          <w:tcPr>
            <w:tcW w:w="1418" w:type="dxa"/>
            <w:shd w:val="clear" w:color="auto" w:fill="FFFFFF"/>
            <w:vAlign w:val="center"/>
          </w:tcPr>
          <w:p w:rsidR="0001385F" w:rsidRPr="00F92809" w:rsidRDefault="0001385F" w:rsidP="000961D6">
            <w:pPr>
              <w:pStyle w:val="ECCParagraph"/>
              <w:jc w:val="left"/>
              <w:rPr>
                <w:rFonts w:cs="Arial"/>
                <w:b/>
                <w:bCs/>
                <w:color w:val="FF0000"/>
                <w:sz w:val="16"/>
                <w:szCs w:val="16"/>
                <w:lang w:val="fr-FR" w:eastAsia="fr-FR"/>
              </w:rPr>
            </w:pPr>
            <w:r w:rsidRPr="00F92809">
              <w:rPr>
                <w:rFonts w:cs="Arial"/>
                <w:b/>
                <w:bCs/>
                <w:color w:val="FF0000"/>
                <w:sz w:val="16"/>
                <w:szCs w:val="16"/>
                <w:lang w:val="fr-FR" w:eastAsia="fr-FR"/>
              </w:rPr>
              <w:t>Interferer</w:t>
            </w:r>
          </w:p>
        </w:tc>
        <w:tc>
          <w:tcPr>
            <w:tcW w:w="1417" w:type="dxa"/>
            <w:shd w:val="clear" w:color="auto" w:fill="FFFFFF"/>
            <w:vAlign w:val="center"/>
          </w:tcPr>
          <w:p w:rsidR="0001385F" w:rsidRPr="00F92809" w:rsidRDefault="0001385F" w:rsidP="000961D6">
            <w:pPr>
              <w:pStyle w:val="ECCParagraph"/>
              <w:jc w:val="left"/>
              <w:rPr>
                <w:rFonts w:cs="Arial"/>
                <w:color w:val="FF0000"/>
                <w:sz w:val="16"/>
                <w:szCs w:val="16"/>
              </w:rPr>
            </w:pPr>
            <w:r w:rsidRPr="00F92809">
              <w:rPr>
                <w:rFonts w:cs="Arial"/>
                <w:b/>
                <w:bCs/>
                <w:color w:val="FF0000"/>
                <w:sz w:val="16"/>
                <w:szCs w:val="16"/>
                <w:lang w:val="fr-FR" w:eastAsia="fr-FR"/>
              </w:rPr>
              <w:t>Interferer</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PMSE</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PMSE</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PMSE</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PMSE</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Victim :</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Victim :</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Victim :</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Victim :</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Parameter</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Units</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LTE TS</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LTE TS</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LTE TS</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LTE TS</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Comment</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Interferer Frequency</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MHz</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1804,9-1804,7</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1804,7-1804,5</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1804,1-1803,9</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1803,9-1803,7</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3GPP specs for victim</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 </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 xml:space="preserve">Narrow band blocking on </w:t>
            </w:r>
            <w:r w:rsidR="00236D0F">
              <w:rPr>
                <w:rFonts w:cs="Arial"/>
                <w:b/>
                <w:bCs/>
                <w:color w:val="000000"/>
                <w:sz w:val="16"/>
                <w:szCs w:val="16"/>
                <w:lang w:eastAsia="fr-FR"/>
              </w:rPr>
              <w:br/>
            </w:r>
            <w:r w:rsidRPr="0001385F">
              <w:rPr>
                <w:rFonts w:cs="Arial"/>
                <w:b/>
                <w:bCs/>
                <w:color w:val="000000"/>
                <w:sz w:val="16"/>
                <w:szCs w:val="16"/>
                <w:lang w:eastAsia="fr-FR"/>
              </w:rPr>
              <w:t>LTE TS</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Narrow band blocking on LTE TS</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lang w:eastAsia="fr-FR"/>
              </w:rPr>
            </w:pPr>
            <w:r w:rsidRPr="0001385F">
              <w:rPr>
                <w:rFonts w:cs="Arial"/>
                <w:b/>
                <w:bCs/>
                <w:color w:val="000000"/>
                <w:sz w:val="16"/>
                <w:szCs w:val="16"/>
                <w:lang w:eastAsia="fr-FR"/>
              </w:rPr>
              <w:t>Narrow band blocking on LTE TS</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Narrow band blocking on LTE TS</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Interferer power</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-55,00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-55,00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-55,00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-55,00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Puw (Specified)</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Implied desensitisation</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13,00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13,00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13,00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13,00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 (Specified)</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Imax 13 dB</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 dBm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-82.66</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-82.66 </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-82.66 </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-82.66 </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Target desensitisation</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Performance criterion</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Receiver NF</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NF</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Thermal noise floor (9 MHz)</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-95,43</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-95,43</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-95,43</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-95,43</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xml:space="preserve">Pn = </w:t>
            </w:r>
            <w:proofErr w:type="gramStart"/>
            <w:r w:rsidRPr="0001385F">
              <w:rPr>
                <w:rFonts w:cs="Arial"/>
                <w:color w:val="000000"/>
                <w:sz w:val="16"/>
                <w:szCs w:val="16"/>
                <w:lang w:val="fr-FR" w:eastAsia="fr-FR"/>
              </w:rPr>
              <w:t>10log(</w:t>
            </w:r>
            <w:proofErr w:type="gramEnd"/>
            <w:r w:rsidRPr="0001385F">
              <w:rPr>
                <w:rFonts w:cs="Arial"/>
                <w:color w:val="000000"/>
                <w:sz w:val="16"/>
                <w:szCs w:val="16"/>
                <w:lang w:val="fr-FR" w:eastAsia="fr-FR"/>
              </w:rPr>
              <w:t>kTB) + NF + 30</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Receiver selectivity</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27,66</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28,4</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31,7</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32,4</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receiver selectivity=ACS(fg=0)+4*(fg-0.1) with ACS(fg=0)=Iinterf power-Imax 13 dB</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Victim's performance</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 </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r w:rsidRPr="0001385F">
              <w:rPr>
                <w:rFonts w:cs="Arial"/>
                <w:sz w:val="16"/>
                <w:szCs w:val="16"/>
                <w:lang w:eastAsia="fr-FR"/>
              </w:rPr>
              <w:t>Performance beyong spec</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p>
        </w:tc>
        <w:tc>
          <w:tcPr>
            <w:tcW w:w="2552" w:type="dxa"/>
            <w:shd w:val="clear" w:color="auto" w:fill="FFFFFF"/>
            <w:vAlign w:val="center"/>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sz w:val="16"/>
                <w:szCs w:val="16"/>
                <w:lang w:eastAsia="ja-JP"/>
              </w:rPr>
              <w:t>3</w:t>
            </w:r>
          </w:p>
        </w:tc>
        <w:tc>
          <w:tcPr>
            <w:tcW w:w="1275" w:type="dxa"/>
            <w:shd w:val="clear" w:color="auto" w:fill="FFFFFF"/>
            <w:vAlign w:val="center"/>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sz w:val="16"/>
                <w:szCs w:val="16"/>
                <w:lang w:eastAsia="ja-JP"/>
              </w:rPr>
              <w:t>3</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sz w:val="16"/>
                <w:szCs w:val="16"/>
              </w:rPr>
              <w:t>3</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sz w:val="16"/>
                <w:szCs w:val="16"/>
              </w:rPr>
              <w:t>3</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r w:rsidRPr="0001385F">
              <w:rPr>
                <w:rFonts w:cs="Arial"/>
                <w:sz w:val="16"/>
                <w:szCs w:val="16"/>
                <w:lang w:eastAsia="fr-FR"/>
              </w:rPr>
              <w:t>Gdevice</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Guard-band</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MHz</w:t>
            </w:r>
          </w:p>
        </w:tc>
        <w:tc>
          <w:tcPr>
            <w:tcW w:w="2552" w:type="dxa"/>
            <w:shd w:val="clear" w:color="auto" w:fill="FFFFFF"/>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color w:val="000000"/>
                <w:sz w:val="16"/>
                <w:szCs w:val="16"/>
                <w:lang w:eastAsia="ja-JP"/>
              </w:rPr>
              <w:t>0.1</w:t>
            </w:r>
          </w:p>
        </w:tc>
        <w:tc>
          <w:tcPr>
            <w:tcW w:w="1275" w:type="dxa"/>
            <w:shd w:val="clear" w:color="auto" w:fill="FFFFFF"/>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color w:val="000000"/>
                <w:sz w:val="16"/>
                <w:szCs w:val="16"/>
                <w:lang w:eastAsia="ja-JP"/>
              </w:rPr>
              <w:t>0.3</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1.1</w:t>
            </w:r>
          </w:p>
          <w:p w:rsidR="0001385F" w:rsidRPr="0001385F" w:rsidRDefault="0001385F" w:rsidP="000961D6">
            <w:pPr>
              <w:pStyle w:val="ECCParagraph"/>
              <w:jc w:val="left"/>
              <w:rPr>
                <w:rFonts w:cs="Arial"/>
                <w:color w:val="000000"/>
                <w:sz w:val="16"/>
                <w:szCs w:val="16"/>
              </w:rPr>
            </w:pP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1.3</w:t>
            </w:r>
          </w:p>
          <w:p w:rsidR="0001385F" w:rsidRPr="0001385F" w:rsidRDefault="0001385F" w:rsidP="000961D6">
            <w:pPr>
              <w:pStyle w:val="ECCParagraph"/>
              <w:jc w:val="left"/>
              <w:rPr>
                <w:rFonts w:cs="Arial"/>
                <w:color w:val="000000"/>
                <w:sz w:val="16"/>
                <w:szCs w:val="16"/>
              </w:rPr>
            </w:pP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fg (Guardband at victim's boundary)</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sz w:val="16"/>
                <w:szCs w:val="16"/>
                <w:lang w:val="fr-FR" w:eastAsia="fr-FR"/>
              </w:rPr>
              <w:t>Duplexer attenuation</w:t>
            </w:r>
          </w:p>
        </w:tc>
        <w:tc>
          <w:tcPr>
            <w:tcW w:w="1134"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sz w:val="16"/>
                <w:szCs w:val="16"/>
              </w:rPr>
              <w:t>0,00</w:t>
            </w:r>
          </w:p>
        </w:tc>
        <w:tc>
          <w:tcPr>
            <w:tcW w:w="1275"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sz w:val="16"/>
                <w:szCs w:val="16"/>
              </w:rPr>
              <w:t>0,2</w:t>
            </w:r>
          </w:p>
        </w:tc>
        <w:tc>
          <w:tcPr>
            <w:tcW w:w="1418"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sz w:val="16"/>
                <w:szCs w:val="16"/>
              </w:rPr>
              <w:t>0.8</w:t>
            </w:r>
          </w:p>
        </w:tc>
        <w:tc>
          <w:tcPr>
            <w:tcW w:w="1417"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sz w:val="16"/>
                <w:szCs w:val="16"/>
              </w:rPr>
              <w:t>1</w:t>
            </w:r>
          </w:p>
        </w:tc>
        <w:tc>
          <w:tcPr>
            <w:tcW w:w="3261" w:type="dxa"/>
            <w:shd w:val="clear" w:color="auto" w:fill="FFFFFF"/>
            <w:vAlign w:val="center"/>
          </w:tcPr>
          <w:p w:rsidR="0001385F" w:rsidRPr="0001385F" w:rsidRDefault="0001385F" w:rsidP="000961D6">
            <w:pPr>
              <w:pStyle w:val="ECCParagraph"/>
              <w:jc w:val="left"/>
              <w:rPr>
                <w:rFonts w:cs="Arial"/>
                <w:b/>
                <w:bCs/>
                <w:color w:val="0000FF"/>
                <w:sz w:val="16"/>
                <w:szCs w:val="16"/>
                <w:lang w:eastAsia="fr-FR"/>
              </w:rPr>
            </w:pPr>
            <w:r w:rsidRPr="0001385F">
              <w:rPr>
                <w:rFonts w:cs="Arial"/>
                <w:sz w:val="16"/>
                <w:szCs w:val="16"/>
                <w:lang w:eastAsia="fr-FR"/>
              </w:rPr>
              <w:t>Gduplex (given the guard-band fg)=(2/2)*(fg-0.1)</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lastRenderedPageBreak/>
              <w:t>Receiver selectivity</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rPr>
              <w:t>31</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rPr>
              <w:t>32</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rPr>
              <w:t>34.2</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rPr>
              <w:t>35</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val="fr-FR" w:eastAsia="fr-FR"/>
              </w:rPr>
              <w:t>ACS = ACS + Gdevice + Gduplex</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00"/>
                <w:sz w:val="16"/>
                <w:szCs w:val="16"/>
                <w:lang w:val="fr-FR" w:eastAsia="fr-FR"/>
              </w:rPr>
              <w:t>Geometry</w:t>
            </w:r>
          </w:p>
        </w:tc>
        <w:tc>
          <w:tcPr>
            <w:tcW w:w="1134"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00"/>
                <w:sz w:val="16"/>
                <w:szCs w:val="16"/>
                <w:lang w:val="fr-FR" w:eastAsia="fr-FR"/>
              </w:rPr>
              <w:t> </w:t>
            </w:r>
          </w:p>
        </w:tc>
        <w:tc>
          <w:tcPr>
            <w:tcW w:w="2552"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00"/>
                <w:sz w:val="16"/>
                <w:szCs w:val="16"/>
              </w:rPr>
              <w:t> </w:t>
            </w:r>
          </w:p>
        </w:tc>
        <w:tc>
          <w:tcPr>
            <w:tcW w:w="1275"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00"/>
                <w:sz w:val="16"/>
                <w:szCs w:val="16"/>
              </w:rPr>
              <w:t> </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1417"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00"/>
                <w:sz w:val="16"/>
                <w:szCs w:val="16"/>
              </w:rPr>
              <w:t> </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Horizontal distance</w:t>
            </w:r>
          </w:p>
        </w:tc>
        <w:tc>
          <w:tcPr>
            <w:tcW w:w="1134"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m</w:t>
            </w:r>
          </w:p>
        </w:tc>
        <w:tc>
          <w:tcPr>
            <w:tcW w:w="2552"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color w:val="000000"/>
                <w:sz w:val="16"/>
                <w:szCs w:val="16"/>
              </w:rPr>
              <w:t>15,00</w:t>
            </w:r>
          </w:p>
        </w:tc>
        <w:tc>
          <w:tcPr>
            <w:tcW w:w="1275"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color w:val="000000"/>
                <w:sz w:val="16"/>
                <w:szCs w:val="16"/>
              </w:rPr>
              <w:t>15,00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15,00</w:t>
            </w:r>
          </w:p>
        </w:tc>
        <w:tc>
          <w:tcPr>
            <w:tcW w:w="1417"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color w:val="000000"/>
                <w:sz w:val="16"/>
                <w:szCs w:val="16"/>
              </w:rPr>
              <w:t>15,00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Interferer height</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height</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m</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00"/>
                <w:sz w:val="16"/>
                <w:szCs w:val="16"/>
                <w:lang w:val="fr-FR" w:eastAsia="fr-FR"/>
              </w:rPr>
              <w:t>Link budget</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00"/>
                <w:sz w:val="16"/>
                <w:szCs w:val="16"/>
                <w:lang w:val="fr-FR" w:eastAsia="fr-FR"/>
              </w:rPr>
              <w:t> </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14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rPr>
              <w:t> </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00"/>
                <w:sz w:val="16"/>
                <w:szCs w:val="16"/>
                <w:lang w:eastAsia="fr-FR"/>
              </w:rPr>
            </w:pPr>
            <w:r w:rsidRPr="0001385F">
              <w:rPr>
                <w:rFonts w:cs="Arial"/>
                <w:color w:val="000000"/>
                <w:sz w:val="16"/>
                <w:szCs w:val="16"/>
                <w:lang w:eastAsia="fr-FR"/>
              </w:rPr>
              <w:t>Interferer body-loss (body worn)</w:t>
            </w:r>
          </w:p>
        </w:tc>
        <w:tc>
          <w:tcPr>
            <w:tcW w:w="1134"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b/>
                <w:bCs/>
                <w:color w:val="FF0000"/>
                <w:sz w:val="16"/>
                <w:szCs w:val="16"/>
              </w:rPr>
            </w:pPr>
            <w:r w:rsidRPr="0001385F">
              <w:rPr>
                <w:rFonts w:cs="Arial"/>
                <w:b/>
                <w:color w:val="FF0000"/>
                <w:sz w:val="16"/>
                <w:szCs w:val="16"/>
              </w:rPr>
              <w:t>-15,00</w:t>
            </w:r>
          </w:p>
        </w:tc>
        <w:tc>
          <w:tcPr>
            <w:tcW w:w="1275" w:type="dxa"/>
            <w:shd w:val="clear" w:color="auto" w:fill="FFFFFF"/>
            <w:vAlign w:val="center"/>
          </w:tcPr>
          <w:p w:rsidR="0001385F" w:rsidRPr="0001385F" w:rsidRDefault="0001385F" w:rsidP="000961D6">
            <w:pPr>
              <w:pStyle w:val="ECCParagraph"/>
              <w:jc w:val="left"/>
              <w:rPr>
                <w:rFonts w:cs="Arial"/>
                <w:b/>
                <w:bCs/>
                <w:color w:val="FF0000"/>
                <w:sz w:val="16"/>
                <w:szCs w:val="16"/>
              </w:rPr>
            </w:pPr>
            <w:r w:rsidRPr="0001385F">
              <w:rPr>
                <w:rFonts w:cs="Arial"/>
                <w:b/>
                <w:color w:val="FF0000"/>
                <w:sz w:val="16"/>
                <w:szCs w:val="16"/>
              </w:rPr>
              <w:t>-15,00</w:t>
            </w:r>
          </w:p>
        </w:tc>
        <w:tc>
          <w:tcPr>
            <w:tcW w:w="1418" w:type="dxa"/>
            <w:shd w:val="clear" w:color="auto" w:fill="FFFFFF"/>
            <w:vAlign w:val="center"/>
          </w:tcPr>
          <w:p w:rsidR="0001385F" w:rsidRPr="0001385F" w:rsidRDefault="0001385F" w:rsidP="000961D6">
            <w:pPr>
              <w:pStyle w:val="ECCParagraph"/>
              <w:jc w:val="left"/>
              <w:rPr>
                <w:rFonts w:cs="Arial"/>
                <w:b/>
                <w:color w:val="FF0000"/>
                <w:sz w:val="16"/>
                <w:szCs w:val="16"/>
              </w:rPr>
            </w:pPr>
            <w:r w:rsidRPr="0001385F">
              <w:rPr>
                <w:rFonts w:cs="Arial"/>
                <w:b/>
                <w:color w:val="FF0000"/>
                <w:sz w:val="16"/>
                <w:szCs w:val="16"/>
              </w:rPr>
              <w:t>-15,00</w:t>
            </w:r>
          </w:p>
        </w:tc>
        <w:tc>
          <w:tcPr>
            <w:tcW w:w="1417" w:type="dxa"/>
            <w:shd w:val="clear" w:color="auto" w:fill="FFFFFF"/>
            <w:vAlign w:val="center"/>
          </w:tcPr>
          <w:p w:rsidR="0001385F" w:rsidRPr="0001385F" w:rsidRDefault="0001385F" w:rsidP="000961D6">
            <w:pPr>
              <w:pStyle w:val="ECCParagraph"/>
              <w:jc w:val="left"/>
              <w:rPr>
                <w:rFonts w:cs="Arial"/>
                <w:b/>
                <w:bCs/>
                <w:color w:val="FF0000"/>
                <w:sz w:val="16"/>
                <w:szCs w:val="16"/>
              </w:rPr>
            </w:pPr>
            <w:r w:rsidRPr="0001385F">
              <w:rPr>
                <w:rFonts w:cs="Arial"/>
                <w:b/>
                <w:color w:val="FF0000"/>
                <w:sz w:val="16"/>
                <w:szCs w:val="16"/>
              </w:rPr>
              <w:t>-15,00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Gb</w:t>
            </w:r>
            <w:proofErr w:type="gramStart"/>
            <w:r w:rsidRPr="0001385F">
              <w:rPr>
                <w:rFonts w:cs="Arial"/>
                <w:color w:val="000000"/>
                <w:sz w:val="16"/>
                <w:szCs w:val="16"/>
                <w:lang w:val="fr-FR" w:eastAsia="fr-FR"/>
              </w:rPr>
              <w:t>,i</w:t>
            </w:r>
            <w:proofErr w:type="gramEnd"/>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Hata path loss</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-61,03</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-61,03</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-61,03</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-61,03</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Gpl</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body loss</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-3,00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Gb</w:t>
            </w:r>
            <w:proofErr w:type="gramStart"/>
            <w:r w:rsidRPr="0001385F">
              <w:rPr>
                <w:rFonts w:cs="Arial"/>
                <w:color w:val="000000"/>
                <w:sz w:val="16"/>
                <w:szCs w:val="16"/>
                <w:lang w:val="fr-FR" w:eastAsia="fr-FR"/>
              </w:rPr>
              <w:t>,v</w:t>
            </w:r>
            <w:proofErr w:type="gramEnd"/>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ant. elevation pattern</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0,00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0,00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0,00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0,00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dGa</w:t>
            </w:r>
            <w:proofErr w:type="gramStart"/>
            <w:r w:rsidRPr="0001385F">
              <w:rPr>
                <w:rFonts w:cs="Arial"/>
                <w:color w:val="000000"/>
                <w:sz w:val="16"/>
                <w:szCs w:val="16"/>
                <w:lang w:val="fr-FR" w:eastAsia="fr-FR"/>
              </w:rPr>
              <w:t>,v</w:t>
            </w:r>
            <w:proofErr w:type="gramEnd"/>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antenna gain</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dBi</w:t>
            </w:r>
          </w:p>
        </w:tc>
        <w:tc>
          <w:tcPr>
            <w:tcW w:w="2552"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-4,00</w:t>
            </w:r>
          </w:p>
        </w:tc>
        <w:tc>
          <w:tcPr>
            <w:tcW w:w="127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-4,00</w:t>
            </w:r>
          </w:p>
        </w:tc>
        <w:tc>
          <w:tcPr>
            <w:tcW w:w="14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-4,00</w:t>
            </w:r>
          </w:p>
        </w:tc>
        <w:tc>
          <w:tcPr>
            <w:tcW w:w="1417"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-4,00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Ga</w:t>
            </w:r>
            <w:proofErr w:type="gramStart"/>
            <w:r w:rsidRPr="0001385F">
              <w:rPr>
                <w:rFonts w:cs="Arial"/>
                <w:color w:val="000000"/>
                <w:sz w:val="16"/>
                <w:szCs w:val="16"/>
                <w:lang w:val="fr-FR" w:eastAsia="fr-FR"/>
              </w:rPr>
              <w:t>,v</w:t>
            </w:r>
            <w:proofErr w:type="gramEnd"/>
          </w:p>
        </w:tc>
      </w:tr>
      <w:tr w:rsidR="0001385F" w:rsidRPr="000365E6" w:rsidTr="00236D0F">
        <w:trPr>
          <w:tblHeader/>
        </w:trPr>
        <w:tc>
          <w:tcPr>
            <w:tcW w:w="25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Coupling loss</w:t>
            </w:r>
          </w:p>
        </w:tc>
        <w:tc>
          <w:tcPr>
            <w:tcW w:w="1134"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dB</w:t>
            </w:r>
          </w:p>
        </w:tc>
        <w:tc>
          <w:tcPr>
            <w:tcW w:w="2552" w:type="dxa"/>
            <w:shd w:val="clear" w:color="auto" w:fill="FFFFFF"/>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rPr>
              <w:t>-83,03</w:t>
            </w:r>
          </w:p>
        </w:tc>
        <w:tc>
          <w:tcPr>
            <w:tcW w:w="1275" w:type="dxa"/>
            <w:shd w:val="clear" w:color="auto" w:fill="FFFFFF"/>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-83,03</w:t>
            </w:r>
          </w:p>
        </w:tc>
        <w:tc>
          <w:tcPr>
            <w:tcW w:w="1418" w:type="dxa"/>
            <w:shd w:val="clear" w:color="auto" w:fill="FFFFFF"/>
          </w:tcPr>
          <w:p w:rsidR="0001385F" w:rsidRPr="0001385F" w:rsidRDefault="0001385F" w:rsidP="000961D6">
            <w:pPr>
              <w:pStyle w:val="ECCParagraph"/>
              <w:jc w:val="left"/>
              <w:rPr>
                <w:rFonts w:cs="Arial"/>
                <w:sz w:val="16"/>
                <w:szCs w:val="16"/>
              </w:rPr>
            </w:pPr>
            <w:r w:rsidRPr="0001385F">
              <w:rPr>
                <w:rFonts w:cs="Arial"/>
                <w:b/>
                <w:bCs/>
                <w:color w:val="0000FF"/>
                <w:sz w:val="16"/>
                <w:szCs w:val="16"/>
              </w:rPr>
              <w:t>-83,03</w:t>
            </w:r>
          </w:p>
        </w:tc>
        <w:tc>
          <w:tcPr>
            <w:tcW w:w="1417" w:type="dxa"/>
            <w:shd w:val="clear" w:color="auto" w:fill="FFFFFF"/>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-83,03</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lang w:val="da-DK"/>
              </w:rPr>
            </w:pPr>
            <w:r w:rsidRPr="0001385F">
              <w:rPr>
                <w:rFonts w:cs="Arial"/>
                <w:b/>
                <w:bCs/>
                <w:color w:val="0000FF"/>
                <w:sz w:val="16"/>
                <w:szCs w:val="16"/>
                <w:lang w:val="da-DK" w:eastAsia="fr-FR"/>
              </w:rPr>
              <w:t>G = Gb,i + Gpl + Gwl + Gb,v + Ga,v+dGa,v</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 xml:space="preserve">Interferer in-block </w:t>
            </w:r>
            <w:r w:rsidR="000961D6">
              <w:rPr>
                <w:rFonts w:cs="Arial"/>
                <w:b/>
                <w:bCs/>
                <w:color w:val="0000FF"/>
                <w:sz w:val="16"/>
                <w:szCs w:val="16"/>
                <w:lang w:val="fr-FR" w:eastAsia="fr-FR"/>
              </w:rPr>
              <w:t>e.i.r.p.</w:t>
            </w:r>
          </w:p>
        </w:tc>
        <w:tc>
          <w:tcPr>
            <w:tcW w:w="1134"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dBm</w:t>
            </w:r>
          </w:p>
        </w:tc>
        <w:tc>
          <w:tcPr>
            <w:tcW w:w="2552"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17,00</w:t>
            </w:r>
          </w:p>
        </w:tc>
        <w:tc>
          <w:tcPr>
            <w:tcW w:w="1275"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17,00</w:t>
            </w:r>
          </w:p>
        </w:tc>
        <w:tc>
          <w:tcPr>
            <w:tcW w:w="1418"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17,00</w:t>
            </w:r>
          </w:p>
        </w:tc>
        <w:tc>
          <w:tcPr>
            <w:tcW w:w="1417"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17,00</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val="fr-FR" w:eastAsia="fr-FR"/>
              </w:rPr>
              <w:t>Pib</w:t>
            </w:r>
          </w:p>
        </w:tc>
      </w:tr>
      <w:tr w:rsidR="0001385F" w:rsidRPr="00EF2421" w:rsidTr="00236D0F">
        <w:trPr>
          <w:tblHeader/>
        </w:trPr>
        <w:tc>
          <w:tcPr>
            <w:tcW w:w="2518" w:type="dxa"/>
            <w:shd w:val="clear" w:color="auto" w:fill="FFFFFF"/>
            <w:vAlign w:val="center"/>
          </w:tcPr>
          <w:p w:rsidR="0001385F" w:rsidRPr="0001385F" w:rsidRDefault="0001385F" w:rsidP="000961D6">
            <w:pPr>
              <w:pStyle w:val="ECCParagraph"/>
              <w:jc w:val="left"/>
              <w:rPr>
                <w:rFonts w:cs="Arial"/>
                <w:b/>
                <w:bCs/>
                <w:color w:val="0000FF"/>
                <w:sz w:val="16"/>
                <w:szCs w:val="16"/>
                <w:lang w:eastAsia="fr-FR"/>
              </w:rPr>
            </w:pPr>
            <w:r w:rsidRPr="0001385F">
              <w:rPr>
                <w:rFonts w:cs="Arial"/>
                <w:b/>
                <w:bCs/>
                <w:color w:val="0000FF"/>
                <w:sz w:val="16"/>
                <w:szCs w:val="16"/>
                <w:lang w:eastAsia="fr-FR"/>
              </w:rPr>
              <w:t>Interferer out-of-bloc</w:t>
            </w:r>
            <w:r w:rsidR="000961D6">
              <w:rPr>
                <w:rFonts w:cs="Arial"/>
                <w:b/>
                <w:bCs/>
                <w:color w:val="0000FF"/>
                <w:sz w:val="16"/>
                <w:szCs w:val="16"/>
                <w:lang w:eastAsia="fr-FR"/>
              </w:rPr>
              <w:t>k e.i.r.p.</w:t>
            </w:r>
          </w:p>
        </w:tc>
        <w:tc>
          <w:tcPr>
            <w:tcW w:w="1134"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dBm</w:t>
            </w:r>
            <w:proofErr w:type="gramStart"/>
            <w:r w:rsidRPr="0001385F">
              <w:rPr>
                <w:rFonts w:cs="Arial"/>
                <w:b/>
                <w:bCs/>
                <w:color w:val="0000FF"/>
                <w:sz w:val="16"/>
                <w:szCs w:val="16"/>
                <w:lang w:val="fr-FR" w:eastAsia="fr-FR"/>
              </w:rPr>
              <w:t>/(</w:t>
            </w:r>
            <w:proofErr w:type="gramEnd"/>
            <w:r w:rsidRPr="0001385F">
              <w:rPr>
                <w:rFonts w:cs="Arial"/>
                <w:b/>
                <w:bCs/>
                <w:color w:val="0000FF"/>
                <w:sz w:val="16"/>
                <w:szCs w:val="16"/>
                <w:lang w:val="fr-FR" w:eastAsia="fr-FR"/>
              </w:rPr>
              <w:t>10 MHz)</w:t>
            </w:r>
          </w:p>
        </w:tc>
        <w:tc>
          <w:tcPr>
            <w:tcW w:w="2552"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-18.5</w:t>
            </w:r>
          </w:p>
        </w:tc>
        <w:tc>
          <w:tcPr>
            <w:tcW w:w="1275"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-16.5</w:t>
            </w:r>
          </w:p>
        </w:tc>
        <w:tc>
          <w:tcPr>
            <w:tcW w:w="1418"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-15.4</w:t>
            </w:r>
          </w:p>
        </w:tc>
        <w:tc>
          <w:tcPr>
            <w:tcW w:w="1417" w:type="dxa"/>
            <w:shd w:val="clear" w:color="auto" w:fill="FFFFFF"/>
            <w:vAlign w:val="center"/>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-13.8</w:t>
            </w:r>
          </w:p>
        </w:tc>
        <w:tc>
          <w:tcPr>
            <w:tcW w:w="3261"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eastAsia="fr-FR"/>
              </w:rPr>
              <w:t>Linear: Poob = PI/G - Pib/ACS</w:t>
            </w:r>
          </w:p>
        </w:tc>
      </w:tr>
    </w:tbl>
    <w:p w:rsidR="0001385F" w:rsidRPr="00F263AB" w:rsidRDefault="0001385F" w:rsidP="0001385F">
      <w:pPr>
        <w:pStyle w:val="ECCParagraph"/>
        <w:rPr>
          <w:lang w:val="en-US"/>
        </w:rPr>
      </w:pPr>
    </w:p>
    <w:p w:rsidR="000961D6" w:rsidRDefault="000961D6">
      <w:pPr>
        <w:rPr>
          <w:lang w:val="en-GB"/>
        </w:rPr>
      </w:pPr>
      <w:r>
        <w:br w:type="page"/>
      </w:r>
    </w:p>
    <w:p w:rsidR="0001385F" w:rsidRDefault="00393E91" w:rsidP="00393E91">
      <w:pPr>
        <w:pStyle w:val="Caption"/>
      </w:pPr>
      <w:r>
        <w:lastRenderedPageBreak/>
        <w:t xml:space="preserve">Table </w:t>
      </w:r>
      <w:r>
        <w:fldChar w:fldCharType="begin"/>
      </w:r>
      <w:r>
        <w:instrText xml:space="preserve"> SEQ Table \* ARABIC </w:instrText>
      </w:r>
      <w:r>
        <w:fldChar w:fldCharType="separate"/>
      </w:r>
      <w:r w:rsidR="00207F4C">
        <w:rPr>
          <w:noProof/>
        </w:rPr>
        <w:t>49</w:t>
      </w:r>
      <w:r>
        <w:fldChar w:fldCharType="end"/>
      </w:r>
      <w:r>
        <w:t>: xxx</w:t>
      </w:r>
    </w:p>
    <w:tbl>
      <w:tblPr>
        <w:tblpPr w:leftFromText="180" w:rightFromText="180" w:vertAnchor="text" w:horzAnchor="margin" w:tblpY="299"/>
        <w:tblW w:w="1357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2376"/>
        <w:gridCol w:w="993"/>
        <w:gridCol w:w="2835"/>
        <w:gridCol w:w="3118"/>
        <w:gridCol w:w="4253"/>
      </w:tblGrid>
      <w:tr w:rsidR="0001385F" w:rsidRPr="00EF2421" w:rsidTr="00393E91">
        <w:tc>
          <w:tcPr>
            <w:tcW w:w="2376"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993"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c>
          <w:tcPr>
            <w:tcW w:w="2835"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bCs/>
                <w:color w:val="FFFFFF"/>
                <w:sz w:val="16"/>
                <w:szCs w:val="16"/>
                <w:lang w:eastAsia="fr-FR"/>
              </w:rPr>
            </w:pPr>
            <w:r w:rsidRPr="0001385F">
              <w:rPr>
                <w:rFonts w:cs="Arial"/>
                <w:b/>
                <w:bCs/>
                <w:color w:val="FFFFFF"/>
                <w:sz w:val="16"/>
                <w:szCs w:val="16"/>
                <w:lang w:eastAsia="fr-FR"/>
              </w:rPr>
              <w:t xml:space="preserve">BEM hand held </w:t>
            </w:r>
          </w:p>
        </w:tc>
        <w:tc>
          <w:tcPr>
            <w:tcW w:w="3118" w:type="dxa"/>
            <w:tcBorders>
              <w:top w:val="single" w:sz="4" w:space="0" w:color="D2232A"/>
              <w:left w:val="single" w:sz="4" w:space="0" w:color="FFFFFF"/>
              <w:bottom w:val="single" w:sz="4" w:space="0" w:color="D2232A"/>
              <w:right w:val="single" w:sz="4" w:space="0" w:color="FFFFFF"/>
            </w:tcBorders>
            <w:shd w:val="clear" w:color="auto" w:fill="D2232A"/>
          </w:tcPr>
          <w:p w:rsidR="0001385F" w:rsidRPr="0001385F" w:rsidRDefault="0001385F" w:rsidP="00393E91">
            <w:pPr>
              <w:pStyle w:val="ECCParagraph"/>
              <w:spacing w:before="120" w:after="120"/>
              <w:rPr>
                <w:rFonts w:cs="Arial"/>
                <w:b/>
                <w:bCs/>
                <w:color w:val="FFFFFF"/>
                <w:sz w:val="16"/>
                <w:szCs w:val="16"/>
                <w:lang w:eastAsia="fr-FR"/>
              </w:rPr>
            </w:pPr>
            <w:r w:rsidRPr="0001385F">
              <w:rPr>
                <w:rFonts w:cs="Arial"/>
                <w:b/>
                <w:bCs/>
                <w:color w:val="FFFFFF"/>
                <w:sz w:val="16"/>
                <w:szCs w:val="16"/>
                <w:lang w:eastAsia="fr-FR"/>
              </w:rPr>
              <w:t>BEM bodyworn</w:t>
            </w:r>
          </w:p>
        </w:tc>
        <w:tc>
          <w:tcPr>
            <w:tcW w:w="4253"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01385F" w:rsidRPr="0001385F" w:rsidRDefault="0001385F" w:rsidP="00393E91">
            <w:pPr>
              <w:pStyle w:val="ECCParagraph"/>
              <w:spacing w:before="120" w:after="120"/>
              <w:rPr>
                <w:rFonts w:cs="Arial"/>
                <w:b/>
                <w:color w:val="FFFFFF"/>
                <w:sz w:val="16"/>
                <w:szCs w:val="16"/>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993" w:type="dxa"/>
            <w:shd w:val="clear" w:color="auto" w:fill="FFFFFF"/>
            <w:vAlign w:val="center"/>
          </w:tcPr>
          <w:p w:rsidR="0001385F" w:rsidRPr="00F92809" w:rsidRDefault="0001385F" w:rsidP="000961D6">
            <w:pPr>
              <w:pStyle w:val="ECCParagraph"/>
              <w:jc w:val="left"/>
              <w:rPr>
                <w:rFonts w:cs="Arial"/>
                <w:color w:val="C00000"/>
                <w:sz w:val="16"/>
                <w:szCs w:val="16"/>
              </w:rPr>
            </w:pPr>
          </w:p>
        </w:tc>
        <w:tc>
          <w:tcPr>
            <w:tcW w:w="2835" w:type="dxa"/>
            <w:shd w:val="clear" w:color="auto" w:fill="FFFFFF"/>
            <w:vAlign w:val="center"/>
          </w:tcPr>
          <w:p w:rsidR="0001385F" w:rsidRPr="00F92809" w:rsidRDefault="0001385F" w:rsidP="000961D6">
            <w:pPr>
              <w:pStyle w:val="ECCParagraph"/>
              <w:jc w:val="left"/>
              <w:rPr>
                <w:rFonts w:cs="Arial"/>
                <w:b/>
                <w:bCs/>
                <w:color w:val="FF0000"/>
                <w:sz w:val="16"/>
                <w:szCs w:val="16"/>
                <w:lang w:eastAsia="fr-FR"/>
              </w:rPr>
            </w:pPr>
            <w:r w:rsidRPr="00F92809">
              <w:rPr>
                <w:rFonts w:cs="Arial"/>
                <w:b/>
                <w:bCs/>
                <w:color w:val="FF0000"/>
                <w:sz w:val="16"/>
                <w:szCs w:val="16"/>
                <w:lang w:eastAsia="fr-FR"/>
              </w:rPr>
              <w:t>Interferer</w:t>
            </w:r>
          </w:p>
        </w:tc>
        <w:tc>
          <w:tcPr>
            <w:tcW w:w="3118" w:type="dxa"/>
            <w:shd w:val="clear" w:color="auto" w:fill="FFFFFF"/>
            <w:vAlign w:val="center"/>
          </w:tcPr>
          <w:p w:rsidR="0001385F" w:rsidRPr="00F92809" w:rsidRDefault="0001385F" w:rsidP="000961D6">
            <w:pPr>
              <w:pStyle w:val="ECCParagraph"/>
              <w:jc w:val="left"/>
              <w:rPr>
                <w:rFonts w:cs="Arial"/>
                <w:b/>
                <w:bCs/>
                <w:color w:val="FF0000"/>
                <w:sz w:val="16"/>
                <w:szCs w:val="16"/>
                <w:lang w:eastAsia="fr-FR"/>
              </w:rPr>
            </w:pPr>
            <w:r w:rsidRPr="00F92809">
              <w:rPr>
                <w:rFonts w:cs="Arial"/>
                <w:b/>
                <w:bCs/>
                <w:color w:val="FF0000"/>
                <w:sz w:val="16"/>
                <w:szCs w:val="16"/>
                <w:lang w:eastAsia="fr-FR"/>
              </w:rPr>
              <w:t>Interferer</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PMSE</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PMSE</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Victim :</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b/>
                <w:bCs/>
                <w:color w:val="000000"/>
                <w:sz w:val="16"/>
                <w:szCs w:val="16"/>
                <w:lang w:val="fr-FR" w:eastAsia="fr-FR"/>
              </w:rPr>
              <w:t>Victim :</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Parameter</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Units</w:t>
            </w:r>
          </w:p>
        </w:tc>
        <w:tc>
          <w:tcPr>
            <w:tcW w:w="2835" w:type="dxa"/>
            <w:shd w:val="clear" w:color="auto" w:fill="FFFFFF"/>
            <w:vAlign w:val="center"/>
          </w:tcPr>
          <w:p w:rsidR="0001385F" w:rsidRPr="0001385F" w:rsidRDefault="0001385F" w:rsidP="000961D6">
            <w:pPr>
              <w:pStyle w:val="ECCParagraph"/>
              <w:jc w:val="left"/>
              <w:rPr>
                <w:rFonts w:cs="Arial"/>
                <w:b/>
                <w:bCs/>
                <w:color w:val="FF0000"/>
                <w:sz w:val="16"/>
                <w:szCs w:val="16"/>
                <w:lang w:val="fr-FR" w:eastAsia="fr-FR"/>
              </w:rPr>
            </w:pPr>
            <w:r w:rsidRPr="0001385F">
              <w:rPr>
                <w:rFonts w:cs="Arial"/>
                <w:b/>
                <w:bCs/>
                <w:color w:val="FF0000"/>
                <w:sz w:val="16"/>
                <w:szCs w:val="16"/>
                <w:lang w:val="fr-FR" w:eastAsia="fr-FR"/>
              </w:rPr>
              <w:t>LTE BS</w:t>
            </w:r>
          </w:p>
        </w:tc>
        <w:tc>
          <w:tcPr>
            <w:tcW w:w="3118" w:type="dxa"/>
            <w:shd w:val="clear" w:color="auto" w:fill="FFFFFF"/>
            <w:vAlign w:val="center"/>
          </w:tcPr>
          <w:p w:rsidR="0001385F" w:rsidRPr="0001385F" w:rsidRDefault="0001385F" w:rsidP="000961D6">
            <w:pPr>
              <w:pStyle w:val="ECCParagraph"/>
              <w:jc w:val="left"/>
              <w:rPr>
                <w:rFonts w:cs="Arial"/>
                <w:b/>
                <w:bCs/>
                <w:color w:val="FF0000"/>
                <w:sz w:val="16"/>
                <w:szCs w:val="16"/>
                <w:lang w:val="fr-FR" w:eastAsia="fr-FR"/>
              </w:rPr>
            </w:pPr>
            <w:r w:rsidRPr="0001385F">
              <w:rPr>
                <w:rFonts w:cs="Arial"/>
                <w:b/>
                <w:bCs/>
                <w:color w:val="FF0000"/>
                <w:sz w:val="16"/>
                <w:szCs w:val="16"/>
                <w:lang w:val="fr-FR" w:eastAsia="fr-FR"/>
              </w:rPr>
              <w:t>LTE BS</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Comment</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Interferer Frequency</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MHz</w:t>
            </w:r>
          </w:p>
        </w:tc>
        <w:tc>
          <w:tcPr>
            <w:tcW w:w="2835"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1785.1-1785.3</w:t>
            </w:r>
          </w:p>
        </w:tc>
        <w:tc>
          <w:tcPr>
            <w:tcW w:w="3118"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1785.1-1785.3</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3GPP specs for victim</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 </w:t>
            </w: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lang w:eastAsia="fr-FR"/>
              </w:rPr>
            </w:pPr>
            <w:r w:rsidRPr="0001385F">
              <w:rPr>
                <w:rFonts w:cs="Arial"/>
                <w:b/>
                <w:bCs/>
                <w:color w:val="000000"/>
                <w:sz w:val="16"/>
                <w:szCs w:val="16"/>
                <w:lang w:eastAsia="fr-FR"/>
              </w:rPr>
              <w:t>Narrow band blocking on LTE TS</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lang w:eastAsia="fr-FR"/>
              </w:rPr>
            </w:pPr>
            <w:r w:rsidRPr="0001385F">
              <w:rPr>
                <w:rFonts w:cs="Arial"/>
                <w:b/>
                <w:bCs/>
                <w:color w:val="000000"/>
                <w:sz w:val="16"/>
                <w:szCs w:val="16"/>
                <w:lang w:eastAsia="fr-FR"/>
              </w:rPr>
              <w:t>Narrow band blocking on LTE TS</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Interferer power</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835" w:type="dxa"/>
            <w:shd w:val="clear" w:color="auto" w:fill="FFFFFF"/>
            <w:vAlign w:val="center"/>
          </w:tcPr>
          <w:p w:rsidR="0001385F" w:rsidRPr="0001385F" w:rsidRDefault="0001385F" w:rsidP="000961D6">
            <w:pPr>
              <w:pStyle w:val="ECCParagraph"/>
              <w:jc w:val="left"/>
              <w:rPr>
                <w:rFonts w:cs="Arial"/>
                <w:b/>
                <w:color w:val="FF0000"/>
                <w:sz w:val="16"/>
                <w:szCs w:val="16"/>
              </w:rPr>
            </w:pPr>
            <w:r w:rsidRPr="0001385F">
              <w:rPr>
                <w:rFonts w:cs="Arial"/>
                <w:b/>
                <w:color w:val="FF0000"/>
                <w:sz w:val="16"/>
                <w:szCs w:val="16"/>
              </w:rPr>
              <w:t>-49</w:t>
            </w:r>
          </w:p>
        </w:tc>
        <w:tc>
          <w:tcPr>
            <w:tcW w:w="3118" w:type="dxa"/>
            <w:shd w:val="clear" w:color="auto" w:fill="FFFFFF"/>
            <w:vAlign w:val="center"/>
          </w:tcPr>
          <w:p w:rsidR="0001385F" w:rsidRPr="0001385F" w:rsidRDefault="0001385F" w:rsidP="000961D6">
            <w:pPr>
              <w:pStyle w:val="ECCParagraph"/>
              <w:jc w:val="left"/>
              <w:rPr>
                <w:rFonts w:cs="Arial"/>
                <w:b/>
                <w:color w:val="FF0000"/>
                <w:sz w:val="16"/>
                <w:szCs w:val="16"/>
              </w:rPr>
            </w:pPr>
            <w:r w:rsidRPr="0001385F">
              <w:rPr>
                <w:rFonts w:cs="Arial"/>
                <w:b/>
                <w:color w:val="FF0000"/>
                <w:sz w:val="16"/>
                <w:szCs w:val="16"/>
              </w:rPr>
              <w:t>-49</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Puw (Specified)</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Implied desensitisation</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835" w:type="dxa"/>
            <w:shd w:val="clear" w:color="auto" w:fill="FFFFFF"/>
            <w:vAlign w:val="center"/>
          </w:tcPr>
          <w:p w:rsidR="0001385F" w:rsidRPr="0001385F" w:rsidDel="008B0ED0" w:rsidRDefault="0001385F" w:rsidP="000961D6">
            <w:pPr>
              <w:pStyle w:val="ECCParagraph"/>
              <w:jc w:val="left"/>
              <w:rPr>
                <w:rFonts w:cs="Arial"/>
                <w:color w:val="000000"/>
                <w:sz w:val="16"/>
                <w:szCs w:val="16"/>
              </w:rPr>
            </w:pPr>
            <w:r w:rsidRPr="0001385F">
              <w:rPr>
                <w:rFonts w:cs="Arial"/>
                <w:color w:val="000000"/>
                <w:sz w:val="16"/>
                <w:szCs w:val="16"/>
              </w:rPr>
              <w:t>6</w:t>
            </w:r>
          </w:p>
        </w:tc>
        <w:tc>
          <w:tcPr>
            <w:tcW w:w="3118" w:type="dxa"/>
            <w:shd w:val="clear" w:color="auto" w:fill="FFFFFF"/>
            <w:vAlign w:val="center"/>
          </w:tcPr>
          <w:p w:rsidR="0001385F" w:rsidRPr="0001385F" w:rsidDel="008B0ED0" w:rsidRDefault="0001385F" w:rsidP="000961D6">
            <w:pPr>
              <w:pStyle w:val="ECCParagraph"/>
              <w:jc w:val="left"/>
              <w:rPr>
                <w:rFonts w:cs="Arial"/>
                <w:color w:val="000000"/>
                <w:sz w:val="16"/>
                <w:szCs w:val="16"/>
              </w:rPr>
            </w:pPr>
            <w:r w:rsidRPr="0001385F">
              <w:rPr>
                <w:rFonts w:cs="Arial"/>
                <w:color w:val="000000"/>
                <w:sz w:val="16"/>
                <w:szCs w:val="16"/>
              </w:rPr>
              <w:t>6</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 (Specified)</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Imax 6 dB</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val="fr-FR" w:eastAsia="fr-FR"/>
              </w:rPr>
              <w:t> dBm</w:t>
            </w: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-94.7</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-94.7</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Target desensitisation</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Del="008B0ED0" w:rsidRDefault="0001385F" w:rsidP="000961D6">
            <w:pPr>
              <w:pStyle w:val="ECCParagraph"/>
              <w:jc w:val="left"/>
              <w:rPr>
                <w:rFonts w:cs="Arial"/>
                <w:color w:val="000000"/>
                <w:sz w:val="16"/>
                <w:szCs w:val="16"/>
              </w:rPr>
            </w:pPr>
            <w:r w:rsidRPr="0001385F">
              <w:rPr>
                <w:rFonts w:cs="Arial"/>
                <w:color w:val="000000"/>
                <w:sz w:val="16"/>
                <w:szCs w:val="16"/>
              </w:rPr>
              <w:t>1</w:t>
            </w:r>
          </w:p>
        </w:tc>
        <w:tc>
          <w:tcPr>
            <w:tcW w:w="3118" w:type="dxa"/>
            <w:shd w:val="clear" w:color="auto" w:fill="FFFFFF"/>
            <w:vAlign w:val="center"/>
          </w:tcPr>
          <w:p w:rsidR="0001385F" w:rsidRPr="0001385F" w:rsidDel="008B0ED0" w:rsidRDefault="0001385F" w:rsidP="000961D6">
            <w:pPr>
              <w:pStyle w:val="ECCParagraph"/>
              <w:jc w:val="left"/>
              <w:rPr>
                <w:rFonts w:cs="Arial"/>
                <w:color w:val="000000"/>
                <w:sz w:val="16"/>
                <w:szCs w:val="16"/>
              </w:rPr>
            </w:pPr>
            <w:r w:rsidRPr="0001385F">
              <w:rPr>
                <w:rFonts w:cs="Arial"/>
                <w:color w:val="000000"/>
                <w:sz w:val="16"/>
                <w:szCs w:val="16"/>
              </w:rPr>
              <w:t>1</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Performance criterion</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Receiver NF</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5,00</w:t>
            </w:r>
          </w:p>
        </w:tc>
        <w:tc>
          <w:tcPr>
            <w:tcW w:w="31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5,00</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NF</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Thermal noise floor (9 MHz)</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dBm</w:t>
            </w:r>
          </w:p>
        </w:tc>
        <w:tc>
          <w:tcPr>
            <w:tcW w:w="2835" w:type="dxa"/>
            <w:shd w:val="clear" w:color="auto" w:fill="FFFFFF"/>
            <w:vAlign w:val="center"/>
          </w:tcPr>
          <w:p w:rsidR="0001385F" w:rsidRPr="0001385F" w:rsidDel="00403D56" w:rsidRDefault="0001385F" w:rsidP="000961D6">
            <w:pPr>
              <w:pStyle w:val="ECCParagraph"/>
              <w:jc w:val="left"/>
              <w:rPr>
                <w:rFonts w:cs="Arial"/>
                <w:color w:val="000000"/>
                <w:sz w:val="16"/>
                <w:szCs w:val="16"/>
              </w:rPr>
            </w:pPr>
            <w:r w:rsidRPr="0001385F">
              <w:rPr>
                <w:rFonts w:cs="Arial"/>
                <w:color w:val="000000"/>
                <w:sz w:val="16"/>
                <w:szCs w:val="16"/>
              </w:rPr>
              <w:t>-99.4</w:t>
            </w:r>
          </w:p>
        </w:tc>
        <w:tc>
          <w:tcPr>
            <w:tcW w:w="3118" w:type="dxa"/>
            <w:shd w:val="clear" w:color="auto" w:fill="FFFFFF"/>
            <w:vAlign w:val="center"/>
          </w:tcPr>
          <w:p w:rsidR="0001385F" w:rsidRPr="0001385F" w:rsidDel="00403D56" w:rsidRDefault="0001385F" w:rsidP="000961D6">
            <w:pPr>
              <w:pStyle w:val="ECCParagraph"/>
              <w:jc w:val="left"/>
              <w:rPr>
                <w:rFonts w:cs="Arial"/>
                <w:color w:val="000000"/>
                <w:sz w:val="16"/>
                <w:szCs w:val="16"/>
              </w:rPr>
            </w:pPr>
            <w:r w:rsidRPr="0001385F">
              <w:rPr>
                <w:rFonts w:cs="Arial"/>
                <w:color w:val="000000"/>
                <w:sz w:val="16"/>
                <w:szCs w:val="16"/>
              </w:rPr>
              <w:t>-99.4</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xml:space="preserve">Pn = </w:t>
            </w:r>
            <w:proofErr w:type="gramStart"/>
            <w:r w:rsidRPr="0001385F">
              <w:rPr>
                <w:rFonts w:cs="Arial"/>
                <w:color w:val="000000"/>
                <w:sz w:val="16"/>
                <w:szCs w:val="16"/>
                <w:lang w:val="fr-FR" w:eastAsia="fr-FR"/>
              </w:rPr>
              <w:t>10log(</w:t>
            </w:r>
            <w:proofErr w:type="gramEnd"/>
            <w:r w:rsidRPr="0001385F">
              <w:rPr>
                <w:rFonts w:cs="Arial"/>
                <w:color w:val="000000"/>
                <w:sz w:val="16"/>
                <w:szCs w:val="16"/>
                <w:lang w:val="fr-FR" w:eastAsia="fr-FR"/>
              </w:rPr>
              <w:t>kTB) + NF + 30</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Receiver selectivity</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Del="00B5220A" w:rsidRDefault="0001385F" w:rsidP="000961D6">
            <w:pPr>
              <w:pStyle w:val="ECCParagraph"/>
              <w:jc w:val="left"/>
              <w:rPr>
                <w:rFonts w:cs="Arial"/>
                <w:color w:val="000000"/>
                <w:sz w:val="16"/>
                <w:szCs w:val="16"/>
              </w:rPr>
            </w:pPr>
            <w:r w:rsidRPr="0001385F">
              <w:rPr>
                <w:rFonts w:cs="Arial"/>
                <w:color w:val="000000"/>
                <w:sz w:val="16"/>
                <w:szCs w:val="16"/>
              </w:rPr>
              <w:t>45.7</w:t>
            </w:r>
          </w:p>
        </w:tc>
        <w:tc>
          <w:tcPr>
            <w:tcW w:w="3118" w:type="dxa"/>
            <w:shd w:val="clear" w:color="auto" w:fill="FFFFFF"/>
            <w:vAlign w:val="center"/>
          </w:tcPr>
          <w:p w:rsidR="0001385F" w:rsidRPr="0001385F" w:rsidDel="00B5220A" w:rsidRDefault="0001385F" w:rsidP="000961D6">
            <w:pPr>
              <w:pStyle w:val="ECCParagraph"/>
              <w:jc w:val="left"/>
              <w:rPr>
                <w:rFonts w:cs="Arial"/>
                <w:color w:val="000000"/>
                <w:sz w:val="16"/>
                <w:szCs w:val="16"/>
              </w:rPr>
            </w:pPr>
            <w:r w:rsidRPr="0001385F">
              <w:rPr>
                <w:rFonts w:cs="Arial"/>
                <w:color w:val="000000"/>
                <w:sz w:val="16"/>
                <w:szCs w:val="16"/>
              </w:rPr>
              <w:t>45.7</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receiver selectivity=ACS(fg=0)+4*(fg-0.1) with ACS(fg=0)=Iinterf power-Imax 13 dB</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Victim's performance</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00"/>
                <w:sz w:val="16"/>
                <w:szCs w:val="16"/>
                <w:lang w:eastAsia="fr-FR"/>
              </w:rPr>
              <w:t> </w:t>
            </w: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r w:rsidRPr="0001385F">
              <w:rPr>
                <w:rFonts w:cs="Arial"/>
                <w:sz w:val="16"/>
                <w:szCs w:val="16"/>
                <w:lang w:eastAsia="fr-FR"/>
              </w:rPr>
              <w:t>Performance beyong spec</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p>
        </w:tc>
        <w:tc>
          <w:tcPr>
            <w:tcW w:w="2835" w:type="dxa"/>
            <w:shd w:val="clear" w:color="auto" w:fill="FFFFFF"/>
            <w:vAlign w:val="center"/>
          </w:tcPr>
          <w:p w:rsidR="0001385F" w:rsidRPr="0001385F" w:rsidRDefault="0001385F" w:rsidP="000961D6">
            <w:pPr>
              <w:pStyle w:val="ECCParagraph"/>
              <w:jc w:val="left"/>
              <w:rPr>
                <w:rFonts w:eastAsia="Batang" w:cs="Arial"/>
                <w:sz w:val="16"/>
                <w:szCs w:val="16"/>
                <w:lang w:eastAsia="ja-JP"/>
              </w:rPr>
            </w:pPr>
            <w:r w:rsidRPr="0001385F">
              <w:rPr>
                <w:rFonts w:eastAsia="Batang" w:cs="Arial"/>
                <w:sz w:val="16"/>
                <w:szCs w:val="16"/>
                <w:lang w:eastAsia="ja-JP"/>
              </w:rPr>
              <w:t>3</w:t>
            </w:r>
          </w:p>
        </w:tc>
        <w:tc>
          <w:tcPr>
            <w:tcW w:w="3118" w:type="dxa"/>
            <w:shd w:val="clear" w:color="auto" w:fill="FFFFFF"/>
            <w:vAlign w:val="center"/>
          </w:tcPr>
          <w:p w:rsidR="0001385F" w:rsidRPr="0001385F" w:rsidRDefault="0001385F" w:rsidP="000961D6">
            <w:pPr>
              <w:pStyle w:val="ECCParagraph"/>
              <w:jc w:val="left"/>
              <w:rPr>
                <w:rFonts w:eastAsia="Batang" w:cs="Arial"/>
                <w:sz w:val="16"/>
                <w:szCs w:val="16"/>
                <w:lang w:eastAsia="ja-JP"/>
              </w:rPr>
            </w:pPr>
            <w:r w:rsidRPr="0001385F">
              <w:rPr>
                <w:rFonts w:eastAsia="Batang" w:cs="Arial"/>
                <w:sz w:val="16"/>
                <w:szCs w:val="16"/>
                <w:lang w:eastAsia="ja-JP"/>
              </w:rPr>
              <w:t>3</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lang w:eastAsia="fr-FR"/>
              </w:rPr>
            </w:pP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Guard-band</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MHz</w:t>
            </w:r>
          </w:p>
        </w:tc>
        <w:tc>
          <w:tcPr>
            <w:tcW w:w="2835" w:type="dxa"/>
            <w:shd w:val="clear" w:color="auto" w:fill="FFFFFF"/>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color w:val="000000"/>
                <w:sz w:val="16"/>
                <w:szCs w:val="16"/>
                <w:lang w:eastAsia="ja-JP"/>
              </w:rPr>
              <w:t>0.1</w:t>
            </w:r>
          </w:p>
        </w:tc>
        <w:tc>
          <w:tcPr>
            <w:tcW w:w="3118" w:type="dxa"/>
            <w:shd w:val="clear" w:color="auto" w:fill="FFFFFF"/>
          </w:tcPr>
          <w:p w:rsidR="0001385F" w:rsidRPr="0001385F" w:rsidRDefault="0001385F" w:rsidP="000961D6">
            <w:pPr>
              <w:pStyle w:val="ECCParagraph"/>
              <w:jc w:val="left"/>
              <w:rPr>
                <w:rFonts w:eastAsia="Batang" w:cs="Arial"/>
                <w:color w:val="000000"/>
                <w:sz w:val="16"/>
                <w:szCs w:val="16"/>
                <w:lang w:eastAsia="ja-JP"/>
              </w:rPr>
            </w:pPr>
            <w:r w:rsidRPr="0001385F">
              <w:rPr>
                <w:rFonts w:eastAsia="Batang" w:cs="Arial"/>
                <w:color w:val="000000"/>
                <w:sz w:val="16"/>
                <w:szCs w:val="16"/>
                <w:lang w:eastAsia="ja-JP"/>
              </w:rPr>
              <w:t>0.1</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eastAsia="fr-FR"/>
              </w:rPr>
              <w:t>fg (Guardband at victim's boundary)</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Receiver selectivity</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dB</w:t>
            </w:r>
          </w:p>
        </w:tc>
        <w:tc>
          <w:tcPr>
            <w:tcW w:w="2835" w:type="dxa"/>
            <w:shd w:val="clear" w:color="auto" w:fill="FFFFFF"/>
            <w:vAlign w:val="center"/>
          </w:tcPr>
          <w:p w:rsidR="0001385F" w:rsidRPr="0001385F" w:rsidDel="00B5220A" w:rsidRDefault="0001385F" w:rsidP="000961D6">
            <w:pPr>
              <w:pStyle w:val="ECCParagraph"/>
              <w:jc w:val="left"/>
              <w:rPr>
                <w:rFonts w:cs="Arial"/>
                <w:b/>
                <w:bCs/>
                <w:color w:val="0000FF"/>
                <w:sz w:val="16"/>
                <w:szCs w:val="16"/>
              </w:rPr>
            </w:pPr>
            <w:r w:rsidRPr="0001385F">
              <w:rPr>
                <w:rFonts w:cs="Arial"/>
                <w:b/>
                <w:bCs/>
                <w:color w:val="0000FF"/>
                <w:sz w:val="16"/>
                <w:szCs w:val="16"/>
              </w:rPr>
              <w:t>48.7</w:t>
            </w:r>
          </w:p>
        </w:tc>
        <w:tc>
          <w:tcPr>
            <w:tcW w:w="3118" w:type="dxa"/>
            <w:shd w:val="clear" w:color="auto" w:fill="FFFFFF"/>
            <w:vAlign w:val="center"/>
          </w:tcPr>
          <w:p w:rsidR="0001385F" w:rsidRPr="0001385F" w:rsidDel="00B5220A" w:rsidRDefault="0001385F" w:rsidP="000961D6">
            <w:pPr>
              <w:pStyle w:val="ECCParagraph"/>
              <w:jc w:val="left"/>
              <w:rPr>
                <w:rFonts w:cs="Arial"/>
                <w:b/>
                <w:bCs/>
                <w:color w:val="0000FF"/>
                <w:sz w:val="16"/>
                <w:szCs w:val="16"/>
              </w:rPr>
            </w:pPr>
            <w:r w:rsidRPr="0001385F">
              <w:rPr>
                <w:rFonts w:cs="Arial"/>
                <w:b/>
                <w:bCs/>
                <w:color w:val="0000FF"/>
                <w:sz w:val="16"/>
                <w:szCs w:val="16"/>
              </w:rPr>
              <w:t>48.7</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val="fr-FR" w:eastAsia="fr-FR"/>
              </w:rPr>
              <w:t>ACS = ACS + Gdevice</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00"/>
                <w:sz w:val="16"/>
                <w:szCs w:val="16"/>
                <w:lang w:val="fr-FR" w:eastAsia="fr-FR"/>
              </w:rPr>
              <w:t>Geometry</w:t>
            </w:r>
          </w:p>
        </w:tc>
        <w:tc>
          <w:tcPr>
            <w:tcW w:w="993"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00"/>
                <w:sz w:val="16"/>
                <w:szCs w:val="16"/>
                <w:lang w:val="fr-FR" w:eastAsia="fr-FR"/>
              </w:rPr>
              <w:t> </w:t>
            </w: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lastRenderedPageBreak/>
              <w:t>Horizontal distance</w:t>
            </w:r>
          </w:p>
        </w:tc>
        <w:tc>
          <w:tcPr>
            <w:tcW w:w="993"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m</w:t>
            </w:r>
          </w:p>
        </w:tc>
        <w:tc>
          <w:tcPr>
            <w:tcW w:w="2835"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60</w:t>
            </w:r>
          </w:p>
        </w:tc>
        <w:tc>
          <w:tcPr>
            <w:tcW w:w="3118"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60</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Interferer height</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m</w:t>
            </w:r>
          </w:p>
        </w:tc>
        <w:tc>
          <w:tcPr>
            <w:tcW w:w="2835"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3118"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rPr>
              <w:t>1,5</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height</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m</w:t>
            </w:r>
          </w:p>
        </w:tc>
        <w:tc>
          <w:tcPr>
            <w:tcW w:w="2835"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30</w:t>
            </w:r>
          </w:p>
        </w:tc>
        <w:tc>
          <w:tcPr>
            <w:tcW w:w="3118"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30</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00"/>
                <w:sz w:val="16"/>
                <w:szCs w:val="16"/>
                <w:lang w:val="fr-FR" w:eastAsia="fr-FR"/>
              </w:rPr>
              <w:t>Link budget</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00"/>
                <w:sz w:val="16"/>
                <w:szCs w:val="16"/>
                <w:lang w:val="fr-FR" w:eastAsia="fr-FR"/>
              </w:rPr>
              <w:t> </w:t>
            </w:r>
          </w:p>
        </w:tc>
        <w:tc>
          <w:tcPr>
            <w:tcW w:w="2835"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3118" w:type="dxa"/>
            <w:shd w:val="clear" w:color="auto" w:fill="FFFFFF"/>
            <w:vAlign w:val="center"/>
          </w:tcPr>
          <w:p w:rsidR="0001385F" w:rsidRPr="0001385F" w:rsidRDefault="0001385F" w:rsidP="000961D6">
            <w:pPr>
              <w:pStyle w:val="ECCParagraph"/>
              <w:jc w:val="left"/>
              <w:rPr>
                <w:rFonts w:cs="Arial"/>
                <w:b/>
                <w:bCs/>
                <w:color w:val="000000"/>
                <w:sz w:val="16"/>
                <w:szCs w:val="16"/>
              </w:rPr>
            </w:pPr>
            <w:r w:rsidRPr="0001385F">
              <w:rPr>
                <w:rFonts w:cs="Arial"/>
                <w:b/>
                <w:bCs/>
                <w:color w:val="000000"/>
                <w:sz w:val="16"/>
                <w:szCs w:val="16"/>
              </w:rPr>
              <w:t> </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 </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Interferer body-loss</w:t>
            </w:r>
          </w:p>
        </w:tc>
        <w:tc>
          <w:tcPr>
            <w:tcW w:w="993" w:type="dxa"/>
            <w:shd w:val="clear" w:color="auto" w:fill="FFFFFF"/>
            <w:vAlign w:val="center"/>
          </w:tcPr>
          <w:p w:rsidR="0001385F" w:rsidRPr="0001385F" w:rsidRDefault="0001385F" w:rsidP="000961D6">
            <w:pPr>
              <w:pStyle w:val="ECCParagraph"/>
              <w:jc w:val="left"/>
              <w:rPr>
                <w:rFonts w:cs="Arial"/>
                <w:b/>
                <w:bCs/>
                <w:color w:val="000000"/>
                <w:sz w:val="16"/>
                <w:szCs w:val="16"/>
                <w:lang w:val="fr-FR" w:eastAsia="fr-FR"/>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-7</w:t>
            </w:r>
          </w:p>
        </w:tc>
        <w:tc>
          <w:tcPr>
            <w:tcW w:w="3118" w:type="dxa"/>
            <w:shd w:val="clear" w:color="auto" w:fill="FFFFFF"/>
            <w:vAlign w:val="center"/>
          </w:tcPr>
          <w:p w:rsidR="0001385F" w:rsidRPr="0001385F" w:rsidDel="00605EBA" w:rsidRDefault="0001385F" w:rsidP="000961D6">
            <w:pPr>
              <w:pStyle w:val="ECCParagraph"/>
              <w:jc w:val="left"/>
              <w:rPr>
                <w:rFonts w:cs="Arial"/>
                <w:color w:val="000000"/>
                <w:sz w:val="16"/>
                <w:szCs w:val="16"/>
              </w:rPr>
            </w:pPr>
            <w:r w:rsidRPr="0001385F">
              <w:rPr>
                <w:rFonts w:cs="Arial"/>
                <w:color w:val="000000"/>
                <w:sz w:val="16"/>
                <w:szCs w:val="16"/>
              </w:rPr>
              <w:t>-15</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Gb</w:t>
            </w:r>
            <w:proofErr w:type="gramStart"/>
            <w:r w:rsidRPr="0001385F">
              <w:rPr>
                <w:rFonts w:cs="Arial"/>
                <w:color w:val="000000"/>
                <w:sz w:val="16"/>
                <w:szCs w:val="16"/>
                <w:lang w:val="fr-FR" w:eastAsia="fr-FR"/>
              </w:rPr>
              <w:t>,i</w:t>
            </w:r>
            <w:proofErr w:type="gramEnd"/>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Hata path loss</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Del="00DB546D" w:rsidRDefault="0001385F" w:rsidP="000961D6">
            <w:pPr>
              <w:pStyle w:val="ECCParagraph"/>
              <w:jc w:val="left"/>
              <w:rPr>
                <w:rFonts w:cs="Arial"/>
                <w:color w:val="000000"/>
                <w:sz w:val="16"/>
                <w:szCs w:val="16"/>
              </w:rPr>
            </w:pPr>
            <w:r w:rsidRPr="0001385F">
              <w:rPr>
                <w:rFonts w:cs="Arial"/>
                <w:color w:val="000000"/>
                <w:sz w:val="16"/>
                <w:szCs w:val="16"/>
              </w:rPr>
              <w:t>-85.6</w:t>
            </w:r>
          </w:p>
        </w:tc>
        <w:tc>
          <w:tcPr>
            <w:tcW w:w="3118" w:type="dxa"/>
            <w:shd w:val="clear" w:color="auto" w:fill="FFFFFF"/>
            <w:vAlign w:val="center"/>
          </w:tcPr>
          <w:p w:rsidR="0001385F" w:rsidRPr="0001385F" w:rsidDel="00DB546D" w:rsidRDefault="0001385F" w:rsidP="000961D6">
            <w:pPr>
              <w:pStyle w:val="ECCParagraph"/>
              <w:jc w:val="left"/>
              <w:rPr>
                <w:rFonts w:cs="Arial"/>
                <w:color w:val="000000"/>
                <w:sz w:val="16"/>
                <w:szCs w:val="16"/>
              </w:rPr>
            </w:pPr>
            <w:r w:rsidRPr="0001385F">
              <w:rPr>
                <w:rFonts w:cs="Arial"/>
                <w:color w:val="000000"/>
                <w:sz w:val="16"/>
                <w:szCs w:val="16"/>
              </w:rPr>
              <w:t>-85.6</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Gpl</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ant. elevation pattern</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w:t>
            </w:r>
          </w:p>
        </w:tc>
        <w:tc>
          <w:tcPr>
            <w:tcW w:w="2835" w:type="dxa"/>
            <w:shd w:val="clear" w:color="auto" w:fill="FFFFFF"/>
            <w:vAlign w:val="center"/>
          </w:tcPr>
          <w:p w:rsidR="0001385F" w:rsidRPr="0001385F" w:rsidDel="00DB546D" w:rsidRDefault="0001385F" w:rsidP="000961D6">
            <w:pPr>
              <w:pStyle w:val="ECCParagraph"/>
              <w:jc w:val="left"/>
              <w:rPr>
                <w:rFonts w:cs="Arial"/>
                <w:color w:val="000000"/>
                <w:sz w:val="16"/>
                <w:szCs w:val="16"/>
              </w:rPr>
            </w:pPr>
            <w:r w:rsidRPr="0001385F">
              <w:rPr>
                <w:rFonts w:cs="Arial"/>
                <w:b/>
                <w:color w:val="FF0000"/>
                <w:sz w:val="16"/>
                <w:szCs w:val="16"/>
              </w:rPr>
              <w:t>-15,00</w:t>
            </w:r>
          </w:p>
        </w:tc>
        <w:tc>
          <w:tcPr>
            <w:tcW w:w="3118" w:type="dxa"/>
            <w:shd w:val="clear" w:color="auto" w:fill="FFFFFF"/>
            <w:vAlign w:val="center"/>
          </w:tcPr>
          <w:p w:rsidR="0001385F" w:rsidRPr="0001385F" w:rsidDel="00DB546D" w:rsidRDefault="0001385F" w:rsidP="000961D6">
            <w:pPr>
              <w:pStyle w:val="ECCParagraph"/>
              <w:jc w:val="left"/>
              <w:rPr>
                <w:rFonts w:cs="Arial"/>
                <w:color w:val="000000"/>
                <w:sz w:val="16"/>
                <w:szCs w:val="16"/>
              </w:rPr>
            </w:pPr>
            <w:r w:rsidRPr="0001385F">
              <w:rPr>
                <w:rFonts w:cs="Arial"/>
                <w:b/>
                <w:color w:val="FF0000"/>
                <w:sz w:val="16"/>
                <w:szCs w:val="16"/>
              </w:rPr>
              <w:t>-15,00</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dGa</w:t>
            </w:r>
            <w:proofErr w:type="gramStart"/>
            <w:r w:rsidRPr="0001385F">
              <w:rPr>
                <w:rFonts w:cs="Arial"/>
                <w:color w:val="000000"/>
                <w:sz w:val="16"/>
                <w:szCs w:val="16"/>
                <w:lang w:val="fr-FR" w:eastAsia="fr-FR"/>
              </w:rPr>
              <w:t>,v</w:t>
            </w:r>
            <w:proofErr w:type="gramEnd"/>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Victim antenna gain</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color w:val="000000"/>
                <w:sz w:val="16"/>
                <w:szCs w:val="16"/>
                <w:lang w:val="fr-FR" w:eastAsia="fr-FR"/>
              </w:rPr>
              <w:t>dBi</w:t>
            </w:r>
          </w:p>
        </w:tc>
        <w:tc>
          <w:tcPr>
            <w:tcW w:w="2835" w:type="dxa"/>
            <w:shd w:val="clear" w:color="auto" w:fill="FFFFFF"/>
            <w:vAlign w:val="center"/>
          </w:tcPr>
          <w:p w:rsidR="0001385F" w:rsidRPr="0001385F" w:rsidRDefault="0001385F" w:rsidP="000961D6">
            <w:pPr>
              <w:pStyle w:val="ECCParagraph"/>
              <w:jc w:val="left"/>
              <w:rPr>
                <w:rFonts w:cs="Arial"/>
                <w:b/>
                <w:color w:val="FF0000"/>
                <w:sz w:val="16"/>
                <w:szCs w:val="16"/>
              </w:rPr>
            </w:pPr>
            <w:r w:rsidRPr="0001385F">
              <w:rPr>
                <w:rFonts w:cs="Arial"/>
                <w:b/>
                <w:bCs/>
                <w:color w:val="0000FF"/>
                <w:sz w:val="16"/>
                <w:szCs w:val="16"/>
              </w:rPr>
              <w:t>15</w:t>
            </w:r>
          </w:p>
        </w:tc>
        <w:tc>
          <w:tcPr>
            <w:tcW w:w="3118" w:type="dxa"/>
            <w:shd w:val="clear" w:color="auto" w:fill="FFFFFF"/>
            <w:vAlign w:val="center"/>
          </w:tcPr>
          <w:p w:rsidR="0001385F" w:rsidRPr="0001385F" w:rsidRDefault="0001385F" w:rsidP="000961D6">
            <w:pPr>
              <w:pStyle w:val="ECCParagraph"/>
              <w:jc w:val="left"/>
              <w:rPr>
                <w:rFonts w:cs="Arial"/>
                <w:b/>
                <w:color w:val="FF0000"/>
                <w:sz w:val="16"/>
                <w:szCs w:val="16"/>
              </w:rPr>
            </w:pPr>
            <w:r w:rsidRPr="0001385F">
              <w:rPr>
                <w:rFonts w:cs="Arial"/>
                <w:b/>
                <w:color w:val="FF0000"/>
                <w:sz w:val="16"/>
                <w:szCs w:val="16"/>
              </w:rPr>
              <w:t>15</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color w:val="000000"/>
                <w:sz w:val="16"/>
                <w:szCs w:val="16"/>
                <w:lang w:val="fr-FR" w:eastAsia="fr-FR"/>
              </w:rPr>
              <w:t>Ga</w:t>
            </w:r>
            <w:proofErr w:type="gramStart"/>
            <w:r w:rsidRPr="0001385F">
              <w:rPr>
                <w:rFonts w:cs="Arial"/>
                <w:color w:val="000000"/>
                <w:sz w:val="16"/>
                <w:szCs w:val="16"/>
                <w:lang w:val="fr-FR" w:eastAsia="fr-FR"/>
              </w:rPr>
              <w:t>,v</w:t>
            </w:r>
            <w:proofErr w:type="gramEnd"/>
          </w:p>
        </w:tc>
      </w:tr>
      <w:tr w:rsidR="0001385F" w:rsidRPr="000365E6" w:rsidTr="00393E91">
        <w:tc>
          <w:tcPr>
            <w:tcW w:w="2376"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Coupling loss</w:t>
            </w:r>
          </w:p>
        </w:tc>
        <w:tc>
          <w:tcPr>
            <w:tcW w:w="993" w:type="dxa"/>
            <w:shd w:val="clear" w:color="auto" w:fill="FFFFFF"/>
            <w:vAlign w:val="center"/>
          </w:tcPr>
          <w:p w:rsidR="0001385F" w:rsidRPr="0001385F" w:rsidRDefault="0001385F" w:rsidP="000961D6">
            <w:pPr>
              <w:pStyle w:val="ECCParagraph"/>
              <w:jc w:val="left"/>
              <w:rPr>
                <w:rFonts w:cs="Arial"/>
                <w:color w:val="000000"/>
                <w:sz w:val="16"/>
                <w:szCs w:val="16"/>
                <w:lang w:val="fr-FR" w:eastAsia="fr-FR"/>
              </w:rPr>
            </w:pPr>
            <w:r w:rsidRPr="0001385F">
              <w:rPr>
                <w:rFonts w:cs="Arial"/>
                <w:b/>
                <w:bCs/>
                <w:color w:val="0000FF"/>
                <w:sz w:val="16"/>
                <w:szCs w:val="16"/>
                <w:lang w:val="fr-FR" w:eastAsia="fr-FR"/>
              </w:rPr>
              <w:t>dB</w:t>
            </w:r>
          </w:p>
        </w:tc>
        <w:tc>
          <w:tcPr>
            <w:tcW w:w="2835" w:type="dxa"/>
            <w:shd w:val="clear" w:color="auto" w:fill="FFFFFF"/>
            <w:vAlign w:val="center"/>
          </w:tcPr>
          <w:p w:rsidR="0001385F" w:rsidRPr="0001385F" w:rsidDel="000B66C4" w:rsidRDefault="0001385F" w:rsidP="000961D6">
            <w:pPr>
              <w:pStyle w:val="ECCParagraph"/>
              <w:jc w:val="left"/>
              <w:rPr>
                <w:rFonts w:cs="Arial"/>
                <w:b/>
                <w:bCs/>
                <w:color w:val="0000FF"/>
                <w:sz w:val="16"/>
                <w:szCs w:val="16"/>
              </w:rPr>
            </w:pPr>
            <w:r w:rsidRPr="0001385F">
              <w:rPr>
                <w:rFonts w:cs="Arial"/>
                <w:b/>
                <w:bCs/>
                <w:color w:val="0000FF"/>
                <w:sz w:val="16"/>
                <w:szCs w:val="16"/>
              </w:rPr>
              <w:t>-92.6</w:t>
            </w:r>
          </w:p>
        </w:tc>
        <w:tc>
          <w:tcPr>
            <w:tcW w:w="3118" w:type="dxa"/>
            <w:shd w:val="clear" w:color="auto" w:fill="FFFFFF"/>
            <w:vAlign w:val="center"/>
          </w:tcPr>
          <w:p w:rsidR="0001385F" w:rsidRPr="0001385F" w:rsidDel="000B66C4" w:rsidRDefault="0001385F" w:rsidP="000961D6">
            <w:pPr>
              <w:pStyle w:val="ECCParagraph"/>
              <w:jc w:val="left"/>
              <w:rPr>
                <w:rFonts w:cs="Arial"/>
                <w:b/>
                <w:bCs/>
                <w:color w:val="0000FF"/>
                <w:sz w:val="16"/>
                <w:szCs w:val="16"/>
              </w:rPr>
            </w:pPr>
            <w:r w:rsidRPr="0001385F">
              <w:rPr>
                <w:rFonts w:cs="Arial"/>
                <w:b/>
                <w:bCs/>
                <w:color w:val="0000FF"/>
                <w:sz w:val="16"/>
                <w:szCs w:val="16"/>
              </w:rPr>
              <w:t>-100.6</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lang w:val="da-DK"/>
              </w:rPr>
            </w:pPr>
            <w:r w:rsidRPr="0001385F">
              <w:rPr>
                <w:rFonts w:cs="Arial"/>
                <w:b/>
                <w:bCs/>
                <w:color w:val="0000FF"/>
                <w:sz w:val="16"/>
                <w:szCs w:val="16"/>
                <w:lang w:val="da-DK" w:eastAsia="fr-FR"/>
              </w:rPr>
              <w:t>G = Gb,i + Gpl + Gwl + Gb,v + Ga,v+dGa,v</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 xml:space="preserve">Interferer in-block </w:t>
            </w:r>
            <w:r w:rsidR="000961D6">
              <w:rPr>
                <w:rFonts w:cs="Arial"/>
                <w:b/>
                <w:bCs/>
                <w:color w:val="0000FF"/>
                <w:sz w:val="16"/>
                <w:szCs w:val="16"/>
                <w:lang w:val="fr-FR" w:eastAsia="fr-FR"/>
              </w:rPr>
              <w:t>e.i.rp.</w:t>
            </w:r>
          </w:p>
        </w:tc>
        <w:tc>
          <w:tcPr>
            <w:tcW w:w="993"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dBm</w:t>
            </w:r>
          </w:p>
        </w:tc>
        <w:tc>
          <w:tcPr>
            <w:tcW w:w="2835" w:type="dxa"/>
            <w:shd w:val="clear" w:color="auto" w:fill="FFFFFF"/>
            <w:vAlign w:val="center"/>
          </w:tcPr>
          <w:p w:rsidR="0001385F" w:rsidRPr="0001385F" w:rsidDel="000B66C4" w:rsidRDefault="0001385F" w:rsidP="000961D6">
            <w:pPr>
              <w:pStyle w:val="ECCParagraph"/>
              <w:jc w:val="left"/>
              <w:rPr>
                <w:rFonts w:cs="Arial"/>
                <w:b/>
                <w:bCs/>
                <w:color w:val="0000FF"/>
                <w:sz w:val="16"/>
                <w:szCs w:val="16"/>
              </w:rPr>
            </w:pPr>
            <w:r w:rsidRPr="0001385F">
              <w:rPr>
                <w:rFonts w:cs="Arial"/>
                <w:b/>
                <w:bCs/>
                <w:color w:val="0000FF"/>
                <w:sz w:val="16"/>
                <w:szCs w:val="16"/>
              </w:rPr>
              <w:t>13</w:t>
            </w:r>
          </w:p>
        </w:tc>
        <w:tc>
          <w:tcPr>
            <w:tcW w:w="3118" w:type="dxa"/>
            <w:shd w:val="clear" w:color="auto" w:fill="FFFFFF"/>
            <w:vAlign w:val="center"/>
          </w:tcPr>
          <w:p w:rsidR="0001385F" w:rsidRPr="0001385F" w:rsidDel="000B66C4" w:rsidRDefault="0001385F" w:rsidP="000961D6">
            <w:pPr>
              <w:pStyle w:val="ECCParagraph"/>
              <w:jc w:val="left"/>
              <w:rPr>
                <w:rFonts w:cs="Arial"/>
                <w:b/>
                <w:bCs/>
                <w:color w:val="0000FF"/>
                <w:sz w:val="16"/>
                <w:szCs w:val="16"/>
              </w:rPr>
            </w:pPr>
            <w:r w:rsidRPr="0001385F">
              <w:rPr>
                <w:rFonts w:cs="Arial"/>
                <w:b/>
                <w:bCs/>
                <w:color w:val="0000FF"/>
                <w:sz w:val="16"/>
                <w:szCs w:val="16"/>
              </w:rPr>
              <w:t>17</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val="fr-FR" w:eastAsia="fr-FR"/>
              </w:rPr>
              <w:t>Pib</w:t>
            </w:r>
          </w:p>
        </w:tc>
      </w:tr>
      <w:tr w:rsidR="0001385F" w:rsidRPr="00EF2421" w:rsidTr="00393E91">
        <w:tc>
          <w:tcPr>
            <w:tcW w:w="2376" w:type="dxa"/>
            <w:shd w:val="clear" w:color="auto" w:fill="FFFFFF"/>
            <w:vAlign w:val="center"/>
          </w:tcPr>
          <w:p w:rsidR="0001385F" w:rsidRPr="0001385F" w:rsidRDefault="0001385F" w:rsidP="000961D6">
            <w:pPr>
              <w:pStyle w:val="ECCParagraph"/>
              <w:jc w:val="left"/>
              <w:rPr>
                <w:rFonts w:cs="Arial"/>
                <w:b/>
                <w:bCs/>
                <w:color w:val="0000FF"/>
                <w:sz w:val="16"/>
                <w:szCs w:val="16"/>
                <w:lang w:eastAsia="fr-FR"/>
              </w:rPr>
            </w:pPr>
            <w:r w:rsidRPr="0001385F">
              <w:rPr>
                <w:rFonts w:cs="Arial"/>
                <w:b/>
                <w:bCs/>
                <w:color w:val="0000FF"/>
                <w:sz w:val="16"/>
                <w:szCs w:val="16"/>
                <w:lang w:eastAsia="fr-FR"/>
              </w:rPr>
              <w:t xml:space="preserve">Interferer out-of-block </w:t>
            </w:r>
            <w:r w:rsidR="000961D6">
              <w:rPr>
                <w:rFonts w:cs="Arial"/>
                <w:b/>
                <w:bCs/>
                <w:color w:val="0000FF"/>
                <w:sz w:val="16"/>
                <w:szCs w:val="16"/>
                <w:lang w:eastAsia="fr-FR"/>
              </w:rPr>
              <w:t>e.i.r.p.</w:t>
            </w:r>
          </w:p>
        </w:tc>
        <w:tc>
          <w:tcPr>
            <w:tcW w:w="993" w:type="dxa"/>
            <w:shd w:val="clear" w:color="auto" w:fill="FFFFFF"/>
            <w:vAlign w:val="center"/>
          </w:tcPr>
          <w:p w:rsidR="0001385F" w:rsidRPr="0001385F" w:rsidRDefault="0001385F" w:rsidP="000961D6">
            <w:pPr>
              <w:pStyle w:val="ECCParagraph"/>
              <w:jc w:val="left"/>
              <w:rPr>
                <w:rFonts w:cs="Arial"/>
                <w:b/>
                <w:bCs/>
                <w:color w:val="0000FF"/>
                <w:sz w:val="16"/>
                <w:szCs w:val="16"/>
                <w:lang w:val="fr-FR" w:eastAsia="fr-FR"/>
              </w:rPr>
            </w:pPr>
            <w:r w:rsidRPr="0001385F">
              <w:rPr>
                <w:rFonts w:cs="Arial"/>
                <w:b/>
                <w:bCs/>
                <w:color w:val="0000FF"/>
                <w:sz w:val="16"/>
                <w:szCs w:val="16"/>
                <w:lang w:val="fr-FR" w:eastAsia="fr-FR"/>
              </w:rPr>
              <w:t>dBm</w:t>
            </w:r>
            <w:proofErr w:type="gramStart"/>
            <w:r w:rsidRPr="0001385F">
              <w:rPr>
                <w:rFonts w:cs="Arial"/>
                <w:b/>
                <w:bCs/>
                <w:color w:val="0000FF"/>
                <w:sz w:val="16"/>
                <w:szCs w:val="16"/>
                <w:lang w:val="fr-FR" w:eastAsia="fr-FR"/>
              </w:rPr>
              <w:t>/(</w:t>
            </w:r>
            <w:proofErr w:type="gramEnd"/>
            <w:r w:rsidRPr="0001385F">
              <w:rPr>
                <w:rFonts w:cs="Arial"/>
                <w:b/>
                <w:bCs/>
                <w:color w:val="0000FF"/>
                <w:sz w:val="16"/>
                <w:szCs w:val="16"/>
                <w:lang w:val="fr-FR" w:eastAsia="fr-FR"/>
              </w:rPr>
              <w:t>10 MHz)</w:t>
            </w:r>
          </w:p>
        </w:tc>
        <w:tc>
          <w:tcPr>
            <w:tcW w:w="2835" w:type="dxa"/>
            <w:shd w:val="clear" w:color="auto" w:fill="FFFFFF"/>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-12.7</w:t>
            </w:r>
          </w:p>
        </w:tc>
        <w:tc>
          <w:tcPr>
            <w:tcW w:w="3118" w:type="dxa"/>
            <w:shd w:val="clear" w:color="auto" w:fill="FFFFFF"/>
          </w:tcPr>
          <w:p w:rsidR="0001385F" w:rsidRPr="0001385F" w:rsidRDefault="0001385F" w:rsidP="000961D6">
            <w:pPr>
              <w:pStyle w:val="ECCParagraph"/>
              <w:jc w:val="left"/>
              <w:rPr>
                <w:rFonts w:cs="Arial"/>
                <w:b/>
                <w:bCs/>
                <w:color w:val="0000FF"/>
                <w:sz w:val="16"/>
                <w:szCs w:val="16"/>
              </w:rPr>
            </w:pPr>
            <w:r w:rsidRPr="0001385F">
              <w:rPr>
                <w:rFonts w:cs="Arial"/>
                <w:b/>
                <w:bCs/>
                <w:color w:val="0000FF"/>
                <w:sz w:val="16"/>
                <w:szCs w:val="16"/>
              </w:rPr>
              <w:t>-4.7</w:t>
            </w:r>
          </w:p>
        </w:tc>
        <w:tc>
          <w:tcPr>
            <w:tcW w:w="4253" w:type="dxa"/>
            <w:shd w:val="clear" w:color="auto" w:fill="FFFFFF"/>
            <w:vAlign w:val="center"/>
          </w:tcPr>
          <w:p w:rsidR="0001385F" w:rsidRPr="0001385F" w:rsidRDefault="0001385F" w:rsidP="000961D6">
            <w:pPr>
              <w:pStyle w:val="ECCParagraph"/>
              <w:jc w:val="left"/>
              <w:rPr>
                <w:rFonts w:cs="Arial"/>
                <w:color w:val="000000"/>
                <w:sz w:val="16"/>
                <w:szCs w:val="16"/>
              </w:rPr>
            </w:pPr>
            <w:r w:rsidRPr="0001385F">
              <w:rPr>
                <w:rFonts w:cs="Arial"/>
                <w:b/>
                <w:bCs/>
                <w:color w:val="0000FF"/>
                <w:sz w:val="16"/>
                <w:szCs w:val="16"/>
                <w:lang w:eastAsia="fr-FR"/>
              </w:rPr>
              <w:t>Linear: Poob = PI/G - Pib/ACS</w:t>
            </w:r>
          </w:p>
        </w:tc>
      </w:tr>
    </w:tbl>
    <w:p w:rsidR="0001385F" w:rsidRDefault="0001385F" w:rsidP="0001385F">
      <w:pPr>
        <w:pStyle w:val="ECCParagraph"/>
      </w:pPr>
    </w:p>
    <w:p w:rsidR="00A92F1F" w:rsidRDefault="00A92F1F" w:rsidP="0001385F">
      <w:pPr>
        <w:pStyle w:val="ECCParagraph"/>
        <w:rPr>
          <w:lang w:val="en-US"/>
        </w:rPr>
      </w:pPr>
    </w:p>
    <w:p w:rsidR="00C53741" w:rsidRDefault="00C53741" w:rsidP="0009332B">
      <w:pPr>
        <w:pStyle w:val="ECCAnnexheading1"/>
        <w:numPr>
          <w:ilvl w:val="0"/>
          <w:numId w:val="0"/>
        </w:numPr>
        <w:rPr>
          <w:lang w:val="en-US"/>
        </w:rPr>
        <w:sectPr w:rsidR="00C53741" w:rsidSect="00A752C0">
          <w:pgSz w:w="16840" w:h="11907" w:orient="landscape" w:code="9"/>
          <w:pgMar w:top="1134" w:right="1440" w:bottom="1134" w:left="1440" w:header="709" w:footer="709" w:gutter="0"/>
          <w:cols w:space="708"/>
          <w:docGrid w:linePitch="360"/>
        </w:sectPr>
      </w:pPr>
    </w:p>
    <w:p w:rsidR="00AE2788" w:rsidRDefault="00AE2788" w:rsidP="00717EA2">
      <w:pPr>
        <w:pStyle w:val="ECCAnnexheading1"/>
      </w:pPr>
      <w:bookmarkStart w:id="472" w:name="_Toc343075415"/>
      <w:r w:rsidRPr="00DC2CDE">
        <w:lastRenderedPageBreak/>
        <w:t xml:space="preserve">Derivation of </w:t>
      </w:r>
      <w:r>
        <w:t xml:space="preserve">a </w:t>
      </w:r>
      <w:r w:rsidRPr="00DC2CDE">
        <w:t xml:space="preserve">BEM based on </w:t>
      </w:r>
      <w:smartTag w:uri="urn:schemas-microsoft-com:office:smarttags" w:element="place">
        <w:r w:rsidRPr="00DC2CDE">
          <w:t>mobile</w:t>
        </w:r>
      </w:smartTag>
      <w:r w:rsidRPr="00DC2CDE">
        <w:t xml:space="preserve"> </w:t>
      </w:r>
      <w:r w:rsidR="0038113B">
        <w:t>UE</w:t>
      </w:r>
      <w:r w:rsidRPr="00DC2CDE">
        <w:t xml:space="preserve"> emission limit requirements</w:t>
      </w:r>
      <w:bookmarkEnd w:id="472"/>
    </w:p>
    <w:p w:rsidR="00AE2788" w:rsidRDefault="00AE2788" w:rsidP="00AE2788">
      <w:pPr>
        <w:pStyle w:val="ECCParagraph"/>
      </w:pPr>
      <w:r w:rsidRPr="00DC2CDE">
        <w:t>The deployment scenario for the BEM corresponds to low power devices with d</w:t>
      </w:r>
      <w:r w:rsidR="0038113B">
        <w:t>eployment topology similar to UE. It should be noted that UE</w:t>
      </w:r>
      <w:r w:rsidRPr="00DC2CDE">
        <w:t xml:space="preserve"> specifications already include s</w:t>
      </w:r>
      <w:r w:rsidR="0038113B">
        <w:t>pecific requirements to avoid UE to UE or UE</w:t>
      </w:r>
      <w:r w:rsidRPr="00DC2CDE">
        <w:t xml:space="preserve"> to BS interference for equipment operating in the 1710-1785/1805-1880 MHz mobile band. Protection of mobile service can simply be insured through extension of such requirements to other equipment operating in the centre gap.</w:t>
      </w:r>
    </w:p>
    <w:p w:rsidR="00AE2788" w:rsidRDefault="00AE2788" w:rsidP="00AE2788">
      <w:pPr>
        <w:pStyle w:val="ECCParagraph"/>
        <w:rPr>
          <w:lang w:val="en-US"/>
        </w:rPr>
      </w:pPr>
      <w:r>
        <w:rPr>
          <w:lang w:val="en-US"/>
        </w:rPr>
        <w:t>The introduction of UMTS, LTE and WiMAX terminals in the band 1710-1785/1805-1880 MHz has been studied in ECC Report 82</w:t>
      </w:r>
      <w:r w:rsidR="00D6528A">
        <w:rPr>
          <w:lang w:val="en-US"/>
        </w:rPr>
        <w:t xml:space="preserve"> </w:t>
      </w:r>
      <w:r w:rsidR="00D6528A">
        <w:rPr>
          <w:lang w:val="en-US"/>
        </w:rPr>
        <w:fldChar w:fldCharType="begin"/>
      </w:r>
      <w:r w:rsidR="00D6528A">
        <w:rPr>
          <w:lang w:val="en-US"/>
        </w:rPr>
        <w:instrText xml:space="preserve"> REF _Ref342990055 \r \h </w:instrText>
      </w:r>
      <w:r w:rsidR="00D6528A">
        <w:rPr>
          <w:lang w:val="en-US"/>
        </w:rPr>
      </w:r>
      <w:r w:rsidR="00D6528A">
        <w:rPr>
          <w:lang w:val="en-US"/>
        </w:rPr>
        <w:fldChar w:fldCharType="separate"/>
      </w:r>
      <w:r w:rsidR="00207F4C">
        <w:rPr>
          <w:lang w:val="en-US"/>
        </w:rPr>
        <w:t>[25]</w:t>
      </w:r>
      <w:r w:rsidR="00D6528A">
        <w:rPr>
          <w:lang w:val="en-US"/>
        </w:rPr>
        <w:fldChar w:fldCharType="end"/>
      </w:r>
      <w:r>
        <w:rPr>
          <w:lang w:val="en-US"/>
        </w:rPr>
        <w:t xml:space="preserve"> and CEPT Report 40</w:t>
      </w:r>
      <w:r w:rsidR="00D6528A">
        <w:rPr>
          <w:lang w:val="en-US"/>
        </w:rPr>
        <w:t xml:space="preserve"> </w:t>
      </w:r>
      <w:r w:rsidR="00D6528A">
        <w:rPr>
          <w:lang w:val="en-US"/>
        </w:rPr>
        <w:fldChar w:fldCharType="begin"/>
      </w:r>
      <w:r w:rsidR="00D6528A">
        <w:rPr>
          <w:lang w:val="en-US"/>
        </w:rPr>
        <w:instrText xml:space="preserve"> REF _Ref342989937 \r \h </w:instrText>
      </w:r>
      <w:r w:rsidR="00D6528A">
        <w:rPr>
          <w:lang w:val="en-US"/>
        </w:rPr>
      </w:r>
      <w:r w:rsidR="00D6528A">
        <w:rPr>
          <w:lang w:val="en-US"/>
        </w:rPr>
        <w:fldChar w:fldCharType="separate"/>
      </w:r>
      <w:r w:rsidR="00207F4C">
        <w:rPr>
          <w:lang w:val="en-US"/>
        </w:rPr>
        <w:t>[12]</w:t>
      </w:r>
      <w:r w:rsidR="00D6528A">
        <w:rPr>
          <w:lang w:val="en-US"/>
        </w:rPr>
        <w:fldChar w:fldCharType="end"/>
      </w:r>
      <w:r>
        <w:rPr>
          <w:lang w:val="en-US"/>
        </w:rPr>
        <w:t xml:space="preserve"> and has been found satisfactory. Any system creating no more interference than GSM/UMTS/LTE/WiMAX terminals in the band 1710-1785/1805-1880 MHz should therefore clearly be compatible with services in this band.</w:t>
      </w:r>
    </w:p>
    <w:p w:rsidR="00AE2788" w:rsidRPr="0071633E" w:rsidRDefault="00AE2788" w:rsidP="008F72A9">
      <w:pPr>
        <w:pStyle w:val="ECCAnnexheading2"/>
      </w:pPr>
      <w:r w:rsidRPr="0071633E">
        <w:t>Emissions in the 1710-1785 MHz band</w:t>
      </w:r>
    </w:p>
    <w:p w:rsidR="00AE2788" w:rsidRDefault="00AE2788" w:rsidP="00AE2788">
      <w:pPr>
        <w:pStyle w:val="ECCParagraph"/>
        <w:rPr>
          <w:lang w:val="en-US"/>
        </w:rPr>
      </w:pPr>
      <w:r>
        <w:rPr>
          <w:lang w:val="en-US"/>
        </w:rPr>
        <w:t xml:space="preserve">Maximum </w:t>
      </w:r>
      <w:r w:rsidR="000961D6" w:rsidRPr="00FD6AC7">
        <w:t>e</w:t>
      </w:r>
      <w:r w:rsidR="000961D6">
        <w:t>.</w:t>
      </w:r>
      <w:r w:rsidR="000961D6" w:rsidRPr="00FD6AC7">
        <w:t>i</w:t>
      </w:r>
      <w:r w:rsidR="000961D6">
        <w:t>.</w:t>
      </w:r>
      <w:r w:rsidR="000961D6" w:rsidRPr="00FD6AC7">
        <w:t>r</w:t>
      </w:r>
      <w:r w:rsidR="000961D6">
        <w:t>.</w:t>
      </w:r>
      <w:r w:rsidR="000961D6" w:rsidRPr="00FD6AC7">
        <w:t>p</w:t>
      </w:r>
      <w:r w:rsidR="000961D6">
        <w:t>.</w:t>
      </w:r>
      <w:r>
        <w:rPr>
          <w:lang w:val="en-US"/>
        </w:rPr>
        <w:t xml:space="preserve"> for a GSM UE is 30 dBm; and the one for an LTE UE is 23 dBm. These values are above the 17 dBm that is the maximum </w:t>
      </w:r>
      <w:r w:rsidR="00D6528A">
        <w:rPr>
          <w:lang w:val="en-US"/>
        </w:rPr>
        <w:t>e.i.r.p.</w:t>
      </w:r>
      <w:r>
        <w:rPr>
          <w:lang w:val="en-US"/>
        </w:rPr>
        <w:t xml:space="preserve"> for a body worn wireless microphone.</w:t>
      </w:r>
    </w:p>
    <w:p w:rsidR="00AE2788" w:rsidRDefault="00AE2788" w:rsidP="00AE2788">
      <w:pPr>
        <w:pStyle w:val="ECCParagraph"/>
        <w:rPr>
          <w:lang w:val="en-US"/>
        </w:rPr>
      </w:pPr>
      <w:r>
        <w:rPr>
          <w:lang w:val="en-US"/>
        </w:rPr>
        <w:t>The GS</w:t>
      </w:r>
      <w:r w:rsidR="00406D65">
        <w:rPr>
          <w:lang w:val="en-US"/>
        </w:rPr>
        <w:t>M specification 3GPP TS 45.</w:t>
      </w:r>
      <w:r w:rsidR="00A5482E">
        <w:rPr>
          <w:lang w:val="en-US"/>
        </w:rPr>
        <w:t xml:space="preserve">005 (see </w:t>
      </w:r>
      <w:r>
        <w:rPr>
          <w:lang w:val="en-US"/>
        </w:rPr>
        <w:t xml:space="preserve">Table </w:t>
      </w:r>
      <w:r w:rsidRPr="00EB2710">
        <w:rPr>
          <w:lang w:val="en-US"/>
        </w:rPr>
        <w:t>4.2.1.3-b1</w:t>
      </w:r>
      <w:r w:rsidR="00A5482E">
        <w:rPr>
          <w:lang w:val="en-US"/>
        </w:rPr>
        <w:t>)</w:t>
      </w:r>
      <w:r w:rsidR="00406D65">
        <w:rPr>
          <w:lang w:val="en-US"/>
        </w:rPr>
        <w:t xml:space="preserve"> </w:t>
      </w:r>
      <w:r w:rsidR="00406D65">
        <w:rPr>
          <w:lang w:val="en-US"/>
        </w:rPr>
        <w:fldChar w:fldCharType="begin"/>
      </w:r>
      <w:r w:rsidR="00406D65">
        <w:rPr>
          <w:lang w:val="en-US"/>
        </w:rPr>
        <w:instrText xml:space="preserve"> REF _Ref343072264 \h </w:instrText>
      </w:r>
      <w:r w:rsidR="00406D65">
        <w:rPr>
          <w:lang w:val="en-US"/>
        </w:rPr>
      </w:r>
      <w:r w:rsidR="00406D65">
        <w:rPr>
          <w:lang w:val="en-US"/>
        </w:rPr>
        <w:fldChar w:fldCharType="separate"/>
      </w:r>
      <w:r w:rsidR="00207F4C">
        <w:t xml:space="preserve">Table </w:t>
      </w:r>
      <w:r w:rsidR="00207F4C">
        <w:rPr>
          <w:noProof/>
        </w:rPr>
        <w:t>50</w:t>
      </w:r>
      <w:r w:rsidR="00406D65">
        <w:rPr>
          <w:lang w:val="en-US"/>
        </w:rPr>
        <w:fldChar w:fldCharType="end"/>
      </w:r>
      <w:r>
        <w:rPr>
          <w:lang w:val="en-US"/>
        </w:rPr>
        <w:t xml:space="preserve">, provides the following spectrum emission mask: </w:t>
      </w:r>
    </w:p>
    <w:p w:rsidR="00406D65" w:rsidRDefault="00406D65" w:rsidP="00406D65">
      <w:pPr>
        <w:pStyle w:val="Caption"/>
      </w:pPr>
      <w:bookmarkStart w:id="473" w:name="_Ref343072264"/>
      <w:r>
        <w:t xml:space="preserve">Table </w:t>
      </w:r>
      <w:r>
        <w:fldChar w:fldCharType="begin"/>
      </w:r>
      <w:r>
        <w:instrText xml:space="preserve"> SEQ Table \* ARABIC </w:instrText>
      </w:r>
      <w:r>
        <w:fldChar w:fldCharType="separate"/>
      </w:r>
      <w:r w:rsidR="00207F4C">
        <w:rPr>
          <w:noProof/>
        </w:rPr>
        <w:t>50</w:t>
      </w:r>
      <w:r>
        <w:fldChar w:fldCharType="end"/>
      </w:r>
      <w:bookmarkEnd w:id="473"/>
      <w:r>
        <w:t>: xxx</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2088"/>
        <w:gridCol w:w="672"/>
        <w:gridCol w:w="2084"/>
      </w:tblGrid>
      <w:tr w:rsidR="00AE2788" w:rsidTr="0038113B">
        <w:trPr>
          <w:jc w:val="center"/>
        </w:trPr>
        <w:tc>
          <w:tcPr>
            <w:tcW w:w="208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AE2788" w:rsidRPr="00EF2421" w:rsidRDefault="00AE2788" w:rsidP="0038113B">
            <w:pPr>
              <w:jc w:val="center"/>
              <w:rPr>
                <w:b/>
                <w:bCs/>
                <w:color w:val="FFFFFF"/>
              </w:rPr>
            </w:pPr>
            <w:r w:rsidRPr="00EF2421">
              <w:rPr>
                <w:b/>
                <w:bCs/>
                <w:color w:val="FFFFFF"/>
              </w:rPr>
              <w:t>Offset from centre frequency (in kHz)</w:t>
            </w:r>
          </w:p>
        </w:tc>
        <w:tc>
          <w:tcPr>
            <w:tcW w:w="672"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AE2788" w:rsidRPr="00EF2421" w:rsidRDefault="00AE2788" w:rsidP="0038113B">
            <w:pPr>
              <w:jc w:val="center"/>
              <w:rPr>
                <w:b/>
                <w:bCs/>
                <w:color w:val="FFFFFF"/>
              </w:rPr>
            </w:pPr>
            <w:r w:rsidRPr="00EF2421">
              <w:rPr>
                <w:b/>
                <w:bCs/>
                <w:color w:val="FFFFFF"/>
              </w:rPr>
              <w:t>dBc</w:t>
            </w:r>
          </w:p>
        </w:tc>
        <w:tc>
          <w:tcPr>
            <w:tcW w:w="2084"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AE2788" w:rsidRPr="00EF2421" w:rsidRDefault="00AE2788" w:rsidP="0038113B">
            <w:pPr>
              <w:jc w:val="center"/>
              <w:rPr>
                <w:b/>
                <w:bCs/>
                <w:color w:val="FFFFFF"/>
              </w:rPr>
            </w:pP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0.5</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30.5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100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0.5</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30.5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200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-30</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0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250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-33</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400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-60</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-30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600..1800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-60</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-30 dBm / 200 kHz</w:t>
            </w:r>
          </w:p>
        </w:tc>
      </w:tr>
      <w:tr w:rsidR="00AE2788" w:rsidTr="0038113B">
        <w:trPr>
          <w:jc w:val="center"/>
        </w:trPr>
        <w:tc>
          <w:tcPr>
            <w:tcW w:w="2088" w:type="dxa"/>
            <w:shd w:val="clear" w:color="auto" w:fill="FFFFFF"/>
            <w:vAlign w:val="center"/>
          </w:tcPr>
          <w:p w:rsidR="00AE2788" w:rsidRPr="00EF2421" w:rsidRDefault="00AE2788" w:rsidP="0038113B">
            <w:pPr>
              <w:jc w:val="center"/>
              <w:rPr>
                <w:color w:val="000000"/>
              </w:rPr>
            </w:pPr>
            <w:r w:rsidRPr="00EF2421">
              <w:rPr>
                <w:color w:val="000000"/>
              </w:rPr>
              <w:t>1800..6000</w:t>
            </w:r>
          </w:p>
        </w:tc>
        <w:tc>
          <w:tcPr>
            <w:tcW w:w="672" w:type="dxa"/>
            <w:shd w:val="clear" w:color="auto" w:fill="FFFFFF"/>
            <w:vAlign w:val="center"/>
          </w:tcPr>
          <w:p w:rsidR="00AE2788" w:rsidRPr="00EF2421" w:rsidRDefault="00AE2788" w:rsidP="0038113B">
            <w:pPr>
              <w:jc w:val="center"/>
              <w:rPr>
                <w:color w:val="000000"/>
              </w:rPr>
            </w:pPr>
            <w:r w:rsidRPr="00EF2421">
              <w:rPr>
                <w:color w:val="000000"/>
              </w:rPr>
              <w:t>-65</w:t>
            </w:r>
          </w:p>
        </w:tc>
        <w:tc>
          <w:tcPr>
            <w:tcW w:w="2084" w:type="dxa"/>
            <w:shd w:val="clear" w:color="auto" w:fill="FFFFFF"/>
            <w:vAlign w:val="center"/>
          </w:tcPr>
          <w:p w:rsidR="00AE2788" w:rsidRPr="00EF2421" w:rsidRDefault="00AE2788" w:rsidP="0038113B">
            <w:pPr>
              <w:jc w:val="center"/>
              <w:rPr>
                <w:color w:val="000000"/>
              </w:rPr>
            </w:pPr>
            <w:r w:rsidRPr="00EF2421">
              <w:rPr>
                <w:color w:val="000000"/>
              </w:rPr>
              <w:t>-35 dBm / 200 kHz</w:t>
            </w:r>
          </w:p>
        </w:tc>
      </w:tr>
    </w:tbl>
    <w:p w:rsidR="00AE2788" w:rsidRDefault="00AE2788" w:rsidP="00AE2788">
      <w:pPr>
        <w:pStyle w:val="ECCParagraph"/>
        <w:rPr>
          <w:lang w:val="en-US"/>
        </w:rPr>
      </w:pPr>
    </w:p>
    <w:p w:rsidR="00AE2788" w:rsidRDefault="00AE2788" w:rsidP="00AE2788">
      <w:pPr>
        <w:pStyle w:val="ECCParagraph"/>
        <w:rPr>
          <w:lang w:val="en-US"/>
        </w:rPr>
      </w:pPr>
      <w:r w:rsidRPr="00F5060F">
        <w:rPr>
          <w:lang w:val="en-US"/>
        </w:rPr>
        <w:t>The LTE speci</w:t>
      </w:r>
      <w:r>
        <w:rPr>
          <w:lang w:val="en-US"/>
        </w:rPr>
        <w:t>fication 3GPP TS 36.101</w:t>
      </w:r>
      <w:r w:rsidR="000365E6">
        <w:rPr>
          <w:lang w:val="en-US"/>
        </w:rPr>
        <w:t xml:space="preserve"> (see </w:t>
      </w:r>
      <w:r>
        <w:rPr>
          <w:lang w:val="en-US"/>
        </w:rPr>
        <w:t xml:space="preserve">Table </w:t>
      </w:r>
      <w:r w:rsidRPr="00EB2710">
        <w:rPr>
          <w:lang w:val="en-US"/>
        </w:rPr>
        <w:t>6.6.2.1.1-1</w:t>
      </w:r>
      <w:r w:rsidR="000365E6">
        <w:rPr>
          <w:lang w:val="en-US"/>
        </w:rPr>
        <w:t>)</w:t>
      </w:r>
      <w:r w:rsidR="00406D65">
        <w:rPr>
          <w:lang w:val="en-US"/>
        </w:rPr>
        <w:t xml:space="preserve"> </w:t>
      </w:r>
      <w:r w:rsidR="00406D65">
        <w:rPr>
          <w:lang w:val="en-US"/>
        </w:rPr>
        <w:fldChar w:fldCharType="begin"/>
      </w:r>
      <w:r w:rsidR="00406D65">
        <w:rPr>
          <w:lang w:val="en-US"/>
        </w:rPr>
        <w:instrText xml:space="preserve"> REF _Ref343072266 \h </w:instrText>
      </w:r>
      <w:r w:rsidR="00406D65">
        <w:rPr>
          <w:lang w:val="en-US"/>
        </w:rPr>
      </w:r>
      <w:r w:rsidR="00406D65">
        <w:rPr>
          <w:lang w:val="en-US"/>
        </w:rPr>
        <w:fldChar w:fldCharType="separate"/>
      </w:r>
      <w:r w:rsidR="00207F4C">
        <w:t xml:space="preserve">Table </w:t>
      </w:r>
      <w:r w:rsidR="00207F4C">
        <w:rPr>
          <w:noProof/>
        </w:rPr>
        <w:t>51</w:t>
      </w:r>
      <w:r w:rsidR="00406D65">
        <w:rPr>
          <w:lang w:val="en-US"/>
        </w:rPr>
        <w:fldChar w:fldCharType="end"/>
      </w:r>
      <w:r>
        <w:rPr>
          <w:lang w:val="en-US"/>
        </w:rPr>
        <w:t xml:space="preserve">, provides the following </w:t>
      </w:r>
      <w:r w:rsidRPr="00F5060F">
        <w:rPr>
          <w:lang w:val="en-US"/>
        </w:rPr>
        <w:t>spectrum emission mask</w:t>
      </w:r>
      <w:r>
        <w:rPr>
          <w:lang w:val="en-US"/>
        </w:rPr>
        <w:t>.</w:t>
      </w:r>
    </w:p>
    <w:p w:rsidR="00406D65" w:rsidRDefault="00406D65" w:rsidP="00406D65">
      <w:pPr>
        <w:pStyle w:val="Caption"/>
      </w:pPr>
      <w:bookmarkStart w:id="474" w:name="_Ref343072266"/>
      <w:r>
        <w:t xml:space="preserve">Table </w:t>
      </w:r>
      <w:r>
        <w:fldChar w:fldCharType="begin"/>
      </w:r>
      <w:r>
        <w:instrText xml:space="preserve"> SEQ Table \* ARABIC </w:instrText>
      </w:r>
      <w:r>
        <w:fldChar w:fldCharType="separate"/>
      </w:r>
      <w:r w:rsidR="00207F4C">
        <w:rPr>
          <w:noProof/>
        </w:rPr>
        <w:t>51</w:t>
      </w:r>
      <w:r>
        <w:fldChar w:fldCharType="end"/>
      </w:r>
      <w:bookmarkEnd w:id="474"/>
      <w:r>
        <w:t>: xxx</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908"/>
        <w:gridCol w:w="1873"/>
        <w:gridCol w:w="2040"/>
      </w:tblGrid>
      <w:tr w:rsidR="00AE2788" w:rsidTr="0038113B">
        <w:trPr>
          <w:jc w:val="center"/>
        </w:trPr>
        <w:tc>
          <w:tcPr>
            <w:tcW w:w="190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AE2788" w:rsidRPr="00EF2421" w:rsidRDefault="00AE2788" w:rsidP="0038113B">
            <w:pPr>
              <w:jc w:val="center"/>
              <w:rPr>
                <w:b/>
                <w:bCs/>
                <w:color w:val="FFFFFF"/>
              </w:rPr>
            </w:pPr>
            <w:r w:rsidRPr="00EF2421">
              <w:rPr>
                <w:b/>
                <w:bCs/>
                <w:color w:val="FFFFFF"/>
              </w:rPr>
              <w:t>Offset from the edge (in MHz)</w:t>
            </w:r>
          </w:p>
        </w:tc>
        <w:tc>
          <w:tcPr>
            <w:tcW w:w="1873"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AE2788" w:rsidRPr="00EF2421" w:rsidRDefault="00AE2788" w:rsidP="0038113B">
            <w:pPr>
              <w:jc w:val="center"/>
              <w:rPr>
                <w:b/>
                <w:bCs/>
                <w:color w:val="FFFFFF"/>
              </w:rPr>
            </w:pPr>
            <w:r w:rsidRPr="00EF2421">
              <w:rPr>
                <w:b/>
                <w:bCs/>
                <w:color w:val="FFFFFF"/>
              </w:rPr>
              <w:t>dBm</w:t>
            </w:r>
          </w:p>
        </w:tc>
        <w:tc>
          <w:tcPr>
            <w:tcW w:w="2040"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AE2788" w:rsidRPr="00EF2421" w:rsidRDefault="00AE2788" w:rsidP="0038113B">
            <w:pPr>
              <w:jc w:val="center"/>
              <w:rPr>
                <w:b/>
                <w:bCs/>
                <w:color w:val="FFFFFF"/>
              </w:rPr>
            </w:pPr>
          </w:p>
        </w:tc>
      </w:tr>
      <w:tr w:rsidR="00AE2788" w:rsidTr="0038113B">
        <w:trPr>
          <w:jc w:val="center"/>
        </w:trPr>
        <w:tc>
          <w:tcPr>
            <w:tcW w:w="1908" w:type="dxa"/>
            <w:shd w:val="clear" w:color="auto" w:fill="FFFFFF"/>
            <w:vAlign w:val="center"/>
          </w:tcPr>
          <w:p w:rsidR="00AE2788" w:rsidRPr="00EF2421" w:rsidRDefault="00AE2788" w:rsidP="0038113B">
            <w:pPr>
              <w:jc w:val="center"/>
              <w:rPr>
                <w:color w:val="000000"/>
              </w:rPr>
            </w:pPr>
            <w:r w:rsidRPr="00EF2421">
              <w:rPr>
                <w:color w:val="000000"/>
              </w:rPr>
              <w:t>0..1</w:t>
            </w:r>
          </w:p>
        </w:tc>
        <w:tc>
          <w:tcPr>
            <w:tcW w:w="1873" w:type="dxa"/>
            <w:shd w:val="clear" w:color="auto" w:fill="FFFFFF"/>
            <w:vAlign w:val="center"/>
          </w:tcPr>
          <w:p w:rsidR="00AE2788" w:rsidRPr="00EF2421" w:rsidRDefault="00AE2788" w:rsidP="0038113B">
            <w:pPr>
              <w:jc w:val="center"/>
              <w:rPr>
                <w:color w:val="000000"/>
              </w:rPr>
            </w:pPr>
            <w:r w:rsidRPr="00EF2421">
              <w:rPr>
                <w:color w:val="000000"/>
              </w:rPr>
              <w:t>-18 dBm / 30 kHz</w:t>
            </w:r>
          </w:p>
        </w:tc>
        <w:tc>
          <w:tcPr>
            <w:tcW w:w="2040" w:type="dxa"/>
            <w:shd w:val="clear" w:color="auto" w:fill="FFFFFF"/>
            <w:vAlign w:val="center"/>
          </w:tcPr>
          <w:p w:rsidR="00AE2788" w:rsidRPr="00EF2421" w:rsidRDefault="00AE2788" w:rsidP="0038113B">
            <w:pPr>
              <w:jc w:val="center"/>
              <w:rPr>
                <w:color w:val="000000"/>
              </w:rPr>
            </w:pPr>
            <w:r w:rsidRPr="00EF2421">
              <w:rPr>
                <w:color w:val="000000"/>
              </w:rPr>
              <w:t>-9.8 dBm / 200 kHz</w:t>
            </w:r>
          </w:p>
        </w:tc>
      </w:tr>
      <w:tr w:rsidR="00AE2788" w:rsidTr="0038113B">
        <w:trPr>
          <w:jc w:val="center"/>
        </w:trPr>
        <w:tc>
          <w:tcPr>
            <w:tcW w:w="1908" w:type="dxa"/>
            <w:shd w:val="clear" w:color="auto" w:fill="FFFFFF"/>
            <w:vAlign w:val="center"/>
          </w:tcPr>
          <w:p w:rsidR="00AE2788" w:rsidRPr="00EF2421" w:rsidRDefault="00AE2788" w:rsidP="0038113B">
            <w:pPr>
              <w:jc w:val="center"/>
              <w:rPr>
                <w:color w:val="000000"/>
              </w:rPr>
            </w:pPr>
            <w:r w:rsidRPr="00EF2421">
              <w:rPr>
                <w:color w:val="000000"/>
              </w:rPr>
              <w:t>1..5</w:t>
            </w:r>
          </w:p>
        </w:tc>
        <w:tc>
          <w:tcPr>
            <w:tcW w:w="1873" w:type="dxa"/>
            <w:shd w:val="clear" w:color="auto" w:fill="FFFFFF"/>
            <w:vAlign w:val="center"/>
          </w:tcPr>
          <w:p w:rsidR="00AE2788" w:rsidRPr="00EF2421" w:rsidRDefault="00AE2788" w:rsidP="0038113B">
            <w:pPr>
              <w:jc w:val="center"/>
              <w:rPr>
                <w:color w:val="000000"/>
              </w:rPr>
            </w:pPr>
            <w:r w:rsidRPr="00EF2421">
              <w:rPr>
                <w:color w:val="000000"/>
              </w:rPr>
              <w:t>-10 dBm / MHz</w:t>
            </w:r>
          </w:p>
        </w:tc>
        <w:tc>
          <w:tcPr>
            <w:tcW w:w="2040" w:type="dxa"/>
            <w:shd w:val="clear" w:color="auto" w:fill="FFFFFF"/>
            <w:vAlign w:val="center"/>
          </w:tcPr>
          <w:p w:rsidR="00AE2788" w:rsidRPr="00EF2421" w:rsidRDefault="00AE2788" w:rsidP="0038113B">
            <w:pPr>
              <w:jc w:val="center"/>
              <w:rPr>
                <w:color w:val="000000"/>
              </w:rPr>
            </w:pPr>
            <w:r w:rsidRPr="00EF2421">
              <w:rPr>
                <w:color w:val="000000"/>
              </w:rPr>
              <w:t>-17 dBm / 200 kHz</w:t>
            </w:r>
          </w:p>
        </w:tc>
      </w:tr>
    </w:tbl>
    <w:p w:rsidR="00AE2788" w:rsidRDefault="00AE2788" w:rsidP="00AE2788">
      <w:pPr>
        <w:pStyle w:val="ECCParagraph"/>
        <w:jc w:val="center"/>
        <w:rPr>
          <w:lang w:val="sv-SE"/>
        </w:rPr>
      </w:pPr>
    </w:p>
    <w:p w:rsidR="00AE2788" w:rsidRDefault="00AE2788" w:rsidP="00AE2788">
      <w:pPr>
        <w:pStyle w:val="ECCParagraph"/>
        <w:rPr>
          <w:lang w:val="en-US"/>
        </w:rPr>
      </w:pPr>
      <w:r>
        <w:rPr>
          <w:lang w:val="en-US"/>
        </w:rPr>
        <w:t xml:space="preserve">As mobile deployments can occur in adjacent channels, and compared to the wireless microphone spectrum emission mask (see </w:t>
      </w:r>
      <w:r w:rsidR="0038113B">
        <w:rPr>
          <w:lang w:val="en-US"/>
        </w:rPr>
        <w:t xml:space="preserve">Section </w:t>
      </w:r>
      <w:r w:rsidR="00B858D1">
        <w:rPr>
          <w:lang w:val="en-US"/>
        </w:rPr>
        <w:fldChar w:fldCharType="begin"/>
      </w:r>
      <w:r w:rsidR="0038113B">
        <w:rPr>
          <w:lang w:val="en-US"/>
        </w:rPr>
        <w:instrText xml:space="preserve"> REF _Ref337607820 \r \h </w:instrText>
      </w:r>
      <w:r w:rsidR="00B858D1">
        <w:rPr>
          <w:lang w:val="en-US"/>
        </w:rPr>
      </w:r>
      <w:r w:rsidR="00B858D1">
        <w:rPr>
          <w:lang w:val="en-US"/>
        </w:rPr>
        <w:fldChar w:fldCharType="separate"/>
      </w:r>
      <w:r w:rsidR="00207F4C">
        <w:rPr>
          <w:lang w:val="en-US"/>
        </w:rPr>
        <w:t>3.1</w:t>
      </w:r>
      <w:r w:rsidR="00B858D1">
        <w:rPr>
          <w:lang w:val="en-US"/>
        </w:rPr>
        <w:fldChar w:fldCharType="end"/>
      </w:r>
      <w:r>
        <w:rPr>
          <w:lang w:val="en-US"/>
        </w:rPr>
        <w:t>), it is clear that an emission level of -10 dBm / MHz in 1710-1785 MHz does not create undue interference to existing networks in that band.</w:t>
      </w:r>
    </w:p>
    <w:p w:rsidR="00AE2788" w:rsidRPr="00EF133A" w:rsidRDefault="00AE2788" w:rsidP="008F72A9">
      <w:pPr>
        <w:pStyle w:val="ECCAnnexheading2"/>
      </w:pPr>
      <w:r w:rsidRPr="00EF133A">
        <w:t>Emissions in the 1</w:t>
      </w:r>
      <w:r>
        <w:t>805</w:t>
      </w:r>
      <w:r w:rsidRPr="00EF133A">
        <w:t>-1</w:t>
      </w:r>
      <w:r>
        <w:t>880</w:t>
      </w:r>
      <w:r w:rsidRPr="00EF133A">
        <w:t xml:space="preserve"> MH</w:t>
      </w:r>
      <w:r w:rsidRPr="00207F4C">
        <w:rPr>
          <w:sz w:val="16"/>
        </w:rPr>
        <w:t>z</w:t>
      </w:r>
      <w:r w:rsidRPr="00EF133A">
        <w:t xml:space="preserve"> band</w:t>
      </w:r>
    </w:p>
    <w:p w:rsidR="00AE2788" w:rsidRPr="000365E6" w:rsidRDefault="00AE2788" w:rsidP="00AE2788">
      <w:pPr>
        <w:pStyle w:val="ECCParagraph"/>
      </w:pPr>
      <w:r w:rsidRPr="00D76307">
        <w:t>The ERC</w:t>
      </w:r>
      <w:r w:rsidR="00D6528A">
        <w:t>/</w:t>
      </w:r>
      <w:r w:rsidRPr="00D76307">
        <w:t>R</w:t>
      </w:r>
      <w:r w:rsidR="00D6528A">
        <w:t>EC</w:t>
      </w:r>
      <w:r w:rsidRPr="00D76307">
        <w:t xml:space="preserve"> 74-01, Annex 2 Table 2.1,</w:t>
      </w:r>
      <w:r w:rsidR="00D6528A">
        <w:t xml:space="preserve"> </w:t>
      </w:r>
      <w:r w:rsidR="00D6528A">
        <w:fldChar w:fldCharType="begin"/>
      </w:r>
      <w:r w:rsidR="00D6528A">
        <w:instrText xml:space="preserve"> REF _Ref342988952 \r \h </w:instrText>
      </w:r>
      <w:r w:rsidR="00D6528A">
        <w:fldChar w:fldCharType="separate"/>
      </w:r>
      <w:r w:rsidR="00207F4C">
        <w:t>[2]</w:t>
      </w:r>
      <w:r w:rsidR="00D6528A">
        <w:fldChar w:fldCharType="end"/>
      </w:r>
      <w:r w:rsidRPr="00D76307">
        <w:t xml:space="preserve"> (as ITU-R SM.329-11) indicates that unwanted emissions in the spurious domain from land mobile terminals and radio microphones should </w:t>
      </w:r>
      <w:r w:rsidRPr="000365E6">
        <w:t>be limited to -30 dBm / MHz above 1 GHz. This limit is quoted in the LT</w:t>
      </w:r>
      <w:r w:rsidR="000365E6" w:rsidRPr="000365E6">
        <w:t xml:space="preserve">E specification 3GPP TS 36.101 (see </w:t>
      </w:r>
      <w:r w:rsidRPr="000365E6">
        <w:t>Table 6.6.3.1-2</w:t>
      </w:r>
      <w:r w:rsidR="000365E6" w:rsidRPr="000365E6">
        <w:t>)</w:t>
      </w:r>
      <w:r w:rsidRPr="000365E6">
        <w:t>.</w:t>
      </w:r>
    </w:p>
    <w:p w:rsidR="00AE2788" w:rsidRPr="00D76307" w:rsidRDefault="00AE2788" w:rsidP="00AE2788">
      <w:pPr>
        <w:pStyle w:val="ECCParagraph"/>
      </w:pPr>
      <w:r w:rsidRPr="000365E6">
        <w:lastRenderedPageBreak/>
        <w:t>Therefore, PMSE audio equipment can be allowed to transmit in 1805-1880 MHz at a power of -30 dBm</w:t>
      </w:r>
      <w:r w:rsidRPr="00D76307">
        <w:t xml:space="preserve"> / MHz. As a result, an emission limit of -37 dBm / 200 kHz can be justified.</w:t>
      </w:r>
    </w:p>
    <w:p w:rsidR="00AE2788" w:rsidRDefault="00AE2788" w:rsidP="00AE2788">
      <w:pPr>
        <w:pStyle w:val="ECCParagraph"/>
        <w:rPr>
          <w:lang w:val="en-US"/>
        </w:rPr>
      </w:pPr>
      <w:r>
        <w:rPr>
          <w:lang w:val="en-US"/>
        </w:rPr>
        <w:br w:type="page"/>
      </w:r>
      <w:r>
        <w:rPr>
          <w:lang w:val="en-US"/>
        </w:rPr>
        <w:lastRenderedPageBreak/>
        <w:t xml:space="preserve">According to the wireless microphone spectrum emission mask (see section </w:t>
      </w:r>
      <w:r w:rsidR="00B858D1">
        <w:rPr>
          <w:lang w:val="en-US"/>
        </w:rPr>
        <w:fldChar w:fldCharType="begin"/>
      </w:r>
      <w:r>
        <w:rPr>
          <w:lang w:val="en-US"/>
        </w:rPr>
        <w:instrText xml:space="preserve"> REF _Ref337607320 \r \h </w:instrText>
      </w:r>
      <w:r w:rsidR="00B858D1">
        <w:rPr>
          <w:lang w:val="en-US"/>
        </w:rPr>
      </w:r>
      <w:r w:rsidR="00B858D1">
        <w:rPr>
          <w:lang w:val="en-US"/>
        </w:rPr>
        <w:fldChar w:fldCharType="separate"/>
      </w:r>
      <w:r w:rsidR="00207F4C">
        <w:rPr>
          <w:lang w:val="en-US"/>
        </w:rPr>
        <w:t>3.1</w:t>
      </w:r>
      <w:r w:rsidR="00B858D1">
        <w:rPr>
          <w:lang w:val="en-US"/>
        </w:rPr>
        <w:fldChar w:fldCharType="end"/>
      </w:r>
      <w:r>
        <w:rPr>
          <w:lang w:val="en-US"/>
        </w:rPr>
        <w:t>), this requirement is met:</w:t>
      </w:r>
    </w:p>
    <w:p w:rsidR="00AE2788" w:rsidRPr="00D76307" w:rsidRDefault="00AE2788" w:rsidP="00AE2788">
      <w:pPr>
        <w:pStyle w:val="ECCParBulleted"/>
      </w:pPr>
      <w:r w:rsidRPr="00D76307">
        <w:t>at 135 kHz from the edge for a 200 kHz channel microphone;</w:t>
      </w:r>
    </w:p>
    <w:p w:rsidR="00AE2788" w:rsidRPr="00D76307" w:rsidRDefault="00AE2788" w:rsidP="00AE2788">
      <w:pPr>
        <w:pStyle w:val="ECCParBulleted"/>
      </w:pPr>
      <w:r w:rsidRPr="00D76307">
        <w:t>at 252 kHz from the edge for a 400 kHz channel microphone:</w:t>
      </w:r>
    </w:p>
    <w:p w:rsidR="00AE2788" w:rsidRPr="00D76307" w:rsidRDefault="00AE2788" w:rsidP="00AE2788">
      <w:pPr>
        <w:pStyle w:val="ECCParBulleted"/>
      </w:pPr>
      <w:proofErr w:type="gramStart"/>
      <w:r w:rsidRPr="00D76307">
        <w:t>at</w:t>
      </w:r>
      <w:proofErr w:type="gramEnd"/>
      <w:r w:rsidRPr="00D76307">
        <w:t xml:space="preserve"> 333 kHz from the edge for a 600 kHz channel microphone.</w:t>
      </w:r>
    </w:p>
    <w:p w:rsidR="00AE2788" w:rsidRDefault="00AE2788" w:rsidP="00AE2788">
      <w:pPr>
        <w:pStyle w:val="ECCParagraph"/>
        <w:rPr>
          <w:lang w:val="en-US"/>
        </w:rPr>
      </w:pPr>
    </w:p>
    <w:p w:rsidR="00AE2788" w:rsidRDefault="00AE2788" w:rsidP="00AE2788">
      <w:pPr>
        <w:pStyle w:val="Caption"/>
      </w:pPr>
      <w:r w:rsidRPr="00AA1B78">
        <w:t xml:space="preserve">Table </w:t>
      </w:r>
      <w:r w:rsidR="00B858D1">
        <w:fldChar w:fldCharType="begin"/>
      </w:r>
      <w:r w:rsidR="00937F13">
        <w:instrText xml:space="preserve"> SEQ Table \* ARABIC </w:instrText>
      </w:r>
      <w:r w:rsidR="00B858D1">
        <w:fldChar w:fldCharType="separate"/>
      </w:r>
      <w:r w:rsidR="00207F4C">
        <w:rPr>
          <w:noProof/>
        </w:rPr>
        <w:t>52</w:t>
      </w:r>
      <w:r w:rsidR="00B858D1">
        <w:fldChar w:fldCharType="end"/>
      </w:r>
      <w:r w:rsidRPr="00AA1B78">
        <w:t>:</w:t>
      </w:r>
      <w:r>
        <w:t xml:space="preserve"> Limits for Terminal stations (In-block power limits for terminal stations)</w:t>
      </w:r>
    </w:p>
    <w:tbl>
      <w:tblPr>
        <w:tblW w:w="0" w:type="auto"/>
        <w:jc w:val="center"/>
        <w:tblInd w:w="392"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3881"/>
        <w:gridCol w:w="5582"/>
      </w:tblGrid>
      <w:tr w:rsidR="00AE2788" w:rsidTr="0038113B">
        <w:trPr>
          <w:jc w:val="center"/>
        </w:trPr>
        <w:tc>
          <w:tcPr>
            <w:tcW w:w="3881"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AE2788" w:rsidRPr="00EF2421" w:rsidRDefault="00AE2788" w:rsidP="0038113B">
            <w:pPr>
              <w:pStyle w:val="ECCParagraph"/>
              <w:rPr>
                <w:b/>
                <w:color w:val="FFFFFF"/>
                <w:lang w:val="en-US"/>
              </w:rPr>
            </w:pPr>
          </w:p>
        </w:tc>
        <w:tc>
          <w:tcPr>
            <w:tcW w:w="5582"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AE2788" w:rsidRPr="00EF2421" w:rsidRDefault="00AE2788" w:rsidP="00406D65">
            <w:pPr>
              <w:pStyle w:val="ECCParagraph"/>
              <w:spacing w:before="120" w:after="120"/>
              <w:jc w:val="center"/>
              <w:rPr>
                <w:b/>
                <w:color w:val="FFFFFF"/>
                <w:lang w:val="en-US"/>
              </w:rPr>
            </w:pPr>
            <w:r w:rsidRPr="00EF2421">
              <w:rPr>
                <w:b/>
                <w:color w:val="FFFFFF"/>
                <w:lang w:val="en-US"/>
              </w:rPr>
              <w:t>Maximum mean power (including Automtic Transmitter Power Control (ATPC) range)</w:t>
            </w:r>
          </w:p>
        </w:tc>
      </w:tr>
      <w:tr w:rsidR="00AE2788" w:rsidTr="0038113B">
        <w:trPr>
          <w:jc w:val="center"/>
        </w:trPr>
        <w:tc>
          <w:tcPr>
            <w:tcW w:w="3881"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Total radiated power (TRP)</w:t>
            </w:r>
          </w:p>
        </w:tc>
        <w:tc>
          <w:tcPr>
            <w:tcW w:w="5582"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31 dBm/5 MHz</w:t>
            </w:r>
          </w:p>
        </w:tc>
      </w:tr>
      <w:tr w:rsidR="00AE2788" w:rsidTr="0038113B">
        <w:trPr>
          <w:jc w:val="center"/>
        </w:trPr>
        <w:tc>
          <w:tcPr>
            <w:tcW w:w="3881"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e.i.r.p.</w:t>
            </w:r>
          </w:p>
        </w:tc>
        <w:tc>
          <w:tcPr>
            <w:tcW w:w="5582"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35 dBm/5 MHz</w:t>
            </w:r>
          </w:p>
        </w:tc>
      </w:tr>
      <w:tr w:rsidR="00AE2788" w:rsidTr="0038113B">
        <w:trPr>
          <w:jc w:val="center"/>
        </w:trPr>
        <w:tc>
          <w:tcPr>
            <w:tcW w:w="9463" w:type="dxa"/>
            <w:gridSpan w:val="2"/>
            <w:shd w:val="clear" w:color="auto" w:fill="FFFFFF"/>
            <w:vAlign w:val="center"/>
          </w:tcPr>
          <w:p w:rsidR="00AE2788" w:rsidRPr="00EF2421" w:rsidRDefault="00833DF0" w:rsidP="00833DF0">
            <w:pPr>
              <w:pStyle w:val="ECCTablenote"/>
              <w:rPr>
                <w:color w:val="000000"/>
              </w:rPr>
            </w:pPr>
            <w:r>
              <w:rPr>
                <w:color w:val="000000"/>
              </w:rPr>
              <w:t>NB: e.</w:t>
            </w:r>
            <w:r w:rsidR="00AE2788" w:rsidRPr="00EF2421">
              <w:rPr>
                <w:color w:val="000000"/>
              </w:rPr>
              <w:t xml:space="preserve">i.r.p. should be used for fixed or install terminal stations and the TRP should be used for the mobile or nomadic terminal stations. TRP is a measure of how much power the antenna actually radiates. The TRP is defined as the integral of the power transmitted in different directions over the entire radiation sphere. </w:t>
            </w:r>
          </w:p>
        </w:tc>
      </w:tr>
    </w:tbl>
    <w:p w:rsidR="00AE2788" w:rsidRDefault="00AE2788" w:rsidP="00AE2788">
      <w:pPr>
        <w:pStyle w:val="ECCParagraph"/>
        <w:rPr>
          <w:lang w:val="en-US"/>
        </w:rPr>
      </w:pPr>
    </w:p>
    <w:p w:rsidR="00AE2788" w:rsidRPr="003A7358" w:rsidRDefault="00AE2788" w:rsidP="00AE2788">
      <w:pPr>
        <w:pStyle w:val="ECCAnnexheading2"/>
        <w:ind w:hanging="9"/>
      </w:pPr>
      <w:r w:rsidRPr="003A7358">
        <w:t>Conclusion</w:t>
      </w:r>
    </w:p>
    <w:p w:rsidR="00AE2788" w:rsidRDefault="00AE2788" w:rsidP="00AE2788">
      <w:pPr>
        <w:pStyle w:val="ECCParagraph"/>
        <w:rPr>
          <w:lang w:val="en-US"/>
        </w:rPr>
      </w:pPr>
      <w:r>
        <w:rPr>
          <w:lang w:val="en-US"/>
        </w:rPr>
        <w:t>Based on previous CEPT studies and the spurious emission requirement, the following Block Edge Mask for PMSE audio terminals operating in 1785-1805 MHz can be justified:</w:t>
      </w:r>
    </w:p>
    <w:p w:rsidR="00AE2788" w:rsidRDefault="00AE2788" w:rsidP="00AE2788">
      <w:pPr>
        <w:pStyle w:val="Caption"/>
      </w:pPr>
      <w:r>
        <w:t xml:space="preserve">Table </w:t>
      </w:r>
      <w:r w:rsidR="00B858D1">
        <w:fldChar w:fldCharType="begin"/>
      </w:r>
      <w:r w:rsidR="00937F13">
        <w:instrText xml:space="preserve"> SEQ Table \* ARABIC </w:instrText>
      </w:r>
      <w:r w:rsidR="00B858D1">
        <w:fldChar w:fldCharType="separate"/>
      </w:r>
      <w:r w:rsidR="00207F4C">
        <w:rPr>
          <w:noProof/>
        </w:rPr>
        <w:t>53</w:t>
      </w:r>
      <w:r w:rsidR="00B858D1">
        <w:fldChar w:fldCharType="end"/>
      </w:r>
      <w:r>
        <w:t xml:space="preserve">: </w:t>
      </w:r>
      <w:r w:rsidRPr="00324337">
        <w:t>Block Edge Mask for PMSE audio terminals operating in 1785-1805 MHz</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2196"/>
        <w:gridCol w:w="2585"/>
      </w:tblGrid>
      <w:tr w:rsidR="00AE2788" w:rsidTr="000961D6">
        <w:trPr>
          <w:jc w:val="center"/>
        </w:trPr>
        <w:tc>
          <w:tcPr>
            <w:tcW w:w="2196"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AE2788" w:rsidRPr="00EF2421" w:rsidRDefault="00AE2788" w:rsidP="0038113B">
            <w:pPr>
              <w:pStyle w:val="ECCParagraph"/>
              <w:rPr>
                <w:b/>
                <w:color w:val="FFFFFF"/>
                <w:lang w:val="en-US"/>
              </w:rPr>
            </w:pPr>
            <w:r w:rsidRPr="00EF2421">
              <w:rPr>
                <w:b/>
                <w:color w:val="FFFFFF"/>
                <w:lang w:val="en-US"/>
              </w:rPr>
              <w:t>Frequency range</w:t>
            </w:r>
          </w:p>
        </w:tc>
        <w:tc>
          <w:tcPr>
            <w:tcW w:w="2585"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AE2788" w:rsidRPr="00EF2421" w:rsidRDefault="00AE2788" w:rsidP="000961D6">
            <w:pPr>
              <w:pStyle w:val="ECCParagraph"/>
              <w:rPr>
                <w:b/>
                <w:color w:val="FFFFFF"/>
                <w:lang w:val="en-US"/>
              </w:rPr>
            </w:pPr>
            <w:r w:rsidRPr="00EF2421">
              <w:rPr>
                <w:b/>
                <w:color w:val="FFFFFF"/>
                <w:lang w:val="en-US"/>
              </w:rPr>
              <w:t>Emission limit (</w:t>
            </w:r>
            <w:r w:rsidR="000961D6">
              <w:rPr>
                <w:b/>
                <w:color w:val="FFFFFF"/>
                <w:lang w:val="en-US"/>
              </w:rPr>
              <w:t>e.i.r.p.</w:t>
            </w:r>
            <w:r w:rsidRPr="00EF2421">
              <w:rPr>
                <w:b/>
                <w:color w:val="FFFFFF"/>
                <w:lang w:val="en-US"/>
              </w:rPr>
              <w:t>)</w:t>
            </w:r>
          </w:p>
        </w:tc>
      </w:tr>
      <w:tr w:rsidR="00AE2788" w:rsidTr="000961D6">
        <w:trPr>
          <w:jc w:val="center"/>
        </w:trPr>
        <w:tc>
          <w:tcPr>
            <w:tcW w:w="2196"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1710-1785 MHz</w:t>
            </w:r>
          </w:p>
        </w:tc>
        <w:tc>
          <w:tcPr>
            <w:tcW w:w="2585"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-17 dBm / 200 kHz</w:t>
            </w:r>
          </w:p>
        </w:tc>
      </w:tr>
      <w:tr w:rsidR="00AE2788" w:rsidTr="000961D6">
        <w:trPr>
          <w:jc w:val="center"/>
        </w:trPr>
        <w:tc>
          <w:tcPr>
            <w:tcW w:w="2196"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1785-(Note 1) MHz</w:t>
            </w:r>
          </w:p>
        </w:tc>
        <w:tc>
          <w:tcPr>
            <w:tcW w:w="2585"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17 dBm / channel</w:t>
            </w:r>
          </w:p>
        </w:tc>
      </w:tr>
      <w:tr w:rsidR="00AE2788" w:rsidTr="000961D6">
        <w:trPr>
          <w:jc w:val="center"/>
        </w:trPr>
        <w:tc>
          <w:tcPr>
            <w:tcW w:w="2196"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(Note 1)-1805 MHz</w:t>
            </w:r>
          </w:p>
        </w:tc>
        <w:tc>
          <w:tcPr>
            <w:tcW w:w="2585"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-10 dBm / 200 kHz</w:t>
            </w:r>
          </w:p>
        </w:tc>
      </w:tr>
      <w:tr w:rsidR="00AE2788" w:rsidTr="000961D6">
        <w:trPr>
          <w:jc w:val="center"/>
        </w:trPr>
        <w:tc>
          <w:tcPr>
            <w:tcW w:w="2196"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1805-1880 MHz</w:t>
            </w:r>
          </w:p>
        </w:tc>
        <w:tc>
          <w:tcPr>
            <w:tcW w:w="2585" w:type="dxa"/>
            <w:shd w:val="clear" w:color="auto" w:fill="FFFFFF"/>
            <w:vAlign w:val="center"/>
          </w:tcPr>
          <w:p w:rsidR="00AE2788" w:rsidRPr="00EF2421" w:rsidRDefault="00AE2788" w:rsidP="0038113B">
            <w:pPr>
              <w:pStyle w:val="ECCParagraph"/>
              <w:rPr>
                <w:color w:val="000000"/>
                <w:lang w:val="en-US"/>
              </w:rPr>
            </w:pPr>
            <w:r w:rsidRPr="00EF2421">
              <w:rPr>
                <w:color w:val="000000"/>
                <w:lang w:val="en-US"/>
              </w:rPr>
              <w:t>-37 dBm / 200 kHz</w:t>
            </w:r>
          </w:p>
        </w:tc>
      </w:tr>
      <w:tr w:rsidR="00AE2788" w:rsidTr="000961D6">
        <w:trPr>
          <w:jc w:val="center"/>
        </w:trPr>
        <w:tc>
          <w:tcPr>
            <w:tcW w:w="4781" w:type="dxa"/>
            <w:gridSpan w:val="2"/>
            <w:shd w:val="clear" w:color="auto" w:fill="FFFFFF"/>
            <w:vAlign w:val="center"/>
          </w:tcPr>
          <w:p w:rsidR="00AE2788" w:rsidRPr="00EF2421" w:rsidRDefault="00AE2788" w:rsidP="0038113B">
            <w:pPr>
              <w:pStyle w:val="ECCTablenote"/>
              <w:rPr>
                <w:color w:val="000000"/>
              </w:rPr>
            </w:pPr>
            <w:r w:rsidRPr="00EF2421">
              <w:rPr>
                <w:color w:val="000000"/>
              </w:rPr>
              <w:t>Note 1:</w:t>
            </w:r>
          </w:p>
          <w:p w:rsidR="00AE2788" w:rsidRPr="00EF2421" w:rsidRDefault="00AE2788" w:rsidP="0038113B">
            <w:pPr>
              <w:pStyle w:val="ECCTablenote"/>
              <w:numPr>
                <w:ilvl w:val="0"/>
                <w:numId w:val="40"/>
              </w:numPr>
              <w:rPr>
                <w:color w:val="000000"/>
              </w:rPr>
            </w:pPr>
            <w:r w:rsidRPr="00EF2421">
              <w:rPr>
                <w:color w:val="000000"/>
              </w:rPr>
              <w:t>1804.8 MHz for a 200 kHz channel</w:t>
            </w:r>
          </w:p>
          <w:p w:rsidR="00AE2788" w:rsidRPr="00EF2421" w:rsidRDefault="00AE2788" w:rsidP="0038113B">
            <w:pPr>
              <w:pStyle w:val="ECCTablenote"/>
              <w:numPr>
                <w:ilvl w:val="0"/>
                <w:numId w:val="40"/>
              </w:numPr>
              <w:rPr>
                <w:color w:val="000000"/>
              </w:rPr>
            </w:pPr>
            <w:r w:rsidRPr="00EF2421">
              <w:rPr>
                <w:color w:val="000000"/>
              </w:rPr>
              <w:t>1804.7 MHz for a 400 kHz channel</w:t>
            </w:r>
          </w:p>
          <w:p w:rsidR="00AE2788" w:rsidRPr="00EF2421" w:rsidRDefault="00AE2788" w:rsidP="0038113B">
            <w:pPr>
              <w:pStyle w:val="ECCTablenote"/>
              <w:numPr>
                <w:ilvl w:val="0"/>
                <w:numId w:val="40"/>
              </w:numPr>
              <w:rPr>
                <w:color w:val="000000"/>
              </w:rPr>
            </w:pPr>
            <w:r w:rsidRPr="00EF2421">
              <w:rPr>
                <w:color w:val="000000"/>
              </w:rPr>
              <w:t>1804.6 MHz for a 600 kHz channel</w:t>
            </w:r>
          </w:p>
        </w:tc>
      </w:tr>
    </w:tbl>
    <w:p w:rsidR="00871171" w:rsidRDefault="00871171" w:rsidP="00B31A3F">
      <w:pPr>
        <w:pStyle w:val="ECCTablenote"/>
      </w:pPr>
    </w:p>
    <w:p w:rsidR="00AE2788" w:rsidRDefault="00AE2788" w:rsidP="00B31A3F">
      <w:pPr>
        <w:pStyle w:val="ECCTablenote"/>
      </w:pPr>
      <w:r>
        <w:t>Note: In order to prevent interferences, a guard-band of 200 kHz is usually implemented between two mobile networks when at least one of them uses GSM technology. This is similar to the results obtained here.</w:t>
      </w:r>
    </w:p>
    <w:p w:rsidR="002A1E63" w:rsidRPr="00F96BBB" w:rsidRDefault="002A1E63" w:rsidP="002A1E63">
      <w:pPr>
        <w:rPr>
          <w:lang w:val="en-GB"/>
        </w:rPr>
      </w:pPr>
    </w:p>
    <w:p w:rsidR="002A1E63" w:rsidRPr="00597DA1" w:rsidRDefault="002A1E63" w:rsidP="001F7FC6">
      <w:pPr>
        <w:pStyle w:val="ECCParagraph"/>
      </w:pPr>
    </w:p>
    <w:p w:rsidR="005A462F" w:rsidRDefault="005A462F" w:rsidP="005A462F">
      <w:pPr>
        <w:pStyle w:val="ECCAnnexheading1"/>
      </w:pPr>
      <w:bookmarkStart w:id="475" w:name="_Toc337608678"/>
      <w:bookmarkStart w:id="476" w:name="_Toc337608679"/>
      <w:bookmarkStart w:id="477" w:name="_Toc337608723"/>
      <w:bookmarkStart w:id="478" w:name="_Toc337608724"/>
      <w:bookmarkStart w:id="479" w:name="_Toc337608758"/>
      <w:bookmarkStart w:id="480" w:name="_Ref337608766"/>
      <w:bookmarkStart w:id="481" w:name="_Toc343075416"/>
      <w:bookmarkEnd w:id="475"/>
      <w:bookmarkEnd w:id="476"/>
      <w:bookmarkEnd w:id="477"/>
      <w:bookmarkEnd w:id="478"/>
      <w:bookmarkEnd w:id="479"/>
      <w:r>
        <w:lastRenderedPageBreak/>
        <w:t>Setup procedure for</w:t>
      </w:r>
      <w:r w:rsidR="00C6468B">
        <w:t xml:space="preserve"> an</w:t>
      </w:r>
      <w:r>
        <w:t xml:space="preserve"> </w:t>
      </w:r>
      <w:r w:rsidRPr="005A462F">
        <w:t>interference free operation of wireless microphone and in-ear monitor links</w:t>
      </w:r>
      <w:bookmarkEnd w:id="244"/>
      <w:bookmarkEnd w:id="480"/>
      <w:bookmarkEnd w:id="481"/>
    </w:p>
    <w:p w:rsidR="00C6468B" w:rsidRPr="00996D4C" w:rsidRDefault="00C6468B" w:rsidP="004840F2">
      <w:pPr>
        <w:pStyle w:val="ECCParagraph"/>
      </w:pPr>
      <w:r w:rsidRPr="00C6468B">
        <w:t xml:space="preserve">In this annex the setup procedure for an interference free operation </w:t>
      </w:r>
      <w:r w:rsidR="00DC6313">
        <w:t>is</w:t>
      </w:r>
      <w:r w:rsidRPr="00C6468B">
        <w:t xml:space="preserve"> described. </w:t>
      </w:r>
      <w:r w:rsidR="00E767FA" w:rsidRPr="00E767FA">
        <w:t xml:space="preserve">This procedure is </w:t>
      </w:r>
      <w:r w:rsidR="00DC6313">
        <w:t>performed</w:t>
      </w:r>
      <w:r w:rsidR="00E767FA" w:rsidRPr="00E767FA">
        <w:t xml:space="preserve"> before the PMSE user can go online and during the use of the equipment</w:t>
      </w:r>
      <w:r w:rsidR="00E767FA">
        <w:t xml:space="preserve">. </w:t>
      </w:r>
      <w:r w:rsidR="00996D4C" w:rsidRPr="00996D4C">
        <w:t>The procedure is used for analog</w:t>
      </w:r>
      <w:r w:rsidR="00DC6313">
        <w:t>ue</w:t>
      </w:r>
      <w:r w:rsidR="00996D4C" w:rsidRPr="00996D4C">
        <w:t xml:space="preserve"> </w:t>
      </w:r>
      <w:r w:rsidR="00E767FA">
        <w:t xml:space="preserve">systems </w:t>
      </w:r>
      <w:r w:rsidR="00996D4C" w:rsidRPr="00996D4C">
        <w:t>and in pri</w:t>
      </w:r>
      <w:r w:rsidR="00E767FA">
        <w:t>nciple also for digital systems.</w:t>
      </w:r>
    </w:p>
    <w:p w:rsidR="005A462F" w:rsidRPr="00996D4C" w:rsidRDefault="005A462F" w:rsidP="004840F2">
      <w:pPr>
        <w:pStyle w:val="ECCAnnexheading2"/>
      </w:pPr>
      <w:r>
        <w:t>Secure interference free operation of wireless microphone and in-ear monitor links</w:t>
      </w:r>
    </w:p>
    <w:p w:rsidR="00180586" w:rsidRDefault="00180586" w:rsidP="00180586">
      <w:pPr>
        <w:pStyle w:val="ECCParagraph"/>
      </w:pPr>
      <w:r>
        <w:t>Microphone user sets up his equipment.</w:t>
      </w:r>
    </w:p>
    <w:p w:rsidR="00180586" w:rsidRDefault="00180586" w:rsidP="00180586">
      <w:pPr>
        <w:pStyle w:val="ECCParagraph"/>
      </w:pPr>
      <w:r>
        <w:t>First thing that is switched on is the receiver and listening to its output. This is either done through the connected PA system via the mixing console or through a headphone directly connected to the receiver headphone socket.</w:t>
      </w:r>
    </w:p>
    <w:p w:rsidR="00180586" w:rsidRDefault="00180586" w:rsidP="00180586">
      <w:pPr>
        <w:pStyle w:val="ECCParagraph"/>
      </w:pPr>
      <w:r>
        <w:t xml:space="preserve"> If there is no signal audible the receiver’s frequency can be used for operation.</w:t>
      </w:r>
    </w:p>
    <w:p w:rsidR="00180586" w:rsidRDefault="00180586" w:rsidP="00180586">
      <w:pPr>
        <w:pStyle w:val="ECCParagraph"/>
      </w:pPr>
      <w:r>
        <w:t>There may or may not be an audible signal at the receiver output. If there is an audible signal, the frequency is already occupied and cannot be used. However, it is possible that the frequency is occupied but there is no audio signal coming from the receiver. Most analog</w:t>
      </w:r>
      <w:r w:rsidR="0019779A">
        <w:t>ue</w:t>
      </w:r>
      <w:r>
        <w:t xml:space="preserve"> PMSE systems use a "tone key" system which helps prevent unwanted signals and noise from being output by the receiver. Unless the unwanted PMSE transmission is using the same tone key frequency, the user will not be able to hear it. However, the unwanted signal may still cause interference if it is strong enough. Likewise, digital PMSE systems use various modulation and coding schemes which are typically incompatible. It is quite possible that a channel could be occupied by a different type of digital system and no audio would be heard from the receiver. The same thing would happen if an analog</w:t>
      </w:r>
      <w:r w:rsidR="0019779A">
        <w:t>ue</w:t>
      </w:r>
      <w:r>
        <w:t xml:space="preserve"> PMSE system picked up a digital PMSE transmission, and vice versa.</w:t>
      </w:r>
    </w:p>
    <w:p w:rsidR="00180586" w:rsidRDefault="00180586" w:rsidP="00180586">
      <w:pPr>
        <w:pStyle w:val="ECCParagraph"/>
      </w:pPr>
      <w:r>
        <w:t>The user also monitors the RF and Audio Level indicators to prove the audible output of the link. If there is no indication at these two level meters the frequency is not in use and can be used for interference free operation: the transmitter can be switched on at the receiver’s frequency.</w:t>
      </w:r>
    </w:p>
    <w:p w:rsidR="00180586" w:rsidRDefault="00180586" w:rsidP="00180586">
      <w:pPr>
        <w:pStyle w:val="ECCParagraph"/>
      </w:pPr>
      <w:r>
        <w:t>The most basic method for determining whether a given frequency is in use is by monitoring the receiver's RF indicator. However, the lack of an indication does not necessarily mean that interference-free operation is assured because these RF indicators are not precision devices and there could still be a residual signal present on the frequency.</w:t>
      </w:r>
    </w:p>
    <w:p w:rsidR="00180586" w:rsidRDefault="00180586" w:rsidP="00180586">
      <w:pPr>
        <w:pStyle w:val="ECCParagraph"/>
      </w:pPr>
      <w:r>
        <w:t>If there is a signal audible or the two level meter show signals a different frequency will be adjusted at the receiver and the same test has to be done again.</w:t>
      </w:r>
    </w:p>
    <w:p w:rsidR="00180586" w:rsidRDefault="00180586" w:rsidP="00180586">
      <w:pPr>
        <w:pStyle w:val="ECCParagraph"/>
      </w:pPr>
      <w:r>
        <w:t>Some receivers do this check already alone in “sound-check-mode” or similar. In this mode the spectrum is scanned and frequencies for operation are indicated. The user can choose out of the offered frequencies one for his operation.</w:t>
      </w:r>
    </w:p>
    <w:p w:rsidR="00180586" w:rsidRDefault="00180586" w:rsidP="00180586">
      <w:pPr>
        <w:pStyle w:val="ECCParagraph"/>
      </w:pPr>
      <w:r>
        <w:t>Many recent PMSE models incorporate some type of built-in scanning capability that will help the user determine which channels are usable. The operation of this function may range from basic to highly sophisticated, rivalling the performance of a dedicated spectrum analyser. In general, these scanners are useful for finding "open" frequencies.</w:t>
      </w:r>
    </w:p>
    <w:p w:rsidR="00180586" w:rsidRDefault="00180586" w:rsidP="00180586">
      <w:pPr>
        <w:pStyle w:val="ECCParagraph"/>
      </w:pPr>
      <w:r>
        <w:t>Certain manufacturers offer for their receiver systems an Ethernet link so that the receiver can be connected to a notebook. These manufacturers also offer on their homepage free of charge software that makes the receiver to operate as a spectrum scanner – similar to the above mentioned “sound-check-mode”. This time all the results can be seen on the notebooks screen and a frequency gap for the operation can be chosen.</w:t>
      </w:r>
    </w:p>
    <w:p w:rsidR="005A462F" w:rsidRDefault="00180586" w:rsidP="0087163D">
      <w:pPr>
        <w:pStyle w:val="ECCParagraph"/>
      </w:pPr>
      <w:r>
        <w:t xml:space="preserve">Several manufacturers have enabled their PMSE systems to be connected to a computer to provide enhanced scanning and frequency management capabilities. A variety of interfaces are used, including </w:t>
      </w:r>
      <w:r>
        <w:lastRenderedPageBreak/>
        <w:t>Ethernet and USB.</w:t>
      </w:r>
      <w:r w:rsidR="00B2558D">
        <w:t xml:space="preserve"> </w:t>
      </w:r>
      <w:r>
        <w:t>For multichannel operation of wireless links the manufacturers offer sets of frequencies which are calculated to be free of interference. These frequencies have to be chosen for the operation for maximum security of the wireless link. In the vast majority these frequencies are stored as presets in both: receiver and transmitter.</w:t>
      </w:r>
      <w:r w:rsidR="0019779A">
        <w:t xml:space="preserve"> </w:t>
      </w:r>
      <w:r w:rsidR="005A462F">
        <w:t>PMSE user coordination on site</w:t>
      </w:r>
    </w:p>
    <w:p w:rsidR="0087163D" w:rsidRDefault="0087163D" w:rsidP="0087163D">
      <w:pPr>
        <w:pStyle w:val="ECCAnnexheading2"/>
      </w:pPr>
      <w:r>
        <w:t xml:space="preserve">The preselected compatible channel groups provided by PMSE </w:t>
      </w:r>
    </w:p>
    <w:p w:rsidR="00180586" w:rsidRDefault="00180586" w:rsidP="00180586">
      <w:pPr>
        <w:pStyle w:val="ECCParagraph"/>
      </w:pPr>
      <w:r>
        <w:t>Manufacturers are selected to be free from Inter</w:t>
      </w:r>
      <w:r w:rsidR="00732339">
        <w:t>-</w:t>
      </w:r>
      <w:r>
        <w:t>modulation Distortion (IMD) interference. This does not mean that they are free from all sources of interference; only interference caused by interaction between multiple systems. The use of these frequencies should help ensure that a multi-channel PMSE system can be operated reliably. They do not affect whether the link is "secure" in the sense that the transmissions are protected from outside interference or interception. PMSE user coordination on site</w:t>
      </w:r>
    </w:p>
    <w:p w:rsidR="00180586" w:rsidRDefault="00180586" w:rsidP="00180586">
      <w:pPr>
        <w:pStyle w:val="ECCParagraph"/>
      </w:pPr>
      <w:r>
        <w:t>PMSE users coordinate themselves on site for interference free operation. The current analogue systems allow listening to the links of other users and making it easy to get into personal contact with these operators. In this personal contact the operation time or the coordinating of the frequency use will be coordinated personally.</w:t>
      </w:r>
    </w:p>
    <w:p w:rsidR="00180586" w:rsidRDefault="00180586" w:rsidP="00180586">
      <w:pPr>
        <w:pStyle w:val="ECCParagraph"/>
      </w:pPr>
      <w:r>
        <w:t>For the reasons given above, either analogue or digital systems necessarily allow users to monitor the links of other users. Therefore, this technique is not commonly used or relied upon as a means of frequency coordination at multi-user events.</w:t>
      </w:r>
    </w:p>
    <w:p w:rsidR="00180586" w:rsidRDefault="00180586" w:rsidP="00180586">
      <w:pPr>
        <w:pStyle w:val="ECCParagraph"/>
      </w:pPr>
      <w:r>
        <w:t>It has to be noticed that the coordination has to be modified with digital systems as the finding of the “interfering” operator will be more complicated. Solutions for this, like monitoring of signal strength indicator, have to be discussed.</w:t>
      </w:r>
    </w:p>
    <w:p w:rsidR="005A462F" w:rsidRDefault="00180586" w:rsidP="00F0529D">
      <w:pPr>
        <w:pStyle w:val="ECCParagraph"/>
      </w:pPr>
      <w:r>
        <w:t>For large events, there will typically be an assigned frequency coordinator who also monitors frequency use. PMSE system operators are normally required to register their systems with the coordinator to prevent interference. Coordinators typically use spectrum analysers to monitor and control spectrum usage.</w:t>
      </w:r>
    </w:p>
    <w:p w:rsidR="00AE2788" w:rsidRPr="005C216C" w:rsidRDefault="00AE2788" w:rsidP="00AE2788">
      <w:pPr>
        <w:pStyle w:val="ECCAnnexheading1"/>
      </w:pPr>
      <w:bookmarkStart w:id="482" w:name="_Ref337608763"/>
      <w:bookmarkStart w:id="483" w:name="_Ref337608764"/>
      <w:bookmarkStart w:id="484" w:name="_Ref337608765"/>
      <w:bookmarkStart w:id="485" w:name="_Toc343075417"/>
      <w:r w:rsidRPr="005C216C">
        <w:lastRenderedPageBreak/>
        <w:t>Impact of MFCN</w:t>
      </w:r>
      <w:r>
        <w:t xml:space="preserve"> </w:t>
      </w:r>
      <w:r w:rsidRPr="005C216C">
        <w:t>B</w:t>
      </w:r>
      <w:r>
        <w:t xml:space="preserve">andwidth </w:t>
      </w:r>
      <w:r w:rsidRPr="005C216C">
        <w:t xml:space="preserve">on PMSE tx - MFCN </w:t>
      </w:r>
      <w:r>
        <w:t xml:space="preserve">LTE </w:t>
      </w:r>
      <w:r w:rsidRPr="005C216C">
        <w:t>rx studies</w:t>
      </w:r>
      <w:bookmarkEnd w:id="482"/>
      <w:bookmarkEnd w:id="483"/>
      <w:bookmarkEnd w:id="484"/>
      <w:bookmarkEnd w:id="485"/>
    </w:p>
    <w:p w:rsidR="00B31A3F" w:rsidRDefault="00B31A3F" w:rsidP="00B31A3F">
      <w:pPr>
        <w:pStyle w:val="ECCAnnexheading2"/>
      </w:pPr>
      <w:r>
        <w:t>Introduction</w:t>
      </w:r>
    </w:p>
    <w:p w:rsidR="00B31A3F" w:rsidRDefault="00B31A3F" w:rsidP="00B31A3F">
      <w:pPr>
        <w:pStyle w:val="ECCParagraph"/>
      </w:pPr>
      <w:r>
        <w:rPr>
          <w:lang w:val="en-US"/>
        </w:rPr>
        <w:t xml:space="preserve">The LTE standard specifies several operating bandwidths </w:t>
      </w:r>
      <w:r w:rsidRPr="00854F6D">
        <w:t>(ETSI TS 136.10</w:t>
      </w:r>
      <w:r>
        <w:t>1</w:t>
      </w:r>
      <w:r w:rsidRPr="00854F6D">
        <w:t xml:space="preserve"> - </w:t>
      </w:r>
      <w:r w:rsidRPr="00207F4C">
        <w:rPr>
          <w:highlight w:val="yellow"/>
        </w:rPr>
        <w:t>Table 5.6-1</w:t>
      </w:r>
      <w:r>
        <w:t xml:space="preserve"> and </w:t>
      </w:r>
      <w:r w:rsidRPr="00854F6D">
        <w:t>ETSI TS 136.10</w:t>
      </w:r>
      <w:r>
        <w:t>4</w:t>
      </w:r>
      <w:r w:rsidRPr="00854F6D">
        <w:t xml:space="preserve"> - </w:t>
      </w:r>
      <w:r w:rsidRPr="00207F4C">
        <w:rPr>
          <w:highlight w:val="yellow"/>
        </w:rPr>
        <w:t>Table 5.6-1</w:t>
      </w:r>
      <w:r w:rsidRPr="00854F6D">
        <w:t>)</w:t>
      </w:r>
      <w:r>
        <w:t xml:space="preserve">. The standard also differentiates between the Channel Bandwidth and the Transmission Bandwidth (e.g. for a specific test channel). The relationship between the Channel Bandwidth and the Transmission Bandwidth is provided in the </w:t>
      </w:r>
      <w:r w:rsidR="00F92809">
        <w:fldChar w:fldCharType="begin"/>
      </w:r>
      <w:r w:rsidR="00F92809">
        <w:instrText xml:space="preserve"> REF _Ref342842737 \h </w:instrText>
      </w:r>
      <w:r w:rsidR="00F92809">
        <w:fldChar w:fldCharType="separate"/>
      </w:r>
      <w:r w:rsidR="00207F4C">
        <w:t xml:space="preserve">Table </w:t>
      </w:r>
      <w:r w:rsidR="00207F4C">
        <w:rPr>
          <w:noProof/>
        </w:rPr>
        <w:t>54</w:t>
      </w:r>
      <w:r w:rsidR="00F92809">
        <w:fldChar w:fldCharType="end"/>
      </w:r>
      <w:r w:rsidR="00F92809">
        <w:t xml:space="preserve"> </w:t>
      </w:r>
      <w:r>
        <w:t>for both uplink and downlink.</w:t>
      </w:r>
    </w:p>
    <w:p w:rsidR="00B31A3F" w:rsidRDefault="00B31A3F" w:rsidP="00B31A3F">
      <w:pPr>
        <w:pStyle w:val="Caption"/>
      </w:pPr>
      <w:bookmarkStart w:id="486" w:name="_Ref342842737"/>
      <w:r>
        <w:t xml:space="preserve">Table </w:t>
      </w:r>
      <w:r w:rsidR="00B858D1">
        <w:fldChar w:fldCharType="begin"/>
      </w:r>
      <w:r w:rsidR="00937F13">
        <w:instrText xml:space="preserve"> SEQ Table \* ARABIC </w:instrText>
      </w:r>
      <w:r w:rsidR="00B858D1">
        <w:fldChar w:fldCharType="separate"/>
      </w:r>
      <w:r w:rsidR="00207F4C">
        <w:rPr>
          <w:noProof/>
        </w:rPr>
        <w:t>54</w:t>
      </w:r>
      <w:r w:rsidR="00B858D1">
        <w:fldChar w:fldCharType="end"/>
      </w:r>
      <w:bookmarkEnd w:id="486"/>
      <w:r w:rsidRPr="004E282B">
        <w:t>:</w:t>
      </w:r>
      <w:r>
        <w:t xml:space="preserve"> Channel Bandwidth and Transmission Bandwidth in </w:t>
      </w:r>
      <w:r w:rsidRPr="0026286D">
        <w:t>ETSI TS 136.101</w:t>
      </w:r>
      <w:r>
        <w:t xml:space="preserve"> and </w:t>
      </w:r>
      <w:r w:rsidRPr="00854F6D">
        <w:t>ETSI TS 136.10</w:t>
      </w:r>
      <w:r>
        <w:t>4</w:t>
      </w:r>
    </w:p>
    <w:tbl>
      <w:tblPr>
        <w:tblW w:w="9016" w:type="dxa"/>
        <w:jc w:val="center"/>
        <w:tblInd w:w="-155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1078"/>
        <w:gridCol w:w="1021"/>
        <w:gridCol w:w="6917"/>
      </w:tblGrid>
      <w:tr w:rsidR="00B31A3F" w:rsidRPr="0034559B" w:rsidTr="005D5187">
        <w:trPr>
          <w:jc w:val="center"/>
        </w:trPr>
        <w:tc>
          <w:tcPr>
            <w:tcW w:w="1078" w:type="dxa"/>
            <w:tcBorders>
              <w:top w:val="single" w:sz="4" w:space="0" w:color="D2232A"/>
              <w:left w:val="single" w:sz="4" w:space="0" w:color="D2232A"/>
              <w:bottom w:val="single" w:sz="4" w:space="0" w:color="D2232A"/>
              <w:right w:val="single" w:sz="4" w:space="0" w:color="FFFFFF"/>
            </w:tcBorders>
            <w:shd w:val="clear" w:color="auto" w:fill="D2232A"/>
          </w:tcPr>
          <w:p w:rsidR="00B31A3F" w:rsidRPr="00B7420A" w:rsidRDefault="00B31A3F" w:rsidP="005D5187">
            <w:pPr>
              <w:spacing w:line="288" w:lineRule="auto"/>
              <w:jc w:val="center"/>
              <w:rPr>
                <w:b/>
                <w:color w:val="FFFFFF"/>
                <w:lang w:val="en-GB"/>
              </w:rPr>
            </w:pPr>
            <w:r>
              <w:rPr>
                <w:b/>
                <w:color w:val="FFFFFF"/>
                <w:lang w:val="en-GB"/>
              </w:rPr>
              <w:t>Link</w:t>
            </w:r>
          </w:p>
        </w:tc>
        <w:tc>
          <w:tcPr>
            <w:tcW w:w="1021" w:type="dxa"/>
            <w:tcBorders>
              <w:top w:val="single" w:sz="4" w:space="0" w:color="D2232A"/>
              <w:left w:val="single" w:sz="4" w:space="0" w:color="FFFFFF"/>
              <w:bottom w:val="single" w:sz="4" w:space="0" w:color="D2232A"/>
              <w:right w:val="single" w:sz="4" w:space="0" w:color="FFFFFF"/>
            </w:tcBorders>
            <w:shd w:val="clear" w:color="auto" w:fill="D2232A"/>
          </w:tcPr>
          <w:p w:rsidR="00B31A3F" w:rsidRPr="00B7420A" w:rsidRDefault="00B31A3F" w:rsidP="005D5187">
            <w:pPr>
              <w:spacing w:line="288" w:lineRule="auto"/>
              <w:jc w:val="center"/>
              <w:rPr>
                <w:b/>
                <w:color w:val="FFFFFF"/>
                <w:lang w:val="en-GB"/>
              </w:rPr>
            </w:pPr>
            <w:r>
              <w:rPr>
                <w:b/>
                <w:color w:val="FFFFFF"/>
                <w:lang w:val="en-GB"/>
              </w:rPr>
              <w:t>Channel BW</w:t>
            </w:r>
          </w:p>
        </w:tc>
        <w:tc>
          <w:tcPr>
            <w:tcW w:w="6917" w:type="dxa"/>
            <w:tcBorders>
              <w:top w:val="single" w:sz="4" w:space="0" w:color="D2232A"/>
              <w:left w:val="single" w:sz="4" w:space="0" w:color="FFFFFF"/>
              <w:bottom w:val="single" w:sz="4" w:space="0" w:color="D2232A"/>
              <w:right w:val="single" w:sz="4" w:space="0" w:color="FFFFFF"/>
            </w:tcBorders>
            <w:shd w:val="clear" w:color="auto" w:fill="D2232A"/>
          </w:tcPr>
          <w:p w:rsidR="00B31A3F" w:rsidRPr="00B7420A" w:rsidRDefault="00B31A3F" w:rsidP="005D5187">
            <w:pPr>
              <w:spacing w:line="288" w:lineRule="auto"/>
              <w:jc w:val="center"/>
              <w:rPr>
                <w:b/>
                <w:color w:val="FFFFFF"/>
                <w:lang w:val="en-GB"/>
              </w:rPr>
            </w:pPr>
            <w:r>
              <w:rPr>
                <w:b/>
                <w:color w:val="FFFFFF"/>
                <w:lang w:val="en-GB"/>
              </w:rPr>
              <w:t>Transmission BW (Sensitivity)</w:t>
            </w:r>
          </w:p>
        </w:tc>
      </w:tr>
      <w:tr w:rsidR="00B31A3F" w:rsidRPr="00203A39" w:rsidTr="005D5187">
        <w:trPr>
          <w:jc w:val="center"/>
        </w:trPr>
        <w:tc>
          <w:tcPr>
            <w:tcW w:w="1078" w:type="dxa"/>
            <w:shd w:val="clear" w:color="auto" w:fill="FFFFFF"/>
          </w:tcPr>
          <w:p w:rsidR="00B31A3F" w:rsidRPr="00473EF2" w:rsidRDefault="00B31A3F" w:rsidP="005D5187">
            <w:pPr>
              <w:spacing w:line="288" w:lineRule="auto"/>
              <w:jc w:val="center"/>
              <w:rPr>
                <w:color w:val="000000"/>
              </w:rPr>
            </w:pPr>
            <w:r>
              <w:rPr>
                <w:color w:val="000000"/>
              </w:rPr>
              <w:t>Uplink</w:t>
            </w:r>
          </w:p>
        </w:tc>
        <w:tc>
          <w:tcPr>
            <w:tcW w:w="1021" w:type="dxa"/>
            <w:shd w:val="clear" w:color="auto" w:fill="FFFFFF"/>
          </w:tcPr>
          <w:p w:rsidR="00B31A3F" w:rsidRPr="00B7420A" w:rsidRDefault="00B31A3F" w:rsidP="005D5187">
            <w:pPr>
              <w:spacing w:line="288" w:lineRule="auto"/>
              <w:jc w:val="center"/>
              <w:rPr>
                <w:color w:val="000000"/>
                <w:lang w:val="en-GB"/>
              </w:rPr>
            </w:pPr>
            <w:r>
              <w:rPr>
                <w:color w:val="000000"/>
                <w:lang w:val="en-GB"/>
              </w:rPr>
              <w:t>10</w:t>
            </w:r>
          </w:p>
        </w:tc>
        <w:tc>
          <w:tcPr>
            <w:tcW w:w="6917" w:type="dxa"/>
            <w:shd w:val="clear" w:color="auto" w:fill="FFFFFF"/>
          </w:tcPr>
          <w:p w:rsidR="00B31A3F" w:rsidRPr="00AF7434" w:rsidRDefault="00B31A3F" w:rsidP="005D5187">
            <w:pPr>
              <w:spacing w:line="288" w:lineRule="auto"/>
              <w:jc w:val="center"/>
              <w:rPr>
                <w:color w:val="000000"/>
              </w:rPr>
            </w:pPr>
            <w:r w:rsidRPr="00AF7434">
              <w:rPr>
                <w:color w:val="000000"/>
              </w:rPr>
              <w:t>4.5 MHz</w:t>
            </w:r>
          </w:p>
          <w:p w:rsidR="00B31A3F" w:rsidRPr="00AF7434" w:rsidRDefault="00B31A3F" w:rsidP="005D5187">
            <w:pPr>
              <w:spacing w:line="288" w:lineRule="auto"/>
              <w:jc w:val="center"/>
              <w:rPr>
                <w:color w:val="000000"/>
              </w:rPr>
            </w:pPr>
            <w:r w:rsidRPr="00AF7434">
              <w:rPr>
                <w:color w:val="000000"/>
              </w:rPr>
              <w:t xml:space="preserve">(25RB, </w:t>
            </w:r>
            <w:r w:rsidRPr="00AF7434">
              <w:t xml:space="preserve">ETSI TS 136.104, </w:t>
            </w:r>
            <w:r w:rsidRPr="00AF7434">
              <w:rPr>
                <w:color w:val="000000"/>
              </w:rPr>
              <w:t>Table 7.2.1-x)</w:t>
            </w:r>
          </w:p>
          <w:p w:rsidR="00B31A3F" w:rsidRDefault="00B31A3F" w:rsidP="005D5187">
            <w:pPr>
              <w:spacing w:line="288" w:lineRule="auto"/>
              <w:jc w:val="center"/>
              <w:rPr>
                <w:color w:val="000000"/>
              </w:rPr>
            </w:pPr>
            <w:r w:rsidRPr="00473EF2">
              <w:rPr>
                <w:color w:val="000000"/>
              </w:rPr>
              <w:t>(Sensitivity Wide Area BS</w:t>
            </w:r>
            <w:r>
              <w:rPr>
                <w:color w:val="000000"/>
              </w:rPr>
              <w:t xml:space="preserve"> </w:t>
            </w:r>
            <w:r w:rsidRPr="00473EF2">
              <w:rPr>
                <w:color w:val="000000"/>
              </w:rPr>
              <w:t xml:space="preserve">= </w:t>
            </w:r>
            <w:r>
              <w:rPr>
                <w:color w:val="000000"/>
              </w:rPr>
              <w:t xml:space="preserve">-101.5 </w:t>
            </w:r>
            <w:r w:rsidRPr="00473EF2">
              <w:rPr>
                <w:color w:val="000000"/>
              </w:rPr>
              <w:t xml:space="preserve">dBm, </w:t>
            </w:r>
            <w:r>
              <w:t>ETSI TS 136.104</w:t>
            </w:r>
            <w:r w:rsidRPr="00473EF2">
              <w:t xml:space="preserve"> </w:t>
            </w:r>
            <w:r>
              <w:rPr>
                <w:color w:val="000000"/>
              </w:rPr>
              <w:t>Table 7.2</w:t>
            </w:r>
            <w:r w:rsidRPr="00473EF2">
              <w:rPr>
                <w:color w:val="000000"/>
              </w:rPr>
              <w:t>.1-1</w:t>
            </w:r>
          </w:p>
          <w:p w:rsidR="00B31A3F" w:rsidRPr="00203A39" w:rsidRDefault="00B31A3F" w:rsidP="005D5187">
            <w:pPr>
              <w:spacing w:line="288" w:lineRule="auto"/>
              <w:jc w:val="center"/>
              <w:rPr>
                <w:color w:val="000000"/>
              </w:rPr>
            </w:pPr>
            <w:r w:rsidRPr="00473EF2">
              <w:rPr>
                <w:color w:val="000000"/>
              </w:rPr>
              <w:t xml:space="preserve">Sensitivity </w:t>
            </w:r>
            <w:r w:rsidRPr="00203A39">
              <w:rPr>
                <w:color w:val="000000"/>
              </w:rPr>
              <w:t>Local Area BS</w:t>
            </w:r>
            <w:r>
              <w:rPr>
                <w:color w:val="000000"/>
              </w:rPr>
              <w:t xml:space="preserve"> </w:t>
            </w:r>
            <w:r w:rsidRPr="00473EF2">
              <w:rPr>
                <w:color w:val="000000"/>
              </w:rPr>
              <w:t xml:space="preserve">= </w:t>
            </w:r>
            <w:r>
              <w:rPr>
                <w:color w:val="000000"/>
              </w:rPr>
              <w:t xml:space="preserve">-93.5 </w:t>
            </w:r>
            <w:r w:rsidRPr="00473EF2">
              <w:rPr>
                <w:color w:val="000000"/>
              </w:rPr>
              <w:t xml:space="preserve">dBm, </w:t>
            </w:r>
            <w:r>
              <w:t>ETSI TS 136.104</w:t>
            </w:r>
            <w:r w:rsidRPr="00473EF2">
              <w:t xml:space="preserve"> </w:t>
            </w:r>
            <w:r>
              <w:rPr>
                <w:color w:val="000000"/>
              </w:rPr>
              <w:t>Table 7.2.1-2</w:t>
            </w:r>
            <w:r w:rsidRPr="00473EF2">
              <w:rPr>
                <w:color w:val="000000"/>
              </w:rPr>
              <w:t>)</w:t>
            </w:r>
          </w:p>
        </w:tc>
      </w:tr>
      <w:tr w:rsidR="00B31A3F" w:rsidRPr="0034559B" w:rsidTr="005D5187">
        <w:trPr>
          <w:jc w:val="center"/>
        </w:trPr>
        <w:tc>
          <w:tcPr>
            <w:tcW w:w="1078" w:type="dxa"/>
            <w:shd w:val="clear" w:color="auto" w:fill="FFFFFF"/>
          </w:tcPr>
          <w:p w:rsidR="00B31A3F" w:rsidRPr="00473EF2" w:rsidRDefault="00B31A3F" w:rsidP="005D5187">
            <w:pPr>
              <w:spacing w:line="288" w:lineRule="auto"/>
              <w:jc w:val="center"/>
              <w:rPr>
                <w:color w:val="000000"/>
              </w:rPr>
            </w:pPr>
            <w:r>
              <w:rPr>
                <w:color w:val="000000"/>
              </w:rPr>
              <w:t>Downlink</w:t>
            </w:r>
          </w:p>
        </w:tc>
        <w:tc>
          <w:tcPr>
            <w:tcW w:w="1021" w:type="dxa"/>
            <w:shd w:val="clear" w:color="auto" w:fill="FFFFFF"/>
          </w:tcPr>
          <w:p w:rsidR="00B31A3F" w:rsidRDefault="00B31A3F" w:rsidP="005D5187">
            <w:pPr>
              <w:spacing w:line="288" w:lineRule="auto"/>
              <w:jc w:val="center"/>
              <w:rPr>
                <w:color w:val="000000"/>
                <w:lang w:val="en-GB"/>
              </w:rPr>
            </w:pPr>
            <w:r>
              <w:rPr>
                <w:color w:val="000000"/>
                <w:lang w:val="en-GB"/>
              </w:rPr>
              <w:t>10</w:t>
            </w:r>
          </w:p>
        </w:tc>
        <w:tc>
          <w:tcPr>
            <w:tcW w:w="6917" w:type="dxa"/>
            <w:shd w:val="clear" w:color="auto" w:fill="FFFFFF"/>
          </w:tcPr>
          <w:p w:rsidR="00B31A3F" w:rsidRDefault="00B31A3F" w:rsidP="005D5187">
            <w:pPr>
              <w:spacing w:line="288" w:lineRule="auto"/>
              <w:jc w:val="center"/>
              <w:rPr>
                <w:color w:val="000000"/>
                <w:lang w:val="en-GB"/>
              </w:rPr>
            </w:pPr>
            <w:r>
              <w:rPr>
                <w:color w:val="000000"/>
                <w:lang w:val="en-GB"/>
              </w:rPr>
              <w:t xml:space="preserve">9 MHz </w:t>
            </w:r>
            <w:r>
              <w:rPr>
                <w:color w:val="000000"/>
                <w:lang w:val="en-GB"/>
              </w:rPr>
              <w:br/>
              <w:t xml:space="preserve">(50RB, </w:t>
            </w:r>
            <w:r w:rsidRPr="0026286D">
              <w:t>ETSI TS 136.101</w:t>
            </w:r>
            <w:r>
              <w:t xml:space="preserve">, </w:t>
            </w:r>
            <w:r w:rsidRPr="00473EF2">
              <w:rPr>
                <w:color w:val="000000"/>
                <w:lang w:val="en-GB"/>
              </w:rPr>
              <w:t>Table A.2.2.1.1-1</w:t>
            </w:r>
            <w:r>
              <w:rPr>
                <w:color w:val="000000"/>
                <w:lang w:val="en-GB"/>
              </w:rPr>
              <w:t>)</w:t>
            </w:r>
          </w:p>
          <w:p w:rsidR="00B31A3F" w:rsidRPr="00B7420A" w:rsidRDefault="00B31A3F" w:rsidP="005D5187">
            <w:pPr>
              <w:spacing w:line="288" w:lineRule="auto"/>
              <w:jc w:val="center"/>
              <w:rPr>
                <w:color w:val="000000"/>
                <w:lang w:val="en-GB"/>
              </w:rPr>
            </w:pPr>
            <w:r>
              <w:rPr>
                <w:color w:val="000000"/>
                <w:lang w:val="en-GB"/>
              </w:rPr>
              <w:t xml:space="preserve">(Sensitivity = -94 dBm, </w:t>
            </w:r>
            <w:r w:rsidRPr="00473EF2">
              <w:t xml:space="preserve">ETSI TS 136.101 </w:t>
            </w:r>
            <w:r w:rsidRPr="00473EF2">
              <w:rPr>
                <w:color w:val="000000"/>
                <w:lang w:val="en-GB"/>
              </w:rPr>
              <w:t>Table 7.3.1-1</w:t>
            </w:r>
            <w:r>
              <w:rPr>
                <w:color w:val="000000"/>
                <w:lang w:val="en-GB"/>
              </w:rPr>
              <w:t>)</w:t>
            </w:r>
          </w:p>
        </w:tc>
      </w:tr>
    </w:tbl>
    <w:p w:rsidR="00B31A3F" w:rsidRDefault="00B31A3F" w:rsidP="00B31A3F">
      <w:pPr>
        <w:pStyle w:val="ECCParagraph"/>
      </w:pPr>
    </w:p>
    <w:p w:rsidR="00B31A3F" w:rsidRDefault="00B31A3F" w:rsidP="00B31A3F">
      <w:pPr>
        <w:pStyle w:val="ECCParagraph"/>
        <w:rPr>
          <w:lang w:val="en-US"/>
        </w:rPr>
      </w:pPr>
      <w:r>
        <w:rPr>
          <w:lang w:val="en-US"/>
        </w:rPr>
        <w:t>The selection of an assumed bandwidth has an impact on the noise level assumed in the study, since the noise level N is directly related to the bandwidth by the formula:</w:t>
      </w:r>
    </w:p>
    <w:p w:rsidR="00B31A3F" w:rsidRPr="00B31A3F" w:rsidRDefault="00B31A3F" w:rsidP="00B31A3F">
      <w:pPr>
        <w:pStyle w:val="ECCParagraph"/>
        <w:jc w:val="center"/>
        <w:rPr>
          <w:lang w:val="da-DK"/>
        </w:rPr>
      </w:pPr>
      <w:r w:rsidRPr="00B31A3F">
        <w:rPr>
          <w:lang w:val="da-DK"/>
        </w:rPr>
        <w:t>N = 10.log10(k.T) + 10.log10(BW) + NF</w:t>
      </w:r>
    </w:p>
    <w:p w:rsidR="00B31A3F" w:rsidRDefault="00B31A3F" w:rsidP="00B31A3F">
      <w:pPr>
        <w:pStyle w:val="ECCParagraph"/>
        <w:rPr>
          <w:lang w:val="en-US"/>
        </w:rPr>
      </w:pPr>
      <w:proofErr w:type="gramStart"/>
      <w:r>
        <w:rPr>
          <w:lang w:val="en-US"/>
        </w:rPr>
        <w:t>where</w:t>
      </w:r>
      <w:proofErr w:type="gramEnd"/>
      <w:r>
        <w:rPr>
          <w:lang w:val="en-US"/>
        </w:rPr>
        <w:t xml:space="preserve"> </w:t>
      </w:r>
      <w:r w:rsidRPr="00203A39">
        <w:rPr>
          <w:lang w:val="en-US"/>
        </w:rPr>
        <w:t>k = Boltzmann cons</w:t>
      </w:r>
      <w:r>
        <w:rPr>
          <w:lang w:val="en-US"/>
        </w:rPr>
        <w:t>tant; T = 290 K; BW = Bandwidth and NF = Noise F</w:t>
      </w:r>
      <w:r w:rsidRPr="00203A39">
        <w:rPr>
          <w:lang w:val="en-US"/>
        </w:rPr>
        <w:t>igure</w:t>
      </w:r>
      <w:r>
        <w:rPr>
          <w:lang w:val="en-US"/>
        </w:rPr>
        <w:t>.</w:t>
      </w:r>
    </w:p>
    <w:p w:rsidR="00B31A3F" w:rsidRDefault="00B31A3F" w:rsidP="00B31A3F">
      <w:pPr>
        <w:pStyle w:val="ECCParagraph"/>
        <w:rPr>
          <w:lang w:val="en-US"/>
        </w:rPr>
      </w:pPr>
      <w:r>
        <w:rPr>
          <w:lang w:val="en-US"/>
        </w:rPr>
        <w:t xml:space="preserve">The Table below indicates the different values of N, for </w:t>
      </w:r>
      <w:proofErr w:type="gramStart"/>
      <w:r>
        <w:rPr>
          <w:lang w:val="en-US"/>
        </w:rPr>
        <w:t>NF(</w:t>
      </w:r>
      <w:proofErr w:type="gramEnd"/>
      <w:r>
        <w:rPr>
          <w:lang w:val="en-US"/>
        </w:rPr>
        <w:t>LTE UE) = 9 dB, NF(</w:t>
      </w:r>
      <w:r w:rsidRPr="00D46D54">
        <w:rPr>
          <w:rFonts w:cs="Arial"/>
        </w:rPr>
        <w:t>LTE macro BS</w:t>
      </w:r>
      <w:r>
        <w:rPr>
          <w:lang w:val="en-US"/>
        </w:rPr>
        <w:t>) = 5 dB and NF(</w:t>
      </w:r>
      <w:r w:rsidRPr="00D46D54">
        <w:rPr>
          <w:rFonts w:cs="Arial"/>
        </w:rPr>
        <w:t>LTE pico BS</w:t>
      </w:r>
      <w:r>
        <w:rPr>
          <w:lang w:val="en-US"/>
        </w:rPr>
        <w:t>) = 13 dB.</w:t>
      </w:r>
    </w:p>
    <w:p w:rsidR="00993BB0" w:rsidRDefault="00993BB0" w:rsidP="00993BB0">
      <w:pPr>
        <w:pStyle w:val="Caption"/>
      </w:pPr>
      <w:bookmarkStart w:id="487" w:name="_Ref343072999"/>
      <w:r w:rsidRPr="00B2558D">
        <w:t xml:space="preserve">Table </w:t>
      </w:r>
      <w:r w:rsidR="00B858D1">
        <w:fldChar w:fldCharType="begin"/>
      </w:r>
      <w:r w:rsidR="00937F13">
        <w:instrText xml:space="preserve"> SEQ Table \* ARABIC </w:instrText>
      </w:r>
      <w:r w:rsidR="00B858D1">
        <w:fldChar w:fldCharType="separate"/>
      </w:r>
      <w:r w:rsidR="00207F4C">
        <w:rPr>
          <w:noProof/>
        </w:rPr>
        <w:t>55</w:t>
      </w:r>
      <w:r w:rsidR="00B858D1">
        <w:fldChar w:fldCharType="end"/>
      </w:r>
      <w:r w:rsidRPr="00B2558D">
        <w:t>:</w:t>
      </w:r>
      <w:r w:rsidR="00B2558D">
        <w:t xml:space="preserve"> Noise levels for Channel and Transmission Bandwidths</w:t>
      </w:r>
      <w:bookmarkEnd w:id="487"/>
      <w:r>
        <w:t xml:space="preserve"> </w:t>
      </w:r>
    </w:p>
    <w:tbl>
      <w:tblPr>
        <w:tblW w:w="9016" w:type="dxa"/>
        <w:jc w:val="center"/>
        <w:tblInd w:w="-155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Look w:val="01E0" w:firstRow="1" w:lastRow="1" w:firstColumn="1" w:lastColumn="1" w:noHBand="0" w:noVBand="0"/>
      </w:tblPr>
      <w:tblGrid>
        <w:gridCol w:w="1078"/>
        <w:gridCol w:w="2580"/>
        <w:gridCol w:w="5358"/>
      </w:tblGrid>
      <w:tr w:rsidR="00B31A3F" w:rsidRPr="005A47C9" w:rsidTr="005D5187">
        <w:trPr>
          <w:jc w:val="center"/>
        </w:trPr>
        <w:tc>
          <w:tcPr>
            <w:tcW w:w="1078" w:type="dxa"/>
            <w:tcBorders>
              <w:top w:val="single" w:sz="4" w:space="0" w:color="D2232A"/>
              <w:left w:val="single" w:sz="4" w:space="0" w:color="D2232A"/>
              <w:bottom w:val="single" w:sz="4" w:space="0" w:color="D2232A"/>
              <w:right w:val="single" w:sz="4" w:space="0" w:color="FFFFFF"/>
            </w:tcBorders>
            <w:shd w:val="clear" w:color="auto" w:fill="D2232A"/>
          </w:tcPr>
          <w:p w:rsidR="00B31A3F" w:rsidRPr="00B7420A" w:rsidRDefault="00B31A3F" w:rsidP="005D5187">
            <w:pPr>
              <w:spacing w:line="288" w:lineRule="auto"/>
              <w:jc w:val="center"/>
              <w:rPr>
                <w:b/>
                <w:color w:val="FFFFFF"/>
                <w:lang w:val="en-GB"/>
              </w:rPr>
            </w:pPr>
            <w:r>
              <w:rPr>
                <w:b/>
                <w:color w:val="FFFFFF"/>
                <w:lang w:val="en-GB"/>
              </w:rPr>
              <w:t>Link</w:t>
            </w:r>
          </w:p>
        </w:tc>
        <w:tc>
          <w:tcPr>
            <w:tcW w:w="2580" w:type="dxa"/>
            <w:tcBorders>
              <w:top w:val="single" w:sz="4" w:space="0" w:color="D2232A"/>
              <w:left w:val="single" w:sz="4" w:space="0" w:color="FFFFFF"/>
              <w:bottom w:val="single" w:sz="4" w:space="0" w:color="D2232A"/>
              <w:right w:val="single" w:sz="4" w:space="0" w:color="FFFFFF"/>
            </w:tcBorders>
            <w:shd w:val="clear" w:color="auto" w:fill="D2232A"/>
          </w:tcPr>
          <w:p w:rsidR="00B31A3F" w:rsidRPr="005A47C9" w:rsidRDefault="00B31A3F" w:rsidP="005D5187">
            <w:pPr>
              <w:spacing w:line="288" w:lineRule="auto"/>
              <w:jc w:val="center"/>
              <w:rPr>
                <w:b/>
                <w:color w:val="FFFFFF"/>
                <w:lang w:val="fr-FR"/>
              </w:rPr>
            </w:pPr>
            <w:r w:rsidRPr="005A47C9">
              <w:rPr>
                <w:b/>
                <w:color w:val="FFFFFF"/>
                <w:lang w:val="fr-FR"/>
              </w:rPr>
              <w:t>Channel BW</w:t>
            </w:r>
            <w:r>
              <w:rPr>
                <w:b/>
                <w:color w:val="FFFFFF"/>
                <w:lang w:val="fr-FR"/>
              </w:rPr>
              <w:t xml:space="preserve"> </w:t>
            </w:r>
            <w:r w:rsidRPr="005A47C9">
              <w:rPr>
                <w:b/>
                <w:color w:val="FFFFFF"/>
                <w:lang w:val="fr-FR"/>
              </w:rPr>
              <w:t>/ Noise</w:t>
            </w:r>
          </w:p>
        </w:tc>
        <w:tc>
          <w:tcPr>
            <w:tcW w:w="5358" w:type="dxa"/>
            <w:tcBorders>
              <w:top w:val="single" w:sz="4" w:space="0" w:color="D2232A"/>
              <w:left w:val="single" w:sz="4" w:space="0" w:color="FFFFFF"/>
              <w:bottom w:val="single" w:sz="4" w:space="0" w:color="D2232A"/>
              <w:right w:val="single" w:sz="4" w:space="0" w:color="FFFFFF"/>
            </w:tcBorders>
            <w:shd w:val="clear" w:color="auto" w:fill="D2232A"/>
          </w:tcPr>
          <w:p w:rsidR="00B31A3F" w:rsidRPr="005A47C9" w:rsidRDefault="00B31A3F" w:rsidP="005D5187">
            <w:pPr>
              <w:spacing w:line="288" w:lineRule="auto"/>
              <w:jc w:val="center"/>
              <w:rPr>
                <w:b/>
                <w:color w:val="FFFFFF"/>
                <w:lang w:val="fr-FR"/>
              </w:rPr>
            </w:pPr>
            <w:r w:rsidRPr="005A47C9">
              <w:rPr>
                <w:b/>
                <w:color w:val="FFFFFF"/>
                <w:lang w:val="fr-FR"/>
              </w:rPr>
              <w:t>Transmission BW (MHz) / Noise (dBm)</w:t>
            </w:r>
          </w:p>
        </w:tc>
      </w:tr>
      <w:tr w:rsidR="00B31A3F" w:rsidRPr="0034559B" w:rsidTr="005D5187">
        <w:trPr>
          <w:jc w:val="center"/>
        </w:trPr>
        <w:tc>
          <w:tcPr>
            <w:tcW w:w="1078" w:type="dxa"/>
            <w:shd w:val="clear" w:color="auto" w:fill="FFFFFF"/>
          </w:tcPr>
          <w:p w:rsidR="00B31A3F" w:rsidRPr="00473EF2" w:rsidRDefault="00B31A3F" w:rsidP="005D5187">
            <w:pPr>
              <w:spacing w:line="288" w:lineRule="auto"/>
              <w:jc w:val="center"/>
              <w:rPr>
                <w:color w:val="000000"/>
              </w:rPr>
            </w:pPr>
            <w:r>
              <w:rPr>
                <w:color w:val="000000"/>
              </w:rPr>
              <w:t>Uplink</w:t>
            </w:r>
          </w:p>
        </w:tc>
        <w:tc>
          <w:tcPr>
            <w:tcW w:w="2580" w:type="dxa"/>
            <w:shd w:val="clear" w:color="auto" w:fill="FFFFFF"/>
          </w:tcPr>
          <w:p w:rsidR="00B31A3F" w:rsidRDefault="00B31A3F" w:rsidP="005D5187">
            <w:pPr>
              <w:spacing w:line="288" w:lineRule="auto"/>
              <w:jc w:val="center"/>
              <w:rPr>
                <w:color w:val="000000"/>
                <w:lang w:val="en-GB"/>
              </w:rPr>
            </w:pPr>
            <w:r>
              <w:rPr>
                <w:color w:val="000000"/>
                <w:lang w:val="en-GB"/>
              </w:rPr>
              <w:t>10 MHz</w:t>
            </w:r>
            <w:r>
              <w:rPr>
                <w:color w:val="000000"/>
                <w:lang w:val="en-GB"/>
              </w:rPr>
              <w:br/>
              <w:t>-99 dBm (Macro)</w:t>
            </w:r>
          </w:p>
          <w:p w:rsidR="00B31A3F" w:rsidRDefault="00B31A3F" w:rsidP="005D5187">
            <w:pPr>
              <w:spacing w:line="288" w:lineRule="auto"/>
              <w:jc w:val="center"/>
              <w:rPr>
                <w:color w:val="000000"/>
                <w:lang w:val="en-GB"/>
              </w:rPr>
            </w:pPr>
            <w:r>
              <w:rPr>
                <w:color w:val="000000"/>
                <w:lang w:val="en-GB"/>
              </w:rPr>
              <w:t>-91 dBm (Pico)</w:t>
            </w:r>
          </w:p>
        </w:tc>
        <w:tc>
          <w:tcPr>
            <w:tcW w:w="5358" w:type="dxa"/>
            <w:shd w:val="clear" w:color="auto" w:fill="FFFFFF"/>
          </w:tcPr>
          <w:p w:rsidR="00B31A3F" w:rsidRPr="00E053BF" w:rsidRDefault="00B31A3F" w:rsidP="005D5187">
            <w:pPr>
              <w:spacing w:line="288" w:lineRule="auto"/>
              <w:jc w:val="center"/>
              <w:rPr>
                <w:color w:val="000000"/>
              </w:rPr>
            </w:pPr>
            <w:r w:rsidRPr="00E053BF">
              <w:rPr>
                <w:color w:val="000000"/>
              </w:rPr>
              <w:t>4.5 MHz</w:t>
            </w:r>
          </w:p>
          <w:p w:rsidR="00B31A3F" w:rsidRPr="00E053BF" w:rsidRDefault="00B31A3F" w:rsidP="005D5187">
            <w:pPr>
              <w:spacing w:line="288" w:lineRule="auto"/>
              <w:jc w:val="center"/>
              <w:rPr>
                <w:color w:val="000000"/>
              </w:rPr>
            </w:pPr>
            <w:r w:rsidRPr="00E053BF">
              <w:rPr>
                <w:color w:val="000000"/>
              </w:rPr>
              <w:t>-102.5 dBm (Macro)</w:t>
            </w:r>
          </w:p>
          <w:p w:rsidR="00B31A3F" w:rsidRPr="00B7420A" w:rsidRDefault="00B31A3F" w:rsidP="005D5187">
            <w:pPr>
              <w:spacing w:line="288" w:lineRule="auto"/>
              <w:jc w:val="center"/>
              <w:rPr>
                <w:color w:val="000000"/>
                <w:lang w:val="en-GB"/>
              </w:rPr>
            </w:pPr>
            <w:r w:rsidRPr="00E053BF">
              <w:rPr>
                <w:color w:val="000000"/>
              </w:rPr>
              <w:t>-94.5 dBm (Pico)</w:t>
            </w:r>
          </w:p>
        </w:tc>
      </w:tr>
      <w:tr w:rsidR="00B31A3F" w:rsidRPr="00203A39" w:rsidTr="005D5187">
        <w:trPr>
          <w:jc w:val="center"/>
        </w:trPr>
        <w:tc>
          <w:tcPr>
            <w:tcW w:w="1078" w:type="dxa"/>
            <w:shd w:val="clear" w:color="auto" w:fill="FFFFFF"/>
          </w:tcPr>
          <w:p w:rsidR="00B31A3F" w:rsidRPr="00473EF2" w:rsidRDefault="00B31A3F" w:rsidP="005D5187">
            <w:pPr>
              <w:spacing w:line="288" w:lineRule="auto"/>
              <w:jc w:val="center"/>
              <w:rPr>
                <w:color w:val="000000"/>
              </w:rPr>
            </w:pPr>
            <w:r>
              <w:rPr>
                <w:color w:val="000000"/>
              </w:rPr>
              <w:t>Downlink</w:t>
            </w:r>
          </w:p>
        </w:tc>
        <w:tc>
          <w:tcPr>
            <w:tcW w:w="2580" w:type="dxa"/>
            <w:shd w:val="clear" w:color="auto" w:fill="FFFFFF"/>
          </w:tcPr>
          <w:p w:rsidR="00B31A3F" w:rsidRPr="00B7420A" w:rsidRDefault="00B31A3F" w:rsidP="005D5187">
            <w:pPr>
              <w:spacing w:line="288" w:lineRule="auto"/>
              <w:jc w:val="center"/>
              <w:rPr>
                <w:color w:val="000000"/>
                <w:lang w:val="en-GB"/>
              </w:rPr>
            </w:pPr>
            <w:r>
              <w:rPr>
                <w:color w:val="000000"/>
                <w:lang w:val="en-GB"/>
              </w:rPr>
              <w:t>10 MHz / -95 dBm</w:t>
            </w:r>
          </w:p>
        </w:tc>
        <w:tc>
          <w:tcPr>
            <w:tcW w:w="5358" w:type="dxa"/>
            <w:shd w:val="clear" w:color="auto" w:fill="FFFFFF"/>
          </w:tcPr>
          <w:p w:rsidR="00B31A3F" w:rsidRPr="005A47C9" w:rsidRDefault="00B31A3F" w:rsidP="005D5187">
            <w:pPr>
              <w:spacing w:line="288" w:lineRule="auto"/>
              <w:jc w:val="center"/>
              <w:rPr>
                <w:color w:val="000000"/>
                <w:lang w:val="fr-FR"/>
              </w:rPr>
            </w:pPr>
            <w:r>
              <w:rPr>
                <w:color w:val="000000"/>
                <w:lang w:val="fr-FR"/>
              </w:rPr>
              <w:t>9 MHz / -95.5 dBm</w:t>
            </w:r>
          </w:p>
        </w:tc>
      </w:tr>
    </w:tbl>
    <w:p w:rsidR="00B31A3F" w:rsidRDefault="00B31A3F" w:rsidP="00B31A3F">
      <w:pPr>
        <w:pStyle w:val="ECCParagraph"/>
        <w:rPr>
          <w:lang w:val="en-US"/>
        </w:rPr>
      </w:pPr>
    </w:p>
    <w:p w:rsidR="00B31A3F" w:rsidRDefault="00B31A3F" w:rsidP="00B31A3F">
      <w:pPr>
        <w:pStyle w:val="ECCParagraph"/>
        <w:rPr>
          <w:lang w:val="en-US"/>
        </w:rPr>
      </w:pPr>
      <w:r>
        <w:rPr>
          <w:lang w:val="en-US"/>
        </w:rPr>
        <w:t>The present Annex demonstrates that the studies on the interference from PMSE to MFCN (LTE) are not impacted by the choice of either the Channel Bandwidth of the Transmission Bandwidth.</w:t>
      </w:r>
    </w:p>
    <w:p w:rsidR="00B31A3F" w:rsidRDefault="00B31A3F" w:rsidP="00B31A3F">
      <w:pPr>
        <w:pStyle w:val="ECCAnnexheading2"/>
      </w:pPr>
      <w:r>
        <w:t>PMSE Out-of-Band emission limits</w:t>
      </w:r>
    </w:p>
    <w:p w:rsidR="00B31A3F" w:rsidRDefault="00B31A3F" w:rsidP="00B31A3F">
      <w:pPr>
        <w:pStyle w:val="ECCParagraph"/>
        <w:rPr>
          <w:lang w:val="en-US"/>
        </w:rPr>
      </w:pPr>
      <w:r>
        <w:rPr>
          <w:lang w:val="en-US"/>
        </w:rPr>
        <w:t>In</w:t>
      </w:r>
      <w:r w:rsidRPr="005C216C">
        <w:rPr>
          <w:lang w:val="en-US"/>
        </w:rPr>
        <w:t xml:space="preserve"> OOBE</w:t>
      </w:r>
      <w:r>
        <w:rPr>
          <w:lang w:val="en-US"/>
        </w:rPr>
        <w:t xml:space="preserve"> studies</w:t>
      </w:r>
      <w:r w:rsidRPr="005C216C">
        <w:rPr>
          <w:lang w:val="en-US"/>
        </w:rPr>
        <w:t xml:space="preserve">, we compare the level of OOBE in the </w:t>
      </w:r>
      <w:r>
        <w:rPr>
          <w:lang w:val="en-US"/>
        </w:rPr>
        <w:t xml:space="preserve">receiver’s </w:t>
      </w:r>
      <w:r w:rsidRPr="005C216C">
        <w:rPr>
          <w:lang w:val="en-US"/>
        </w:rPr>
        <w:t xml:space="preserve">bandwidth with the noise level on the same </w:t>
      </w:r>
      <w:r>
        <w:rPr>
          <w:lang w:val="en-US"/>
        </w:rPr>
        <w:t xml:space="preserve">bandwidth, ensuring that a target ratio of interference on noise is respected, i.e. (OOBE – N) is constant and independent of the receiver bandwidth.  </w:t>
      </w:r>
    </w:p>
    <w:p w:rsidR="00B31A3F" w:rsidRDefault="00B31A3F" w:rsidP="00B31A3F">
      <w:pPr>
        <w:pStyle w:val="ECCParagraph"/>
        <w:rPr>
          <w:lang w:val="en-US"/>
        </w:rPr>
      </w:pPr>
      <w:r>
        <w:rPr>
          <w:lang w:val="en-US"/>
        </w:rPr>
        <w:t>Assuming 2 different receiver bandwidths BW</w:t>
      </w:r>
      <w:r w:rsidRPr="00B021EC">
        <w:rPr>
          <w:vertAlign w:val="subscript"/>
          <w:lang w:val="en-US"/>
        </w:rPr>
        <w:t>1</w:t>
      </w:r>
      <w:r>
        <w:rPr>
          <w:lang w:val="en-US"/>
        </w:rPr>
        <w:t xml:space="preserve"> and BW</w:t>
      </w:r>
      <w:r w:rsidRPr="00B021EC">
        <w:rPr>
          <w:vertAlign w:val="subscript"/>
          <w:lang w:val="en-US"/>
        </w:rPr>
        <w:t>2</w:t>
      </w:r>
      <w:r>
        <w:rPr>
          <w:lang w:val="en-US"/>
        </w:rPr>
        <w:t>, we would have:</w:t>
      </w:r>
    </w:p>
    <w:p w:rsidR="00B31A3F" w:rsidRPr="00B31A3F" w:rsidRDefault="00B31A3F" w:rsidP="00B31A3F">
      <w:pPr>
        <w:pStyle w:val="ECCParagraph"/>
        <w:jc w:val="center"/>
        <w:rPr>
          <w:lang w:val="da-DK"/>
        </w:rPr>
      </w:pPr>
      <w:r w:rsidRPr="00B31A3F">
        <w:rPr>
          <w:lang w:val="da-DK"/>
        </w:rPr>
        <w:t>N</w:t>
      </w:r>
      <w:r w:rsidRPr="00B31A3F">
        <w:rPr>
          <w:vertAlign w:val="subscript"/>
          <w:lang w:val="da-DK"/>
        </w:rPr>
        <w:t>1</w:t>
      </w:r>
      <w:r w:rsidRPr="00B31A3F">
        <w:rPr>
          <w:lang w:val="da-DK"/>
        </w:rPr>
        <w:t xml:space="preserve"> = 10.log10(k.T) + NF + 10.log10(BW</w:t>
      </w:r>
      <w:r w:rsidRPr="00B31A3F">
        <w:rPr>
          <w:vertAlign w:val="subscript"/>
          <w:lang w:val="da-DK"/>
        </w:rPr>
        <w:t>1</w:t>
      </w:r>
      <w:r w:rsidRPr="00B31A3F">
        <w:rPr>
          <w:lang w:val="da-DK"/>
        </w:rPr>
        <w:t>)</w:t>
      </w:r>
    </w:p>
    <w:p w:rsidR="00B31A3F" w:rsidRPr="00B31A3F" w:rsidRDefault="009125BF" w:rsidP="00B31A3F">
      <w:pPr>
        <w:pStyle w:val="ECCParagraph"/>
        <w:rPr>
          <w:lang w:val="da-DK"/>
        </w:rPr>
      </w:pPr>
      <w:r>
        <w:rPr>
          <w:lang w:val="da-DK"/>
        </w:rPr>
        <w:lastRenderedPageBreak/>
        <w:t>a</w:t>
      </w:r>
      <w:r w:rsidR="00B31A3F" w:rsidRPr="00B31A3F">
        <w:rPr>
          <w:lang w:val="da-DK"/>
        </w:rPr>
        <w:t>nd</w:t>
      </w:r>
    </w:p>
    <w:p w:rsidR="00B31A3F" w:rsidRPr="00B31A3F" w:rsidRDefault="00B31A3F" w:rsidP="00B31A3F">
      <w:pPr>
        <w:pStyle w:val="ECCParagraph"/>
        <w:jc w:val="center"/>
        <w:rPr>
          <w:lang w:val="da-DK"/>
        </w:rPr>
      </w:pPr>
      <w:r w:rsidRPr="00B31A3F">
        <w:rPr>
          <w:lang w:val="da-DK"/>
        </w:rPr>
        <w:t>N</w:t>
      </w:r>
      <w:r w:rsidRPr="00B31A3F">
        <w:rPr>
          <w:vertAlign w:val="subscript"/>
          <w:lang w:val="da-DK"/>
        </w:rPr>
        <w:t>2</w:t>
      </w:r>
      <w:r w:rsidRPr="00B31A3F">
        <w:rPr>
          <w:lang w:val="da-DK"/>
        </w:rPr>
        <w:t xml:space="preserve"> = 10.log10(k.T) + NF + 10.log10(BW</w:t>
      </w:r>
      <w:r w:rsidRPr="00B31A3F">
        <w:rPr>
          <w:vertAlign w:val="subscript"/>
          <w:lang w:val="da-DK"/>
        </w:rPr>
        <w:t>2</w:t>
      </w:r>
      <w:r w:rsidRPr="00B31A3F">
        <w:rPr>
          <w:lang w:val="da-DK"/>
        </w:rPr>
        <w:t>)</w:t>
      </w:r>
    </w:p>
    <w:p w:rsidR="00B31A3F" w:rsidRDefault="00B31A3F" w:rsidP="00B31A3F">
      <w:pPr>
        <w:pStyle w:val="ECCParagraph"/>
        <w:rPr>
          <w:lang w:val="en-US"/>
        </w:rPr>
      </w:pPr>
      <w:r>
        <w:rPr>
          <w:lang w:val="en-US"/>
        </w:rPr>
        <w:t>Given that OOBE - N is constant:</w:t>
      </w:r>
    </w:p>
    <w:p w:rsidR="00B31A3F" w:rsidRPr="00B021EC" w:rsidRDefault="00B31A3F" w:rsidP="00B31A3F">
      <w:pPr>
        <w:pStyle w:val="ECCParagraph"/>
        <w:jc w:val="center"/>
        <w:rPr>
          <w:lang w:val="en-US"/>
        </w:rPr>
      </w:pPr>
      <w:r>
        <w:rPr>
          <w:lang w:val="en-US"/>
        </w:rPr>
        <w:t>OOBE</w:t>
      </w:r>
      <w:r w:rsidRPr="00F10F3D">
        <w:rPr>
          <w:vertAlign w:val="subscript"/>
          <w:lang w:val="en-US"/>
        </w:rPr>
        <w:t>1</w:t>
      </w:r>
      <w:r>
        <w:rPr>
          <w:lang w:val="en-US"/>
        </w:rPr>
        <w:t xml:space="preserve"> -</w:t>
      </w:r>
      <w:r w:rsidRPr="00B021EC">
        <w:rPr>
          <w:lang w:val="en-US"/>
        </w:rPr>
        <w:t xml:space="preserve"> </w:t>
      </w:r>
      <w:r>
        <w:rPr>
          <w:lang w:val="en-US"/>
        </w:rPr>
        <w:t>N</w:t>
      </w:r>
      <w:r w:rsidRPr="00B021EC">
        <w:rPr>
          <w:vertAlign w:val="subscript"/>
          <w:lang w:val="en-US"/>
        </w:rPr>
        <w:t>1</w:t>
      </w:r>
      <w:r>
        <w:rPr>
          <w:vertAlign w:val="subscript"/>
          <w:lang w:val="en-US"/>
        </w:rPr>
        <w:t xml:space="preserve"> </w:t>
      </w:r>
      <w:r>
        <w:rPr>
          <w:lang w:val="en-US"/>
        </w:rPr>
        <w:t>= OOBE</w:t>
      </w:r>
      <w:r w:rsidRPr="00F10F3D">
        <w:rPr>
          <w:vertAlign w:val="subscript"/>
          <w:lang w:val="en-US"/>
        </w:rPr>
        <w:t>2</w:t>
      </w:r>
      <w:r>
        <w:rPr>
          <w:lang w:val="en-US"/>
        </w:rPr>
        <w:t xml:space="preserve"> -</w:t>
      </w:r>
      <w:r w:rsidRPr="00B021EC">
        <w:rPr>
          <w:lang w:val="en-US"/>
        </w:rPr>
        <w:t xml:space="preserve"> </w:t>
      </w:r>
      <w:r>
        <w:rPr>
          <w:lang w:val="en-US"/>
        </w:rPr>
        <w:t>N</w:t>
      </w:r>
      <w:r>
        <w:rPr>
          <w:vertAlign w:val="subscript"/>
          <w:lang w:val="en-US"/>
        </w:rPr>
        <w:t>2</w:t>
      </w:r>
    </w:p>
    <w:p w:rsidR="00B31A3F" w:rsidRDefault="00B31A3F" w:rsidP="00B31A3F">
      <w:pPr>
        <w:pStyle w:val="ECCParagraph"/>
        <w:rPr>
          <w:lang w:val="en-US"/>
        </w:rPr>
      </w:pPr>
      <w:proofErr w:type="gramStart"/>
      <w:r>
        <w:rPr>
          <w:lang w:val="en-US"/>
        </w:rPr>
        <w:t>which</w:t>
      </w:r>
      <w:proofErr w:type="gramEnd"/>
      <w:r>
        <w:rPr>
          <w:lang w:val="en-US"/>
        </w:rPr>
        <w:t xml:space="preserve"> implies that</w:t>
      </w:r>
    </w:p>
    <w:p w:rsidR="00B31A3F" w:rsidRPr="000365E6" w:rsidRDefault="00B31A3F" w:rsidP="00B31A3F">
      <w:pPr>
        <w:pStyle w:val="ECCParagraph"/>
        <w:jc w:val="center"/>
      </w:pPr>
      <w:r w:rsidRPr="000365E6">
        <w:t>OOBE</w:t>
      </w:r>
      <w:r w:rsidRPr="000365E6">
        <w:rPr>
          <w:vertAlign w:val="subscript"/>
        </w:rPr>
        <w:t>1</w:t>
      </w:r>
      <w:r w:rsidRPr="000365E6">
        <w:t xml:space="preserve"> - </w:t>
      </w:r>
      <w:proofErr w:type="gramStart"/>
      <w:r w:rsidRPr="000365E6">
        <w:t>10.log10(</w:t>
      </w:r>
      <w:proofErr w:type="gramEnd"/>
      <w:r w:rsidRPr="000365E6">
        <w:t>BW</w:t>
      </w:r>
      <w:r w:rsidRPr="000365E6">
        <w:rPr>
          <w:vertAlign w:val="subscript"/>
        </w:rPr>
        <w:t>1</w:t>
      </w:r>
      <w:r w:rsidRPr="000365E6">
        <w:t>) =  OOBE</w:t>
      </w:r>
      <w:r w:rsidRPr="000365E6">
        <w:rPr>
          <w:vertAlign w:val="subscript"/>
        </w:rPr>
        <w:t xml:space="preserve">2 </w:t>
      </w:r>
      <w:r w:rsidRPr="000365E6">
        <w:t>- 10.log10(BW</w:t>
      </w:r>
      <w:r w:rsidRPr="000365E6">
        <w:rPr>
          <w:vertAlign w:val="subscript"/>
        </w:rPr>
        <w:t>2</w:t>
      </w:r>
      <w:r w:rsidRPr="000365E6">
        <w:t>)</w:t>
      </w:r>
    </w:p>
    <w:p w:rsidR="00B31A3F" w:rsidRDefault="00B31A3F" w:rsidP="00B31A3F">
      <w:pPr>
        <w:pStyle w:val="ECCParagraph"/>
        <w:rPr>
          <w:lang w:val="en-US"/>
        </w:rPr>
      </w:pPr>
      <w:proofErr w:type="gramStart"/>
      <w:r>
        <w:rPr>
          <w:lang w:val="en-US"/>
        </w:rPr>
        <w:t>Demonstrating that the normalized values of OOBE</w:t>
      </w:r>
      <w:r w:rsidRPr="00F10F3D">
        <w:rPr>
          <w:vertAlign w:val="subscript"/>
          <w:lang w:val="en-US"/>
        </w:rPr>
        <w:t>1</w:t>
      </w:r>
      <w:r>
        <w:rPr>
          <w:lang w:val="en-US"/>
        </w:rPr>
        <w:t xml:space="preserve"> and OOBE</w:t>
      </w:r>
      <w:r w:rsidRPr="00F10F3D">
        <w:rPr>
          <w:vertAlign w:val="subscript"/>
          <w:lang w:val="en-US"/>
        </w:rPr>
        <w:t>2</w:t>
      </w:r>
      <w:r>
        <w:rPr>
          <w:lang w:val="en-US"/>
        </w:rPr>
        <w:t xml:space="preserve"> (in dBM/MHz) are strictly identical.</w:t>
      </w:r>
      <w:proofErr w:type="gramEnd"/>
    </w:p>
    <w:p w:rsidR="00B31A3F" w:rsidRDefault="00B31A3F" w:rsidP="00B31A3F">
      <w:pPr>
        <w:pStyle w:val="ECCParagraph"/>
        <w:rPr>
          <w:lang w:val="en-US"/>
        </w:rPr>
      </w:pPr>
      <w:r>
        <w:rPr>
          <w:lang w:val="en-US"/>
        </w:rPr>
        <w:t xml:space="preserve">Therefore, the choice of a specific receiver bandwidth has no impact on the acceptable level of OOBE derived.  </w:t>
      </w:r>
    </w:p>
    <w:p w:rsidR="00B31A3F" w:rsidRPr="005C216C" w:rsidRDefault="00B31A3F" w:rsidP="00B31A3F">
      <w:pPr>
        <w:pStyle w:val="ECCAnnexheading2"/>
      </w:pPr>
      <w:r w:rsidRPr="005C216C">
        <w:t>Blocking</w:t>
      </w:r>
    </w:p>
    <w:p w:rsidR="00B31A3F" w:rsidRPr="00F10F3D" w:rsidRDefault="00B31A3F" w:rsidP="00B31A3F">
      <w:pPr>
        <w:pStyle w:val="ECCParagraph"/>
        <w:rPr>
          <w:lang w:val="en-US"/>
        </w:rPr>
      </w:pPr>
      <w:r w:rsidRPr="00F10F3D">
        <w:rPr>
          <w:lang w:val="en-US"/>
        </w:rPr>
        <w:t>Assuming 2 different receiver bandwidths BW</w:t>
      </w:r>
      <w:r w:rsidRPr="000115FC">
        <w:rPr>
          <w:vertAlign w:val="subscript"/>
          <w:lang w:val="en-US"/>
        </w:rPr>
        <w:t>1</w:t>
      </w:r>
      <w:r w:rsidRPr="00F10F3D">
        <w:rPr>
          <w:lang w:val="en-US"/>
        </w:rPr>
        <w:t xml:space="preserve"> and BW</w:t>
      </w:r>
      <w:r w:rsidRPr="000115FC">
        <w:rPr>
          <w:vertAlign w:val="subscript"/>
          <w:lang w:val="en-US"/>
        </w:rPr>
        <w:t>2</w:t>
      </w:r>
      <w:r w:rsidRPr="00F10F3D">
        <w:rPr>
          <w:lang w:val="en-US"/>
        </w:rPr>
        <w:t>, we would have:</w:t>
      </w:r>
    </w:p>
    <w:p w:rsidR="00B31A3F" w:rsidRPr="00B31A3F" w:rsidRDefault="00B31A3F" w:rsidP="00B31A3F">
      <w:pPr>
        <w:pStyle w:val="ECCParagraph"/>
        <w:jc w:val="center"/>
        <w:rPr>
          <w:lang w:val="da-DK"/>
        </w:rPr>
      </w:pPr>
      <w:r w:rsidRPr="00B31A3F">
        <w:rPr>
          <w:lang w:val="da-DK"/>
        </w:rPr>
        <w:t>N</w:t>
      </w:r>
      <w:r w:rsidRPr="00B31A3F">
        <w:rPr>
          <w:vertAlign w:val="subscript"/>
          <w:lang w:val="da-DK"/>
        </w:rPr>
        <w:t>1</w:t>
      </w:r>
      <w:r w:rsidRPr="00B31A3F">
        <w:rPr>
          <w:lang w:val="da-DK"/>
        </w:rPr>
        <w:t xml:space="preserve"> = 10.log10(k.T) + NF + 10.log10(BW</w:t>
      </w:r>
      <w:r w:rsidRPr="00B31A3F">
        <w:rPr>
          <w:vertAlign w:val="subscript"/>
          <w:lang w:val="da-DK"/>
        </w:rPr>
        <w:t>1</w:t>
      </w:r>
      <w:r w:rsidRPr="00B31A3F">
        <w:rPr>
          <w:lang w:val="da-DK"/>
        </w:rPr>
        <w:t>)</w:t>
      </w:r>
    </w:p>
    <w:p w:rsidR="00B31A3F" w:rsidRPr="00B31A3F" w:rsidRDefault="009125BF" w:rsidP="00B31A3F">
      <w:pPr>
        <w:pStyle w:val="ECCParagraph"/>
        <w:rPr>
          <w:lang w:val="da-DK"/>
        </w:rPr>
      </w:pPr>
      <w:r>
        <w:rPr>
          <w:lang w:val="da-DK"/>
        </w:rPr>
        <w:t>a</w:t>
      </w:r>
      <w:r w:rsidR="00B31A3F" w:rsidRPr="00B31A3F">
        <w:rPr>
          <w:lang w:val="da-DK"/>
        </w:rPr>
        <w:t>nd</w:t>
      </w:r>
    </w:p>
    <w:p w:rsidR="00B31A3F" w:rsidRPr="00B31A3F" w:rsidRDefault="00B31A3F" w:rsidP="00B31A3F">
      <w:pPr>
        <w:pStyle w:val="ECCParagraph"/>
        <w:jc w:val="center"/>
        <w:rPr>
          <w:lang w:val="da-DK"/>
        </w:rPr>
      </w:pPr>
      <w:r w:rsidRPr="00B31A3F">
        <w:rPr>
          <w:lang w:val="da-DK"/>
        </w:rPr>
        <w:t>N</w:t>
      </w:r>
      <w:r w:rsidRPr="00B31A3F">
        <w:rPr>
          <w:vertAlign w:val="subscript"/>
          <w:lang w:val="da-DK"/>
        </w:rPr>
        <w:t>2</w:t>
      </w:r>
      <w:r w:rsidRPr="00B31A3F">
        <w:rPr>
          <w:lang w:val="da-DK"/>
        </w:rPr>
        <w:t xml:space="preserve"> = 10.log10(k.T) + NF + 10.log10(BW</w:t>
      </w:r>
      <w:r w:rsidRPr="00B31A3F">
        <w:rPr>
          <w:vertAlign w:val="subscript"/>
          <w:lang w:val="da-DK"/>
        </w:rPr>
        <w:t>2</w:t>
      </w:r>
      <w:r w:rsidRPr="00B31A3F">
        <w:rPr>
          <w:lang w:val="da-DK"/>
        </w:rPr>
        <w:t>)</w:t>
      </w:r>
    </w:p>
    <w:p w:rsidR="00B31A3F" w:rsidRDefault="00B31A3F" w:rsidP="00B31A3F">
      <w:pPr>
        <w:pStyle w:val="ECCParagraph"/>
        <w:rPr>
          <w:lang w:val="en-US"/>
        </w:rPr>
      </w:pPr>
      <w:r>
        <w:rPr>
          <w:lang w:val="en-US"/>
        </w:rPr>
        <w:t>From the derivation of the b</w:t>
      </w:r>
      <w:r w:rsidRPr="005C216C">
        <w:rPr>
          <w:lang w:val="en-US"/>
        </w:rPr>
        <w:t>locking response derivation</w:t>
      </w:r>
      <w:r>
        <w:rPr>
          <w:lang w:val="en-US"/>
        </w:rPr>
        <w:t xml:space="preserve"> in </w:t>
      </w:r>
      <w:r w:rsidR="00B858D1">
        <w:rPr>
          <w:lang w:val="en-US"/>
        </w:rPr>
        <w:fldChar w:fldCharType="begin"/>
      </w:r>
      <w:r>
        <w:rPr>
          <w:lang w:val="en-US"/>
        </w:rPr>
        <w:instrText xml:space="preserve"> REF _Ref334018309 \r \h </w:instrText>
      </w:r>
      <w:r w:rsidR="00B858D1">
        <w:rPr>
          <w:lang w:val="en-US"/>
        </w:rPr>
      </w:r>
      <w:r w:rsidR="00B858D1">
        <w:rPr>
          <w:lang w:val="en-US"/>
        </w:rPr>
        <w:fldChar w:fldCharType="separate"/>
      </w:r>
      <w:r w:rsidR="00207F4C">
        <w:rPr>
          <w:lang w:val="en-US"/>
        </w:rPr>
        <w:t>ANNEX 3:</w:t>
      </w:r>
      <w:r w:rsidR="00B858D1">
        <w:rPr>
          <w:lang w:val="en-US"/>
        </w:rPr>
        <w:fldChar w:fldCharType="end"/>
      </w:r>
    </w:p>
    <w:p w:rsidR="00B31A3F" w:rsidRDefault="00B31A3F" w:rsidP="00B31A3F">
      <w:pPr>
        <w:pStyle w:val="ECCParagraph"/>
        <w:jc w:val="center"/>
        <w:rPr>
          <w:lang w:val="en-US"/>
        </w:rPr>
      </w:pPr>
      <w:r>
        <w:rPr>
          <w:lang w:val="en-US"/>
        </w:rPr>
        <w:t>Blocking R</w:t>
      </w:r>
      <w:r w:rsidRPr="004C5628">
        <w:rPr>
          <w:lang w:val="en-US"/>
        </w:rPr>
        <w:t>esponse</w:t>
      </w:r>
      <w:r>
        <w:rPr>
          <w:lang w:val="en-US"/>
        </w:rPr>
        <w:t xml:space="preserve"> = </w:t>
      </w:r>
      <w:r w:rsidRPr="004C5628">
        <w:rPr>
          <w:lang w:val="en-US"/>
        </w:rPr>
        <w:t xml:space="preserve">N + </w:t>
      </w:r>
      <w:proofErr w:type="gramStart"/>
      <w:r w:rsidRPr="004C5628">
        <w:rPr>
          <w:lang w:val="en-US"/>
        </w:rPr>
        <w:t>10.log10[</w:t>
      </w:r>
      <w:proofErr w:type="gramEnd"/>
      <w:r w:rsidRPr="004C5628">
        <w:rPr>
          <w:lang w:val="en-US"/>
        </w:rPr>
        <w:t>10^(D</w:t>
      </w:r>
      <w:r w:rsidRPr="004C5628">
        <w:rPr>
          <w:vertAlign w:val="subscript"/>
          <w:lang w:val="en-US"/>
        </w:rPr>
        <w:t>STANDARD</w:t>
      </w:r>
      <w:r w:rsidRPr="004C5628">
        <w:rPr>
          <w:lang w:val="en-US"/>
        </w:rPr>
        <w:t>/10) - 1] - I</w:t>
      </w:r>
      <w:r w:rsidRPr="004C5628">
        <w:rPr>
          <w:vertAlign w:val="subscript"/>
          <w:lang w:val="en-US"/>
        </w:rPr>
        <w:t>OOB-STANDARD</w:t>
      </w:r>
    </w:p>
    <w:p w:rsidR="00B31A3F" w:rsidRDefault="00B31A3F" w:rsidP="00B31A3F">
      <w:pPr>
        <w:pStyle w:val="ECCParagraph"/>
        <w:rPr>
          <w:lang w:val="en-US"/>
        </w:rPr>
      </w:pPr>
      <w:r>
        <w:rPr>
          <w:lang w:val="en-US"/>
        </w:rPr>
        <w:t xml:space="preserve">In </w:t>
      </w:r>
      <w:r w:rsidRPr="00C36050">
        <w:rPr>
          <w:lang w:val="en-US"/>
        </w:rPr>
        <w:t>ETSI TS 136.104</w:t>
      </w:r>
      <w:r>
        <w:rPr>
          <w:lang w:val="en-US"/>
        </w:rPr>
        <w:t xml:space="preserve"> and </w:t>
      </w:r>
      <w:r w:rsidRPr="00C36050">
        <w:rPr>
          <w:lang w:val="en-US"/>
        </w:rPr>
        <w:t>ETSI TS 136.10</w:t>
      </w:r>
      <w:r>
        <w:rPr>
          <w:lang w:val="en-US"/>
        </w:rPr>
        <w:t xml:space="preserve">1, </w:t>
      </w:r>
      <w:r w:rsidRPr="004C5628">
        <w:rPr>
          <w:lang w:val="en-US"/>
        </w:rPr>
        <w:t>I</w:t>
      </w:r>
      <w:r w:rsidRPr="004C5628">
        <w:rPr>
          <w:vertAlign w:val="subscript"/>
          <w:lang w:val="en-US"/>
        </w:rPr>
        <w:t>OOB-STANDARD</w:t>
      </w:r>
      <w:r>
        <w:rPr>
          <w:lang w:val="en-US"/>
        </w:rPr>
        <w:t xml:space="preserve"> and </w:t>
      </w:r>
      <w:r w:rsidRPr="004C5628">
        <w:rPr>
          <w:lang w:val="en-US"/>
        </w:rPr>
        <w:t>D</w:t>
      </w:r>
      <w:r w:rsidRPr="004C5628">
        <w:rPr>
          <w:vertAlign w:val="subscript"/>
          <w:lang w:val="en-US"/>
        </w:rPr>
        <w:t>STANDARD</w:t>
      </w:r>
      <w:r>
        <w:rPr>
          <w:lang w:val="en-US"/>
        </w:rPr>
        <w:t xml:space="preserve"> are independent from the consideration of Channel Bandwidth of Transmission Bandwidth. Therefore:</w:t>
      </w:r>
    </w:p>
    <w:p w:rsidR="00B31A3F" w:rsidRPr="005C216C" w:rsidRDefault="00B31A3F" w:rsidP="00B31A3F">
      <w:pPr>
        <w:pStyle w:val="ECCParagraph"/>
        <w:jc w:val="center"/>
        <w:rPr>
          <w:lang w:val="en-US"/>
        </w:rPr>
      </w:pPr>
      <w:r w:rsidRPr="005C216C">
        <w:rPr>
          <w:lang w:val="en-US"/>
        </w:rPr>
        <w:t>Blocking Response (N</w:t>
      </w:r>
      <w:r w:rsidRPr="00F10F3D">
        <w:rPr>
          <w:vertAlign w:val="subscript"/>
          <w:lang w:val="en-US"/>
        </w:rPr>
        <w:t>2</w:t>
      </w:r>
      <w:r w:rsidRPr="005C216C">
        <w:rPr>
          <w:lang w:val="en-US"/>
        </w:rPr>
        <w:t>)</w:t>
      </w:r>
      <w:r>
        <w:rPr>
          <w:lang w:val="en-US"/>
        </w:rPr>
        <w:t xml:space="preserve"> </w:t>
      </w:r>
      <w:r w:rsidRPr="005C216C">
        <w:rPr>
          <w:lang w:val="en-US"/>
        </w:rPr>
        <w:t>= Blocking Response (N</w:t>
      </w:r>
      <w:r w:rsidRPr="00F10F3D">
        <w:rPr>
          <w:vertAlign w:val="subscript"/>
          <w:lang w:val="en-US"/>
        </w:rPr>
        <w:t>1</w:t>
      </w:r>
      <w:r w:rsidRPr="005C216C">
        <w:rPr>
          <w:lang w:val="en-US"/>
        </w:rPr>
        <w:t>) + (N</w:t>
      </w:r>
      <w:r w:rsidRPr="00F10F3D">
        <w:rPr>
          <w:vertAlign w:val="subscript"/>
          <w:lang w:val="en-US"/>
        </w:rPr>
        <w:t>2</w:t>
      </w:r>
      <w:r w:rsidRPr="005C216C">
        <w:rPr>
          <w:lang w:val="en-US"/>
        </w:rPr>
        <w:t>-N</w:t>
      </w:r>
      <w:r w:rsidRPr="00F10F3D">
        <w:rPr>
          <w:vertAlign w:val="subscript"/>
          <w:lang w:val="en-US"/>
        </w:rPr>
        <w:t>1</w:t>
      </w:r>
      <w:r w:rsidRPr="005C216C">
        <w:rPr>
          <w:lang w:val="en-US"/>
        </w:rPr>
        <w:t>)</w:t>
      </w:r>
    </w:p>
    <w:p w:rsidR="00B31A3F" w:rsidRDefault="00B31A3F" w:rsidP="00B31A3F">
      <w:pPr>
        <w:pStyle w:val="ECCParagraph"/>
        <w:rPr>
          <w:lang w:val="en-US"/>
        </w:rPr>
      </w:pPr>
      <w:r>
        <w:rPr>
          <w:lang w:val="en-US"/>
        </w:rPr>
        <w:t>In turn</w:t>
      </w:r>
      <w:r w:rsidRPr="005C216C">
        <w:rPr>
          <w:lang w:val="en-US"/>
        </w:rPr>
        <w:t xml:space="preserve">, </w:t>
      </w:r>
      <w:r>
        <w:rPr>
          <w:lang w:val="en-US"/>
        </w:rPr>
        <w:t xml:space="preserve">in order </w:t>
      </w:r>
      <w:r w:rsidRPr="005C216C">
        <w:rPr>
          <w:lang w:val="en-US"/>
        </w:rPr>
        <w:t>to find the absolute level for blocking</w:t>
      </w:r>
      <w:r>
        <w:rPr>
          <w:lang w:val="en-US"/>
        </w:rPr>
        <w:t>, it is necessary to calculate the I</w:t>
      </w:r>
      <w:r w:rsidRPr="00261D8F">
        <w:rPr>
          <w:vertAlign w:val="subscript"/>
          <w:lang w:val="en-US"/>
        </w:rPr>
        <w:t xml:space="preserve">IB-TARGET </w:t>
      </w:r>
      <w:r w:rsidRPr="005C216C">
        <w:rPr>
          <w:lang w:val="en-US"/>
        </w:rPr>
        <w:t xml:space="preserve">based on </w:t>
      </w:r>
      <w:r>
        <w:rPr>
          <w:lang w:val="en-US"/>
        </w:rPr>
        <w:t xml:space="preserve">the </w:t>
      </w:r>
      <w:r w:rsidRPr="005C216C">
        <w:rPr>
          <w:lang w:val="en-US"/>
        </w:rPr>
        <w:t>noise floors</w:t>
      </w:r>
      <w:r>
        <w:rPr>
          <w:lang w:val="en-US"/>
        </w:rPr>
        <w:t xml:space="preserve"> (</w:t>
      </w:r>
      <w:r w:rsidRPr="005C216C">
        <w:rPr>
          <w:lang w:val="en-US"/>
        </w:rPr>
        <w:t>N</w:t>
      </w:r>
      <w:r>
        <w:rPr>
          <w:vertAlign w:val="subscript"/>
          <w:lang w:val="en-US"/>
        </w:rPr>
        <w:t>1</w:t>
      </w:r>
      <w:r>
        <w:rPr>
          <w:lang w:val="en-US"/>
        </w:rPr>
        <w:t xml:space="preserve"> and </w:t>
      </w:r>
      <w:r w:rsidRPr="005C216C">
        <w:rPr>
          <w:lang w:val="en-US"/>
        </w:rPr>
        <w:t>N</w:t>
      </w:r>
      <w:r>
        <w:rPr>
          <w:vertAlign w:val="subscript"/>
          <w:lang w:val="en-US"/>
        </w:rPr>
        <w:t>2</w:t>
      </w:r>
      <w:r>
        <w:rPr>
          <w:lang w:val="en-US"/>
        </w:rPr>
        <w:t>) and</w:t>
      </w:r>
      <w:r w:rsidRPr="005C216C">
        <w:rPr>
          <w:lang w:val="en-US"/>
        </w:rPr>
        <w:t xml:space="preserve"> </w:t>
      </w:r>
      <w:r>
        <w:rPr>
          <w:lang w:val="en-US"/>
        </w:rPr>
        <w:t xml:space="preserve">a </w:t>
      </w:r>
      <w:r w:rsidRPr="005C216C">
        <w:rPr>
          <w:lang w:val="en-US"/>
        </w:rPr>
        <w:t xml:space="preserve">Margin </w:t>
      </w:r>
      <w:r>
        <w:rPr>
          <w:lang w:val="en-US"/>
        </w:rPr>
        <w:t xml:space="preserve">which is a function of </w:t>
      </w:r>
      <w:r w:rsidRPr="005C216C">
        <w:rPr>
          <w:lang w:val="en-US"/>
        </w:rPr>
        <w:t>D</w:t>
      </w:r>
      <w:r w:rsidRPr="00261D8F">
        <w:rPr>
          <w:vertAlign w:val="subscript"/>
          <w:lang w:val="en-US"/>
        </w:rPr>
        <w:t>TARGET</w:t>
      </w:r>
      <w:r>
        <w:rPr>
          <w:lang w:val="en-US"/>
        </w:rPr>
        <w:t>:</w:t>
      </w:r>
    </w:p>
    <w:p w:rsidR="00B31A3F" w:rsidRPr="00261D8F" w:rsidRDefault="00B31A3F" w:rsidP="00B31A3F">
      <w:pPr>
        <w:pStyle w:val="ECCParagraph"/>
        <w:jc w:val="center"/>
        <w:rPr>
          <w:lang w:val="en-US"/>
        </w:rPr>
      </w:pPr>
      <w:r>
        <w:rPr>
          <w:lang w:val="en-US"/>
        </w:rPr>
        <w:t>I</w:t>
      </w:r>
      <w:r w:rsidRPr="00261D8F">
        <w:rPr>
          <w:vertAlign w:val="subscript"/>
          <w:lang w:val="en-US"/>
        </w:rPr>
        <w:t>IB-</w:t>
      </w:r>
      <w:proofErr w:type="gramStart"/>
      <w:r w:rsidRPr="00261D8F">
        <w:rPr>
          <w:vertAlign w:val="subscript"/>
          <w:lang w:val="en-US"/>
        </w:rPr>
        <w:t>TARGET</w:t>
      </w:r>
      <w:r>
        <w:rPr>
          <w:lang w:val="en-US"/>
        </w:rPr>
        <w:t>(</w:t>
      </w:r>
      <w:proofErr w:type="gramEnd"/>
      <w:r w:rsidRPr="005C216C">
        <w:rPr>
          <w:lang w:val="en-US"/>
        </w:rPr>
        <w:t>N</w:t>
      </w:r>
      <w:r>
        <w:rPr>
          <w:vertAlign w:val="subscript"/>
          <w:lang w:val="en-US"/>
        </w:rPr>
        <w:t>1</w:t>
      </w:r>
      <w:r>
        <w:rPr>
          <w:lang w:val="en-US"/>
        </w:rPr>
        <w:t xml:space="preserve">) = </w:t>
      </w:r>
      <w:r w:rsidRPr="005C216C">
        <w:rPr>
          <w:lang w:val="en-US"/>
        </w:rPr>
        <w:t>N</w:t>
      </w:r>
      <w:r>
        <w:rPr>
          <w:vertAlign w:val="subscript"/>
          <w:lang w:val="en-US"/>
        </w:rPr>
        <w:t xml:space="preserve">1 </w:t>
      </w:r>
      <w:r>
        <w:rPr>
          <w:lang w:val="en-US"/>
        </w:rPr>
        <w:t>+ Margin(</w:t>
      </w:r>
      <w:r w:rsidRPr="005C216C">
        <w:rPr>
          <w:lang w:val="en-US"/>
        </w:rPr>
        <w:t>D</w:t>
      </w:r>
      <w:r w:rsidRPr="00261D8F">
        <w:rPr>
          <w:vertAlign w:val="subscript"/>
          <w:lang w:val="en-US"/>
        </w:rPr>
        <w:t>TARGET</w:t>
      </w:r>
      <w:r>
        <w:rPr>
          <w:lang w:val="en-US"/>
        </w:rPr>
        <w:t>),</w:t>
      </w:r>
    </w:p>
    <w:p w:rsidR="00B31A3F" w:rsidRDefault="00B31A3F" w:rsidP="00B31A3F">
      <w:pPr>
        <w:pStyle w:val="ECCParagraph"/>
        <w:rPr>
          <w:lang w:val="en-US"/>
        </w:rPr>
      </w:pPr>
      <w:proofErr w:type="gramStart"/>
      <w:r>
        <w:rPr>
          <w:lang w:val="en-US"/>
        </w:rPr>
        <w:t>and</w:t>
      </w:r>
      <w:proofErr w:type="gramEnd"/>
    </w:p>
    <w:p w:rsidR="00B31A3F" w:rsidRPr="00261D8F" w:rsidRDefault="00B31A3F" w:rsidP="00B31A3F">
      <w:pPr>
        <w:pStyle w:val="ECCParagraph"/>
        <w:jc w:val="center"/>
        <w:rPr>
          <w:lang w:val="en-US"/>
        </w:rPr>
      </w:pPr>
      <w:r>
        <w:rPr>
          <w:lang w:val="en-US"/>
        </w:rPr>
        <w:t>I</w:t>
      </w:r>
      <w:r w:rsidRPr="00261D8F">
        <w:rPr>
          <w:vertAlign w:val="subscript"/>
          <w:lang w:val="en-US"/>
        </w:rPr>
        <w:t>IB-</w:t>
      </w:r>
      <w:proofErr w:type="gramStart"/>
      <w:r w:rsidRPr="00261D8F">
        <w:rPr>
          <w:vertAlign w:val="subscript"/>
          <w:lang w:val="en-US"/>
        </w:rPr>
        <w:t>TARGET</w:t>
      </w:r>
      <w:r>
        <w:rPr>
          <w:lang w:val="en-US"/>
        </w:rPr>
        <w:t>(</w:t>
      </w:r>
      <w:proofErr w:type="gramEnd"/>
      <w:r w:rsidRPr="005C216C">
        <w:rPr>
          <w:lang w:val="en-US"/>
        </w:rPr>
        <w:t>N</w:t>
      </w:r>
      <w:r>
        <w:rPr>
          <w:vertAlign w:val="subscript"/>
          <w:lang w:val="en-US"/>
        </w:rPr>
        <w:t>2</w:t>
      </w:r>
      <w:r>
        <w:rPr>
          <w:lang w:val="en-US"/>
        </w:rPr>
        <w:t xml:space="preserve">) = </w:t>
      </w:r>
      <w:r w:rsidRPr="005C216C">
        <w:rPr>
          <w:lang w:val="en-US"/>
        </w:rPr>
        <w:t>N</w:t>
      </w:r>
      <w:r>
        <w:rPr>
          <w:vertAlign w:val="subscript"/>
          <w:lang w:val="en-US"/>
        </w:rPr>
        <w:t>2</w:t>
      </w:r>
      <w:r>
        <w:rPr>
          <w:lang w:val="en-US"/>
        </w:rPr>
        <w:t xml:space="preserve"> + Margin(</w:t>
      </w:r>
      <w:r w:rsidRPr="005C216C">
        <w:rPr>
          <w:lang w:val="en-US"/>
        </w:rPr>
        <w:t>D</w:t>
      </w:r>
      <w:r w:rsidRPr="00261D8F">
        <w:rPr>
          <w:vertAlign w:val="subscript"/>
          <w:lang w:val="en-US"/>
        </w:rPr>
        <w:t>TARGET</w:t>
      </w:r>
      <w:r>
        <w:rPr>
          <w:lang w:val="en-US"/>
        </w:rPr>
        <w:t>).</w:t>
      </w:r>
    </w:p>
    <w:p w:rsidR="00B31A3F" w:rsidRPr="005C216C" w:rsidRDefault="00B31A3F" w:rsidP="00B31A3F">
      <w:pPr>
        <w:pStyle w:val="ECCParagraph"/>
        <w:rPr>
          <w:lang w:val="en-US"/>
        </w:rPr>
      </w:pPr>
      <w:r>
        <w:rPr>
          <w:lang w:val="en-US"/>
        </w:rPr>
        <w:t>Therefore:</w:t>
      </w:r>
    </w:p>
    <w:tbl>
      <w:tblPr>
        <w:tblW w:w="0" w:type="auto"/>
        <w:jc w:val="center"/>
        <w:tblLook w:val="04A0" w:firstRow="1" w:lastRow="0" w:firstColumn="1" w:lastColumn="0" w:noHBand="0" w:noVBand="1"/>
      </w:tblPr>
      <w:tblGrid>
        <w:gridCol w:w="1951"/>
        <w:gridCol w:w="333"/>
        <w:gridCol w:w="5399"/>
      </w:tblGrid>
      <w:tr w:rsidR="00B31A3F" w:rsidTr="005D5187">
        <w:trPr>
          <w:jc w:val="center"/>
        </w:trPr>
        <w:tc>
          <w:tcPr>
            <w:tcW w:w="1951" w:type="dxa"/>
            <w:shd w:val="clear" w:color="auto" w:fill="auto"/>
          </w:tcPr>
          <w:p w:rsidR="00B31A3F" w:rsidRPr="004C5628" w:rsidRDefault="00B31A3F" w:rsidP="005D5187">
            <w:pPr>
              <w:pStyle w:val="ECCParagraph"/>
              <w:rPr>
                <w:lang w:val="en-US"/>
              </w:rPr>
            </w:pPr>
            <w:r>
              <w:rPr>
                <w:lang w:val="en-US"/>
              </w:rPr>
              <w:t>I</w:t>
            </w:r>
            <w:r w:rsidRPr="00261D8F">
              <w:rPr>
                <w:vertAlign w:val="subscript"/>
                <w:lang w:val="en-US"/>
              </w:rPr>
              <w:t>OOB-TARGET</w:t>
            </w:r>
            <w:r w:rsidRPr="005C216C">
              <w:rPr>
                <w:lang w:val="en-US"/>
              </w:rPr>
              <w:t>(N</w:t>
            </w:r>
            <w:r w:rsidRPr="00261D8F">
              <w:rPr>
                <w:vertAlign w:val="subscript"/>
                <w:lang w:val="en-US"/>
              </w:rPr>
              <w:t>2</w:t>
            </w:r>
            <w:r w:rsidRPr="005C216C">
              <w:rPr>
                <w:lang w:val="en-US"/>
              </w:rPr>
              <w:t>)</w:t>
            </w:r>
          </w:p>
        </w:tc>
        <w:tc>
          <w:tcPr>
            <w:tcW w:w="333" w:type="dxa"/>
            <w:shd w:val="clear" w:color="auto" w:fill="auto"/>
          </w:tcPr>
          <w:p w:rsidR="00B31A3F" w:rsidRPr="004C5628" w:rsidRDefault="00B31A3F" w:rsidP="005D5187">
            <w:pPr>
              <w:pStyle w:val="ECCParagraph"/>
              <w:rPr>
                <w:lang w:val="en-US"/>
              </w:rPr>
            </w:pPr>
            <w:r w:rsidRPr="004C5628">
              <w:rPr>
                <w:lang w:val="en-US"/>
              </w:rPr>
              <w:t>=</w:t>
            </w:r>
          </w:p>
        </w:tc>
        <w:tc>
          <w:tcPr>
            <w:tcW w:w="5399" w:type="dxa"/>
            <w:shd w:val="clear" w:color="auto" w:fill="auto"/>
          </w:tcPr>
          <w:p w:rsidR="00B31A3F" w:rsidRPr="004C5628" w:rsidRDefault="00B31A3F" w:rsidP="005D5187">
            <w:pPr>
              <w:pStyle w:val="ECCParagraph"/>
              <w:rPr>
                <w:lang w:val="en-US"/>
              </w:rPr>
            </w:pPr>
            <w:r>
              <w:rPr>
                <w:lang w:val="en-US"/>
              </w:rPr>
              <w:t>I</w:t>
            </w:r>
            <w:r w:rsidRPr="00261D8F">
              <w:rPr>
                <w:vertAlign w:val="subscript"/>
                <w:lang w:val="en-US"/>
              </w:rPr>
              <w:t>IB-TARGET</w:t>
            </w:r>
            <w:r>
              <w:rPr>
                <w:lang w:val="en-US"/>
              </w:rPr>
              <w:t>(</w:t>
            </w:r>
            <w:r w:rsidRPr="005C216C">
              <w:rPr>
                <w:lang w:val="en-US"/>
              </w:rPr>
              <w:t>N</w:t>
            </w:r>
            <w:r>
              <w:rPr>
                <w:vertAlign w:val="subscript"/>
                <w:lang w:val="en-US"/>
              </w:rPr>
              <w:t>2</w:t>
            </w:r>
            <w:r>
              <w:rPr>
                <w:lang w:val="en-US"/>
              </w:rPr>
              <w:t xml:space="preserve">) </w:t>
            </w:r>
            <w:r w:rsidRPr="005C216C">
              <w:rPr>
                <w:lang w:val="en-US"/>
              </w:rPr>
              <w:t>- Blocking Response (N</w:t>
            </w:r>
            <w:r w:rsidRPr="000115FC">
              <w:rPr>
                <w:vertAlign w:val="subscript"/>
                <w:lang w:val="en-US"/>
              </w:rPr>
              <w:t>2</w:t>
            </w:r>
            <w:r w:rsidRPr="005C216C">
              <w:rPr>
                <w:lang w:val="en-US"/>
              </w:rPr>
              <w:t>)</w:t>
            </w:r>
          </w:p>
        </w:tc>
      </w:tr>
      <w:tr w:rsidR="00B31A3F" w:rsidTr="005D5187">
        <w:trPr>
          <w:jc w:val="center"/>
        </w:trPr>
        <w:tc>
          <w:tcPr>
            <w:tcW w:w="1951" w:type="dxa"/>
            <w:shd w:val="clear" w:color="auto" w:fill="auto"/>
          </w:tcPr>
          <w:p w:rsidR="00B31A3F" w:rsidRPr="004C5628" w:rsidRDefault="00B31A3F" w:rsidP="005D5187">
            <w:pPr>
              <w:pStyle w:val="ECCParagraph"/>
              <w:rPr>
                <w:lang w:val="en-US"/>
              </w:rPr>
            </w:pPr>
          </w:p>
        </w:tc>
        <w:tc>
          <w:tcPr>
            <w:tcW w:w="333" w:type="dxa"/>
            <w:shd w:val="clear" w:color="auto" w:fill="auto"/>
          </w:tcPr>
          <w:p w:rsidR="00B31A3F" w:rsidRPr="004C5628" w:rsidRDefault="00B31A3F" w:rsidP="005D5187">
            <w:pPr>
              <w:pStyle w:val="ECCParagraph"/>
              <w:rPr>
                <w:lang w:val="en-US"/>
              </w:rPr>
            </w:pPr>
            <w:r w:rsidRPr="004C5628">
              <w:rPr>
                <w:lang w:val="en-US"/>
              </w:rPr>
              <w:t>=</w:t>
            </w:r>
          </w:p>
        </w:tc>
        <w:tc>
          <w:tcPr>
            <w:tcW w:w="5399" w:type="dxa"/>
            <w:shd w:val="clear" w:color="auto" w:fill="auto"/>
          </w:tcPr>
          <w:p w:rsidR="00B31A3F" w:rsidRPr="004C5628" w:rsidRDefault="00B31A3F" w:rsidP="005D5187">
            <w:pPr>
              <w:pStyle w:val="ECCParagraph"/>
              <w:rPr>
                <w:lang w:val="en-US"/>
              </w:rPr>
            </w:pPr>
            <w:r w:rsidRPr="005C216C">
              <w:rPr>
                <w:lang w:val="en-US"/>
              </w:rPr>
              <w:t>N</w:t>
            </w:r>
            <w:r w:rsidRPr="000115FC">
              <w:rPr>
                <w:vertAlign w:val="subscript"/>
                <w:lang w:val="en-US"/>
              </w:rPr>
              <w:t>2</w:t>
            </w:r>
            <w:r w:rsidRPr="005C216C">
              <w:rPr>
                <w:lang w:val="en-US"/>
              </w:rPr>
              <w:t xml:space="preserve"> </w:t>
            </w:r>
            <w:r>
              <w:rPr>
                <w:lang w:val="en-US"/>
              </w:rPr>
              <w:t>+ Margin(</w:t>
            </w:r>
            <w:r w:rsidRPr="005C216C">
              <w:rPr>
                <w:lang w:val="en-US"/>
              </w:rPr>
              <w:t>D</w:t>
            </w:r>
            <w:r w:rsidRPr="00261D8F">
              <w:rPr>
                <w:vertAlign w:val="subscript"/>
                <w:lang w:val="en-US"/>
              </w:rPr>
              <w:t>TARGET</w:t>
            </w:r>
            <w:r>
              <w:rPr>
                <w:lang w:val="en-US"/>
              </w:rPr>
              <w:t>) – [Blocking Response</w:t>
            </w:r>
            <w:r w:rsidRPr="005C216C">
              <w:rPr>
                <w:lang w:val="en-US"/>
              </w:rPr>
              <w:t>(N</w:t>
            </w:r>
            <w:r w:rsidRPr="000115FC">
              <w:rPr>
                <w:vertAlign w:val="subscript"/>
                <w:lang w:val="en-US"/>
              </w:rPr>
              <w:t>1</w:t>
            </w:r>
            <w:r w:rsidRPr="005C216C">
              <w:rPr>
                <w:lang w:val="en-US"/>
              </w:rPr>
              <w:t>) + (N</w:t>
            </w:r>
            <w:r w:rsidRPr="000115FC">
              <w:rPr>
                <w:vertAlign w:val="subscript"/>
                <w:lang w:val="en-US"/>
              </w:rPr>
              <w:t>2</w:t>
            </w:r>
            <w:r w:rsidRPr="005C216C">
              <w:rPr>
                <w:lang w:val="en-US"/>
              </w:rPr>
              <w:t>-N</w:t>
            </w:r>
            <w:r w:rsidRPr="000115FC">
              <w:rPr>
                <w:vertAlign w:val="subscript"/>
                <w:lang w:val="en-US"/>
              </w:rPr>
              <w:t>1</w:t>
            </w:r>
            <w:r>
              <w:rPr>
                <w:lang w:val="en-US"/>
              </w:rPr>
              <w:t>)]</w:t>
            </w:r>
          </w:p>
        </w:tc>
      </w:tr>
      <w:tr w:rsidR="00B31A3F" w:rsidTr="005D5187">
        <w:trPr>
          <w:jc w:val="center"/>
        </w:trPr>
        <w:tc>
          <w:tcPr>
            <w:tcW w:w="1951" w:type="dxa"/>
            <w:shd w:val="clear" w:color="auto" w:fill="auto"/>
          </w:tcPr>
          <w:p w:rsidR="00B31A3F" w:rsidRPr="004C5628" w:rsidRDefault="00B31A3F" w:rsidP="005D5187">
            <w:pPr>
              <w:pStyle w:val="ECCParagraph"/>
              <w:rPr>
                <w:lang w:val="en-US"/>
              </w:rPr>
            </w:pPr>
          </w:p>
        </w:tc>
        <w:tc>
          <w:tcPr>
            <w:tcW w:w="333" w:type="dxa"/>
            <w:shd w:val="clear" w:color="auto" w:fill="auto"/>
          </w:tcPr>
          <w:p w:rsidR="00B31A3F" w:rsidRPr="004C5628" w:rsidRDefault="00B31A3F" w:rsidP="005D5187">
            <w:pPr>
              <w:pStyle w:val="ECCParagraph"/>
              <w:rPr>
                <w:lang w:val="en-US"/>
              </w:rPr>
            </w:pPr>
            <w:r w:rsidRPr="004C5628">
              <w:rPr>
                <w:lang w:val="en-US"/>
              </w:rPr>
              <w:t>=</w:t>
            </w:r>
          </w:p>
        </w:tc>
        <w:tc>
          <w:tcPr>
            <w:tcW w:w="5399" w:type="dxa"/>
            <w:shd w:val="clear" w:color="auto" w:fill="auto"/>
          </w:tcPr>
          <w:p w:rsidR="00B31A3F" w:rsidRPr="004C5628" w:rsidRDefault="00B31A3F" w:rsidP="005D5187">
            <w:pPr>
              <w:pStyle w:val="ECCParagraph"/>
              <w:rPr>
                <w:lang w:val="en-US"/>
              </w:rPr>
            </w:pPr>
            <w:r w:rsidRPr="005C216C">
              <w:rPr>
                <w:lang w:val="en-US"/>
              </w:rPr>
              <w:t>N</w:t>
            </w:r>
            <w:r w:rsidRPr="004704C3">
              <w:rPr>
                <w:vertAlign w:val="subscript"/>
                <w:lang w:val="en-US"/>
              </w:rPr>
              <w:t>1</w:t>
            </w:r>
            <w:r w:rsidRPr="005C216C">
              <w:rPr>
                <w:lang w:val="en-US"/>
              </w:rPr>
              <w:t xml:space="preserve"> + Margin(D</w:t>
            </w:r>
            <w:r w:rsidRPr="000115FC">
              <w:rPr>
                <w:vertAlign w:val="subscript"/>
                <w:lang w:val="en-US"/>
              </w:rPr>
              <w:t>TARGET</w:t>
            </w:r>
            <w:r w:rsidRPr="005C216C">
              <w:rPr>
                <w:lang w:val="en-US"/>
              </w:rPr>
              <w:t>) – Blocking Response (N1)</w:t>
            </w:r>
          </w:p>
        </w:tc>
      </w:tr>
      <w:tr w:rsidR="00B31A3F" w:rsidTr="005D5187">
        <w:trPr>
          <w:jc w:val="center"/>
        </w:trPr>
        <w:tc>
          <w:tcPr>
            <w:tcW w:w="1951" w:type="dxa"/>
            <w:shd w:val="clear" w:color="auto" w:fill="auto"/>
          </w:tcPr>
          <w:p w:rsidR="00B31A3F" w:rsidRPr="004C5628" w:rsidRDefault="00B31A3F" w:rsidP="005D5187">
            <w:pPr>
              <w:pStyle w:val="ECCParagraph"/>
              <w:rPr>
                <w:lang w:val="en-US"/>
              </w:rPr>
            </w:pPr>
          </w:p>
        </w:tc>
        <w:tc>
          <w:tcPr>
            <w:tcW w:w="333" w:type="dxa"/>
            <w:shd w:val="clear" w:color="auto" w:fill="auto"/>
          </w:tcPr>
          <w:p w:rsidR="00B31A3F" w:rsidRPr="004C5628" w:rsidRDefault="00B31A3F" w:rsidP="005D5187">
            <w:pPr>
              <w:pStyle w:val="ECCParagraph"/>
              <w:rPr>
                <w:lang w:val="en-US"/>
              </w:rPr>
            </w:pPr>
            <w:r>
              <w:rPr>
                <w:lang w:val="en-US"/>
              </w:rPr>
              <w:t>=</w:t>
            </w:r>
          </w:p>
        </w:tc>
        <w:tc>
          <w:tcPr>
            <w:tcW w:w="5399" w:type="dxa"/>
            <w:shd w:val="clear" w:color="auto" w:fill="auto"/>
          </w:tcPr>
          <w:p w:rsidR="00B31A3F" w:rsidRPr="005C216C" w:rsidRDefault="00B31A3F" w:rsidP="005D5187">
            <w:pPr>
              <w:pStyle w:val="ECCParagraph"/>
              <w:rPr>
                <w:lang w:val="en-US"/>
              </w:rPr>
            </w:pPr>
            <w:r>
              <w:rPr>
                <w:lang w:val="en-US"/>
              </w:rPr>
              <w:t>I</w:t>
            </w:r>
            <w:r w:rsidRPr="00261D8F">
              <w:rPr>
                <w:vertAlign w:val="subscript"/>
                <w:lang w:val="en-US"/>
              </w:rPr>
              <w:t>OOB-TARGET</w:t>
            </w:r>
            <w:r w:rsidRPr="005C216C">
              <w:rPr>
                <w:lang w:val="en-US"/>
              </w:rPr>
              <w:t>(N</w:t>
            </w:r>
            <w:r>
              <w:rPr>
                <w:vertAlign w:val="subscript"/>
                <w:lang w:val="en-US"/>
              </w:rPr>
              <w:t>1</w:t>
            </w:r>
            <w:r w:rsidRPr="005C216C">
              <w:rPr>
                <w:lang w:val="en-US"/>
              </w:rPr>
              <w:t>)</w:t>
            </w:r>
          </w:p>
        </w:tc>
      </w:tr>
    </w:tbl>
    <w:p w:rsidR="00B31A3F" w:rsidRPr="004704C3" w:rsidRDefault="00B31A3F" w:rsidP="00B31A3F">
      <w:pPr>
        <w:pStyle w:val="ECCParagraph"/>
        <w:rPr>
          <w:lang w:val="en-US"/>
        </w:rPr>
      </w:pPr>
      <w:r>
        <w:rPr>
          <w:lang w:val="en-US"/>
        </w:rPr>
        <w:t>Which demonstrates that the Blocking Level derived is independent from the consideration of either the Channel Bandwidth or the Transmission Bandwidth</w:t>
      </w:r>
      <w:r w:rsidRPr="005C216C">
        <w:rPr>
          <w:lang w:val="en-US"/>
        </w:rPr>
        <w:t>.</w:t>
      </w:r>
    </w:p>
    <w:p w:rsidR="00AE2788" w:rsidRDefault="00AE2788" w:rsidP="008F72A9">
      <w:pPr>
        <w:pStyle w:val="ECCAnnexheading1"/>
      </w:pPr>
      <w:bookmarkStart w:id="488" w:name="_Toc336977011"/>
      <w:bookmarkStart w:id="489" w:name="_Toc343075418"/>
      <w:r>
        <w:lastRenderedPageBreak/>
        <w:t>Considerations on Receiver Blocking Response and Receiver Blocking Level</w:t>
      </w:r>
      <w:bookmarkEnd w:id="488"/>
      <w:bookmarkEnd w:id="489"/>
    </w:p>
    <w:p w:rsidR="000A6C4A" w:rsidRDefault="000A6C4A" w:rsidP="000A6C4A">
      <w:pPr>
        <w:pStyle w:val="ECCAnnexheading2"/>
      </w:pPr>
      <w:r w:rsidRPr="00AA08E8">
        <w:t>Preliminary</w:t>
      </w:r>
    </w:p>
    <w:p w:rsidR="000A6C4A" w:rsidRPr="00AA08E8" w:rsidRDefault="000A6C4A" w:rsidP="000A6C4A">
      <w:pPr>
        <w:pStyle w:val="ECCParagraph"/>
        <w:rPr>
          <w:lang w:val="en-US"/>
        </w:rPr>
      </w:pPr>
      <w:r w:rsidRPr="00AA08E8">
        <w:rPr>
          <w:lang w:val="en-US"/>
        </w:rPr>
        <w:t xml:space="preserve">The blocking parameters of a standard are specified for specific values testing parameters which do not always correspond to typical operational values. In particular, blocking values in LTE standards are specified for desensitization values (e.g. 6 dB for BS, 13 dB for MS) which may not correspond to the desired operational value for specific studies (e.g. 1 dB for BS and 3 dB for MS). It is therefore sometimes necessary to translate the Blocking Level defined by the standard for </w:t>
      </w:r>
      <w:proofErr w:type="gramStart"/>
      <w:r w:rsidRPr="00AA08E8">
        <w:rPr>
          <w:lang w:val="en-US"/>
        </w:rPr>
        <w:t>a desensitization</w:t>
      </w:r>
      <w:proofErr w:type="gramEnd"/>
      <w:r w:rsidRPr="00AA08E8">
        <w:rPr>
          <w:lang w:val="en-US"/>
        </w:rPr>
        <w:t xml:space="preserve"> D</w:t>
      </w:r>
      <w:r w:rsidRPr="00854F6D">
        <w:rPr>
          <w:vertAlign w:val="subscript"/>
          <w:lang w:val="en-US"/>
        </w:rPr>
        <w:t>STANDARD</w:t>
      </w:r>
      <w:r w:rsidRPr="00AA08E8">
        <w:rPr>
          <w:lang w:val="en-US"/>
        </w:rPr>
        <w:t xml:space="preserve"> into the corresponding Blocking Level for another desensitization D</w:t>
      </w:r>
      <w:r w:rsidRPr="00854F6D">
        <w:rPr>
          <w:vertAlign w:val="subscript"/>
          <w:lang w:val="en-US"/>
        </w:rPr>
        <w:t>TARGET</w:t>
      </w:r>
      <w:r w:rsidRPr="00AA08E8">
        <w:rPr>
          <w:lang w:val="en-US"/>
        </w:rPr>
        <w:t>.</w:t>
      </w:r>
    </w:p>
    <w:p w:rsidR="000A6C4A" w:rsidRPr="00AA08E8" w:rsidRDefault="000A6C4A" w:rsidP="000A6C4A">
      <w:pPr>
        <w:pStyle w:val="ECCParagraph"/>
        <w:rPr>
          <w:lang w:val="en-US"/>
        </w:rPr>
      </w:pPr>
      <w:r w:rsidRPr="00AA08E8">
        <w:rPr>
          <w:lang w:val="en-US"/>
        </w:rPr>
        <w:t xml:space="preserve">The analysis in Section </w:t>
      </w:r>
      <w:r w:rsidR="00B858D1">
        <w:rPr>
          <w:lang w:val="en-US"/>
        </w:rPr>
        <w:fldChar w:fldCharType="begin"/>
      </w:r>
      <w:r>
        <w:rPr>
          <w:lang w:val="en-US"/>
        </w:rPr>
        <w:instrText xml:space="preserve"> REF _Ref336974921 \r \h </w:instrText>
      </w:r>
      <w:r w:rsidR="00B858D1">
        <w:rPr>
          <w:lang w:val="en-US"/>
        </w:rPr>
      </w:r>
      <w:r w:rsidR="00B858D1">
        <w:rPr>
          <w:lang w:val="en-US"/>
        </w:rPr>
        <w:fldChar w:fldCharType="separate"/>
      </w:r>
      <w:r w:rsidR="00207F4C">
        <w:rPr>
          <w:lang w:val="en-US"/>
        </w:rPr>
        <w:t>A7.3</w:t>
      </w:r>
      <w:r w:rsidR="00B858D1">
        <w:rPr>
          <w:lang w:val="en-US"/>
        </w:rPr>
        <w:fldChar w:fldCharType="end"/>
      </w:r>
      <w:r w:rsidRPr="00AA08E8">
        <w:rPr>
          <w:lang w:val="en-US"/>
        </w:rPr>
        <w:t xml:space="preserve"> is conducted for a standard that provides a maximum power (Blocking Level) of an interfering signal received outside of the in-band, for a given frequency offset between the wanted signal and the interfering signal. This absolute blocking level is specified in the standard for a specific desensitization D</w:t>
      </w:r>
      <w:r w:rsidRPr="00854F6D">
        <w:rPr>
          <w:vertAlign w:val="subscript"/>
          <w:lang w:val="en-US"/>
        </w:rPr>
        <w:t>STANDARD</w:t>
      </w:r>
      <w:r w:rsidRPr="00AA08E8">
        <w:rPr>
          <w:lang w:val="en-US"/>
        </w:rPr>
        <w:t>. This is the case for the narrowband blocking specifications in LTE standards (ETSI TS 136.101 and ETSI TS 136.104). Ii is also the case for the blocking specifications for the 4th adjacent channel and the following ones in GSM (ETSI TS 145.005).</w:t>
      </w:r>
    </w:p>
    <w:p w:rsidR="000A6C4A" w:rsidRDefault="000A6C4A" w:rsidP="000A6C4A">
      <w:pPr>
        <w:pStyle w:val="ECCParagraph"/>
        <w:rPr>
          <w:lang w:val="en-US"/>
        </w:rPr>
      </w:pPr>
      <w:r w:rsidRPr="00AA08E8">
        <w:rPr>
          <w:lang w:val="en-US"/>
        </w:rPr>
        <w:t xml:space="preserve">The analysis in Section </w:t>
      </w:r>
      <w:r w:rsidR="00B858D1">
        <w:rPr>
          <w:lang w:val="en-US"/>
        </w:rPr>
        <w:fldChar w:fldCharType="begin"/>
      </w:r>
      <w:r>
        <w:rPr>
          <w:lang w:val="en-US"/>
        </w:rPr>
        <w:instrText xml:space="preserve"> REF _Ref336974950 \r \h </w:instrText>
      </w:r>
      <w:r w:rsidR="00B858D1">
        <w:rPr>
          <w:lang w:val="en-US"/>
        </w:rPr>
      </w:r>
      <w:r w:rsidR="00B858D1">
        <w:rPr>
          <w:lang w:val="en-US"/>
        </w:rPr>
        <w:fldChar w:fldCharType="separate"/>
      </w:r>
      <w:r w:rsidR="00207F4C">
        <w:rPr>
          <w:lang w:val="en-US"/>
        </w:rPr>
        <w:t>A7.4</w:t>
      </w:r>
      <w:r w:rsidR="00B858D1">
        <w:rPr>
          <w:lang w:val="en-US"/>
        </w:rPr>
        <w:fldChar w:fldCharType="end"/>
      </w:r>
      <w:r w:rsidRPr="00AA08E8">
        <w:rPr>
          <w:lang w:val="en-US"/>
        </w:rPr>
        <w:t xml:space="preserve"> is conducted for a standard that provides a protection ratio. This is the case for the blocking specifications for the first 3 adjacent channels in GSM (ETSI TS 145.005).</w:t>
      </w:r>
    </w:p>
    <w:p w:rsidR="000A6C4A" w:rsidRDefault="000A6C4A" w:rsidP="000A6C4A">
      <w:pPr>
        <w:pStyle w:val="ECCAnnexheading2"/>
      </w:pPr>
      <w:r w:rsidRPr="00AA08E8">
        <w:t>Definitions</w:t>
      </w:r>
    </w:p>
    <w:tbl>
      <w:tblPr>
        <w:tblW w:w="0" w:type="auto"/>
        <w:tblCellMar>
          <w:top w:w="11" w:type="dxa"/>
          <w:bottom w:w="11" w:type="dxa"/>
        </w:tblCellMar>
        <w:tblLook w:val="01E0" w:firstRow="1" w:lastRow="1" w:firstColumn="1" w:lastColumn="1" w:noHBand="0" w:noVBand="0"/>
      </w:tblPr>
      <w:tblGrid>
        <w:gridCol w:w="2088"/>
        <w:gridCol w:w="7767"/>
      </w:tblGrid>
      <w:tr w:rsidR="000A6C4A" w:rsidTr="005D5187">
        <w:trPr>
          <w:trHeight w:val="76"/>
        </w:trPr>
        <w:tc>
          <w:tcPr>
            <w:tcW w:w="2088" w:type="dxa"/>
          </w:tcPr>
          <w:p w:rsidR="000A6C4A" w:rsidRPr="00AE227D" w:rsidRDefault="000A6C4A" w:rsidP="005D5187">
            <w:pPr>
              <w:spacing w:line="288" w:lineRule="auto"/>
              <w:rPr>
                <w:b/>
                <w:color w:val="D2232A"/>
                <w:lang w:val="en-GB"/>
              </w:rPr>
            </w:pPr>
            <w:r w:rsidRPr="00AE227D">
              <w:rPr>
                <w:b/>
                <w:color w:val="D2232A"/>
                <w:lang w:val="en-GB"/>
              </w:rPr>
              <w:t>Abbreviation</w:t>
            </w:r>
          </w:p>
        </w:tc>
        <w:tc>
          <w:tcPr>
            <w:tcW w:w="7767" w:type="dxa"/>
          </w:tcPr>
          <w:p w:rsidR="000A6C4A" w:rsidRPr="00AE227D" w:rsidRDefault="000A6C4A" w:rsidP="005D5187">
            <w:pPr>
              <w:spacing w:line="288" w:lineRule="auto"/>
              <w:rPr>
                <w:b/>
                <w:color w:val="D2232A"/>
                <w:lang w:val="en-GB"/>
              </w:rPr>
            </w:pPr>
            <w:r w:rsidRPr="00AE227D">
              <w:rPr>
                <w:b/>
                <w:color w:val="D2232A"/>
                <w:lang w:val="en-GB"/>
              </w:rPr>
              <w:t>Explanation</w:t>
            </w:r>
          </w:p>
        </w:tc>
      </w:tr>
      <w:tr w:rsidR="000A6C4A" w:rsidTr="005D5187">
        <w:tc>
          <w:tcPr>
            <w:tcW w:w="2088" w:type="dxa"/>
          </w:tcPr>
          <w:p w:rsidR="000A6C4A" w:rsidRPr="000B6CD9" w:rsidRDefault="000A6C4A" w:rsidP="005D5187">
            <w:pPr>
              <w:spacing w:line="288" w:lineRule="auto"/>
              <w:rPr>
                <w:lang w:val="en-GB"/>
              </w:rPr>
            </w:pPr>
            <w:r w:rsidRPr="000B6CD9">
              <w:rPr>
                <w:lang w:val="en-GB"/>
              </w:rPr>
              <w:t>Blocking Level</w:t>
            </w:r>
          </w:p>
        </w:tc>
        <w:tc>
          <w:tcPr>
            <w:tcW w:w="7767" w:type="dxa"/>
          </w:tcPr>
          <w:p w:rsidR="000A6C4A" w:rsidRPr="00AE227D" w:rsidRDefault="000A6C4A" w:rsidP="005D5187">
            <w:pPr>
              <w:spacing w:line="288" w:lineRule="auto"/>
              <w:rPr>
                <w:szCs w:val="20"/>
                <w:lang w:val="en-GB"/>
              </w:rPr>
            </w:pPr>
            <w:r w:rsidRPr="00AA08E8">
              <w:rPr>
                <w:szCs w:val="20"/>
                <w:lang w:val="en-GB"/>
              </w:rPr>
              <w:t>Maximum power (Maximum I</w:t>
            </w:r>
            <w:r w:rsidRPr="00854F6D">
              <w:rPr>
                <w:szCs w:val="20"/>
                <w:vertAlign w:val="subscript"/>
                <w:lang w:val="en-GB"/>
              </w:rPr>
              <w:t>OOB</w:t>
            </w:r>
            <w:r w:rsidRPr="00AA08E8">
              <w:rPr>
                <w:szCs w:val="20"/>
                <w:lang w:val="en-GB"/>
              </w:rPr>
              <w:t>) of an interfering signal outside of the in-band, for a given frequency offset between the wanted signal and the interfering signal, given in dBm</w:t>
            </w:r>
          </w:p>
        </w:tc>
      </w:tr>
      <w:tr w:rsidR="000A6C4A" w:rsidTr="005D5187">
        <w:tc>
          <w:tcPr>
            <w:tcW w:w="2088" w:type="dxa"/>
          </w:tcPr>
          <w:p w:rsidR="000A6C4A" w:rsidRPr="00D854B4" w:rsidRDefault="000A6C4A" w:rsidP="005D5187">
            <w:pPr>
              <w:spacing w:line="288" w:lineRule="auto"/>
              <w:rPr>
                <w:lang w:val="en-GB"/>
              </w:rPr>
            </w:pPr>
            <w:r w:rsidRPr="00D854B4">
              <w:rPr>
                <w:lang w:val="en-GB"/>
              </w:rPr>
              <w:t>Blocking Response</w:t>
            </w:r>
          </w:p>
        </w:tc>
        <w:tc>
          <w:tcPr>
            <w:tcW w:w="7767" w:type="dxa"/>
          </w:tcPr>
          <w:p w:rsidR="000A6C4A" w:rsidRPr="00854F6D" w:rsidRDefault="000A6C4A" w:rsidP="005D5187">
            <w:pPr>
              <w:spacing w:line="288" w:lineRule="auto"/>
              <w:rPr>
                <w:szCs w:val="20"/>
                <w:lang w:val="en-GB"/>
              </w:rPr>
            </w:pPr>
            <w:proofErr w:type="gramStart"/>
            <w:r w:rsidRPr="00854F6D">
              <w:rPr>
                <w:szCs w:val="20"/>
                <w:lang w:val="en-GB"/>
              </w:rPr>
              <w:t>Receiver filter</w:t>
            </w:r>
            <w:proofErr w:type="gramEnd"/>
            <w:r w:rsidRPr="00854F6D">
              <w:rPr>
                <w:szCs w:val="20"/>
                <w:lang w:val="en-GB"/>
              </w:rPr>
              <w:t xml:space="preserve"> attenuation of signals outside of receiver’s channel/band, given in dB. It is derived by the following equation: Blocking Response = I</w:t>
            </w:r>
            <w:r w:rsidRPr="00854F6D">
              <w:rPr>
                <w:szCs w:val="20"/>
                <w:vertAlign w:val="subscript"/>
                <w:lang w:val="en-GB"/>
              </w:rPr>
              <w:t>IB</w:t>
            </w:r>
            <w:r w:rsidRPr="00854F6D">
              <w:rPr>
                <w:szCs w:val="20"/>
                <w:lang w:val="en-GB"/>
              </w:rPr>
              <w:t xml:space="preserve"> - I</w:t>
            </w:r>
            <w:r w:rsidRPr="00854F6D">
              <w:rPr>
                <w:szCs w:val="20"/>
                <w:vertAlign w:val="subscript"/>
                <w:lang w:val="en-GB"/>
              </w:rPr>
              <w:t>OOB</w:t>
            </w:r>
          </w:p>
        </w:tc>
      </w:tr>
      <w:tr w:rsidR="000A6C4A" w:rsidTr="005D5187">
        <w:tc>
          <w:tcPr>
            <w:tcW w:w="2088" w:type="dxa"/>
          </w:tcPr>
          <w:p w:rsidR="000A6C4A" w:rsidRPr="00854F6D" w:rsidRDefault="000A6C4A" w:rsidP="005D5187">
            <w:pPr>
              <w:spacing w:line="288" w:lineRule="auto"/>
              <w:rPr>
                <w:b/>
                <w:lang w:val="en-GB"/>
              </w:rPr>
            </w:pPr>
            <w:r w:rsidRPr="00854F6D">
              <w:t>C</w:t>
            </w:r>
            <w:r w:rsidRPr="0009495E">
              <w:rPr>
                <w:vertAlign w:val="subscript"/>
              </w:rPr>
              <w:t>STANDARD</w:t>
            </w:r>
          </w:p>
        </w:tc>
        <w:tc>
          <w:tcPr>
            <w:tcW w:w="7767" w:type="dxa"/>
          </w:tcPr>
          <w:p w:rsidR="000A6C4A" w:rsidRPr="00854F6D" w:rsidRDefault="000A6C4A" w:rsidP="005D5187">
            <w:pPr>
              <w:spacing w:line="288" w:lineRule="auto"/>
              <w:rPr>
                <w:szCs w:val="20"/>
                <w:lang w:val="en-GB"/>
              </w:rPr>
            </w:pPr>
            <w:r>
              <w:rPr>
                <w:lang w:val="en-GB"/>
              </w:rPr>
              <w:t>W</w:t>
            </w:r>
            <w:r w:rsidRPr="00854F6D">
              <w:t>anted signal level defined by the standard for the blocking specification</w:t>
            </w:r>
          </w:p>
        </w:tc>
      </w:tr>
      <w:tr w:rsidR="000A6C4A" w:rsidTr="005D5187">
        <w:tc>
          <w:tcPr>
            <w:tcW w:w="2088" w:type="dxa"/>
          </w:tcPr>
          <w:p w:rsidR="000A6C4A" w:rsidRPr="00D854B4" w:rsidRDefault="000A6C4A" w:rsidP="005D5187">
            <w:pPr>
              <w:spacing w:line="288" w:lineRule="auto"/>
              <w:rPr>
                <w:lang w:val="en-GB"/>
              </w:rPr>
            </w:pPr>
            <w:r w:rsidRPr="00D854B4">
              <w:rPr>
                <w:lang w:val="en-GB"/>
              </w:rPr>
              <w:t>D</w:t>
            </w:r>
          </w:p>
        </w:tc>
        <w:tc>
          <w:tcPr>
            <w:tcW w:w="7767" w:type="dxa"/>
          </w:tcPr>
          <w:p w:rsidR="000A6C4A" w:rsidRPr="00854F6D" w:rsidRDefault="000A6C4A" w:rsidP="005D5187">
            <w:pPr>
              <w:spacing w:line="288" w:lineRule="auto"/>
              <w:rPr>
                <w:szCs w:val="20"/>
              </w:rPr>
            </w:pPr>
            <w:r w:rsidRPr="00854F6D">
              <w:rPr>
                <w:szCs w:val="20"/>
                <w:lang w:val="en-GB"/>
              </w:rPr>
              <w:t>Desensitization of the receiver in the presence of an interfering signal, given in dB. It corresponds to the ‘noise rise’ due to the interfering signal and is derived by the following equation in dB: D = 10.log10[(10^(N/10) + 10^(I</w:t>
            </w:r>
            <w:r w:rsidRPr="00854F6D">
              <w:rPr>
                <w:szCs w:val="20"/>
                <w:vertAlign w:val="subscript"/>
                <w:lang w:val="en-GB"/>
              </w:rPr>
              <w:t>IB</w:t>
            </w:r>
            <w:r w:rsidRPr="00854F6D">
              <w:rPr>
                <w:szCs w:val="20"/>
                <w:lang w:val="en-GB"/>
              </w:rPr>
              <w:t>/10))] - N</w:t>
            </w:r>
          </w:p>
        </w:tc>
      </w:tr>
      <w:tr w:rsidR="000A6C4A" w:rsidTr="005D5187">
        <w:tc>
          <w:tcPr>
            <w:tcW w:w="2088" w:type="dxa"/>
          </w:tcPr>
          <w:p w:rsidR="000A6C4A" w:rsidRPr="00854F6D" w:rsidRDefault="000A6C4A" w:rsidP="005D5187">
            <w:pPr>
              <w:spacing w:line="288" w:lineRule="auto"/>
              <w:rPr>
                <w:b/>
                <w:lang w:val="en-GB"/>
              </w:rPr>
            </w:pPr>
            <w:r w:rsidRPr="00854F6D">
              <w:t>D</w:t>
            </w:r>
            <w:r w:rsidRPr="0009495E">
              <w:rPr>
                <w:vertAlign w:val="subscript"/>
              </w:rPr>
              <w:t>STANDARD</w:t>
            </w:r>
          </w:p>
        </w:tc>
        <w:tc>
          <w:tcPr>
            <w:tcW w:w="7767" w:type="dxa"/>
          </w:tcPr>
          <w:p w:rsidR="000A6C4A" w:rsidRPr="00854F6D" w:rsidRDefault="000A6C4A" w:rsidP="005D5187">
            <w:pPr>
              <w:spacing w:line="288" w:lineRule="auto"/>
              <w:rPr>
                <w:szCs w:val="20"/>
                <w:lang w:val="en-GB"/>
              </w:rPr>
            </w:pPr>
            <w:r>
              <w:t>D</w:t>
            </w:r>
            <w:r w:rsidRPr="00854F6D">
              <w:t>esensitization defined by the standard for the blocking specification</w:t>
            </w:r>
          </w:p>
        </w:tc>
      </w:tr>
      <w:tr w:rsidR="000A6C4A" w:rsidTr="005D5187">
        <w:tc>
          <w:tcPr>
            <w:tcW w:w="2088" w:type="dxa"/>
          </w:tcPr>
          <w:p w:rsidR="000A6C4A" w:rsidRPr="00854F6D" w:rsidRDefault="000A6C4A" w:rsidP="005D5187">
            <w:pPr>
              <w:spacing w:line="288" w:lineRule="auto"/>
            </w:pPr>
            <w:r>
              <w:t>D</w:t>
            </w:r>
            <w:r w:rsidRPr="00D632E4">
              <w:rPr>
                <w:vertAlign w:val="subscript"/>
              </w:rPr>
              <w:t>TARGET</w:t>
            </w:r>
          </w:p>
        </w:tc>
        <w:tc>
          <w:tcPr>
            <w:tcW w:w="7767" w:type="dxa"/>
          </w:tcPr>
          <w:p w:rsidR="000A6C4A" w:rsidRDefault="000A6C4A" w:rsidP="005D5187">
            <w:pPr>
              <w:spacing w:line="288" w:lineRule="auto"/>
            </w:pPr>
            <w:r>
              <w:t>Target desensitization for a specific interference study</w:t>
            </w:r>
          </w:p>
        </w:tc>
      </w:tr>
      <w:tr w:rsidR="000A6C4A" w:rsidTr="005D5187">
        <w:tc>
          <w:tcPr>
            <w:tcW w:w="2088" w:type="dxa"/>
          </w:tcPr>
          <w:p w:rsidR="000A6C4A" w:rsidRPr="00854F6D" w:rsidRDefault="000A6C4A" w:rsidP="005D5187">
            <w:pPr>
              <w:spacing w:line="288" w:lineRule="auto"/>
              <w:rPr>
                <w:b/>
                <w:lang w:val="en-GB"/>
              </w:rPr>
            </w:pPr>
            <w:r w:rsidRPr="00854F6D">
              <w:rPr>
                <w:szCs w:val="20"/>
                <w:lang w:val="en-GB"/>
              </w:rPr>
              <w:t>I</w:t>
            </w:r>
            <w:r w:rsidRPr="00854F6D">
              <w:rPr>
                <w:szCs w:val="20"/>
                <w:vertAlign w:val="subscript"/>
                <w:lang w:val="en-GB"/>
              </w:rPr>
              <w:t>IB</w:t>
            </w:r>
          </w:p>
        </w:tc>
        <w:tc>
          <w:tcPr>
            <w:tcW w:w="7767" w:type="dxa"/>
          </w:tcPr>
          <w:p w:rsidR="000A6C4A" w:rsidRPr="00854F6D" w:rsidRDefault="000A6C4A" w:rsidP="005D5187">
            <w:pPr>
              <w:spacing w:line="288" w:lineRule="auto"/>
              <w:rPr>
                <w:szCs w:val="20"/>
                <w:lang w:val="en-GB"/>
              </w:rPr>
            </w:pPr>
            <w:r>
              <w:t>I</w:t>
            </w:r>
            <w:r w:rsidRPr="00D854B4">
              <w:rPr>
                <w:vertAlign w:val="subscript"/>
              </w:rPr>
              <w:t>OOB</w:t>
            </w:r>
            <w:r>
              <w:t xml:space="preserve"> in-band equivalent interfering signal</w:t>
            </w:r>
          </w:p>
        </w:tc>
      </w:tr>
      <w:tr w:rsidR="000A6C4A" w:rsidTr="005D5187">
        <w:tc>
          <w:tcPr>
            <w:tcW w:w="2088" w:type="dxa"/>
          </w:tcPr>
          <w:p w:rsidR="000A6C4A" w:rsidRPr="00854F6D" w:rsidRDefault="000A6C4A" w:rsidP="005D5187">
            <w:pPr>
              <w:spacing w:line="288" w:lineRule="auto"/>
              <w:rPr>
                <w:szCs w:val="20"/>
                <w:lang w:val="en-GB"/>
              </w:rPr>
            </w:pPr>
            <w:r w:rsidRPr="00854F6D">
              <w:t>I</w:t>
            </w:r>
            <w:r w:rsidRPr="0009495E">
              <w:rPr>
                <w:vertAlign w:val="subscript"/>
              </w:rPr>
              <w:t>IB-STANDARD</w:t>
            </w:r>
          </w:p>
        </w:tc>
        <w:tc>
          <w:tcPr>
            <w:tcW w:w="7767" w:type="dxa"/>
          </w:tcPr>
          <w:p w:rsidR="000A6C4A" w:rsidRDefault="000A6C4A" w:rsidP="005D5187">
            <w:pPr>
              <w:spacing w:line="288" w:lineRule="auto"/>
            </w:pPr>
            <w:r w:rsidRPr="00854F6D">
              <w:t>I</w:t>
            </w:r>
            <w:r w:rsidRPr="0009495E">
              <w:rPr>
                <w:vertAlign w:val="subscript"/>
              </w:rPr>
              <w:t>OOB-STANDARD</w:t>
            </w:r>
            <w:r>
              <w:rPr>
                <w:lang w:val="en-GB"/>
              </w:rPr>
              <w:t xml:space="preserve"> e</w:t>
            </w:r>
            <w:r w:rsidRPr="00854F6D">
              <w:t xml:space="preserve">quivalent </w:t>
            </w:r>
            <w:r>
              <w:rPr>
                <w:lang w:val="en-GB"/>
              </w:rPr>
              <w:t>in-band</w:t>
            </w:r>
            <w:r w:rsidRPr="00854F6D">
              <w:t xml:space="preserve"> </w:t>
            </w:r>
            <w:r>
              <w:t>i</w:t>
            </w:r>
            <w:r w:rsidRPr="00854F6D">
              <w:t>nterfering signal</w:t>
            </w:r>
          </w:p>
        </w:tc>
      </w:tr>
      <w:tr w:rsidR="000A6C4A" w:rsidTr="005D5187">
        <w:tc>
          <w:tcPr>
            <w:tcW w:w="2088" w:type="dxa"/>
          </w:tcPr>
          <w:p w:rsidR="000A6C4A" w:rsidRPr="00854F6D" w:rsidRDefault="000A6C4A" w:rsidP="005D5187">
            <w:pPr>
              <w:spacing w:line="288" w:lineRule="auto"/>
            </w:pPr>
            <w:r w:rsidRPr="00854F6D">
              <w:t>I</w:t>
            </w:r>
            <w:r>
              <w:rPr>
                <w:vertAlign w:val="subscript"/>
              </w:rPr>
              <w:t>IB-TARGET</w:t>
            </w:r>
          </w:p>
        </w:tc>
        <w:tc>
          <w:tcPr>
            <w:tcW w:w="7767" w:type="dxa"/>
          </w:tcPr>
          <w:p w:rsidR="000A6C4A" w:rsidRPr="00854F6D" w:rsidRDefault="000A6C4A" w:rsidP="005D5187">
            <w:pPr>
              <w:spacing w:line="288" w:lineRule="auto"/>
            </w:pPr>
            <w:r w:rsidRPr="00854F6D">
              <w:t>I</w:t>
            </w:r>
            <w:r w:rsidRPr="0009495E">
              <w:rPr>
                <w:vertAlign w:val="subscript"/>
              </w:rPr>
              <w:t>O</w:t>
            </w:r>
            <w:r>
              <w:rPr>
                <w:vertAlign w:val="subscript"/>
              </w:rPr>
              <w:t>OB-TARGET</w:t>
            </w:r>
            <w:r>
              <w:rPr>
                <w:lang w:val="en-GB"/>
              </w:rPr>
              <w:t xml:space="preserve"> e</w:t>
            </w:r>
            <w:r w:rsidRPr="00854F6D">
              <w:t xml:space="preserve">quivalent </w:t>
            </w:r>
            <w:r>
              <w:rPr>
                <w:lang w:val="en-GB"/>
              </w:rPr>
              <w:t xml:space="preserve">in-band </w:t>
            </w:r>
            <w:r>
              <w:t>i</w:t>
            </w:r>
            <w:r w:rsidRPr="00854F6D">
              <w:t>nterfering signal</w:t>
            </w:r>
          </w:p>
        </w:tc>
      </w:tr>
      <w:tr w:rsidR="000A6C4A" w:rsidTr="005D5187">
        <w:tc>
          <w:tcPr>
            <w:tcW w:w="2088" w:type="dxa"/>
          </w:tcPr>
          <w:p w:rsidR="000A6C4A" w:rsidRPr="00854F6D" w:rsidRDefault="000A6C4A" w:rsidP="005D5187">
            <w:pPr>
              <w:spacing w:line="288" w:lineRule="auto"/>
              <w:rPr>
                <w:b/>
                <w:lang w:val="en-GB"/>
              </w:rPr>
            </w:pPr>
            <w:r w:rsidRPr="00854F6D">
              <w:rPr>
                <w:szCs w:val="20"/>
                <w:lang w:val="en-GB"/>
              </w:rPr>
              <w:t>I</w:t>
            </w:r>
            <w:r w:rsidRPr="00854F6D">
              <w:rPr>
                <w:szCs w:val="20"/>
                <w:vertAlign w:val="subscript"/>
                <w:lang w:val="en-GB"/>
              </w:rPr>
              <w:t>OOB</w:t>
            </w:r>
          </w:p>
        </w:tc>
        <w:tc>
          <w:tcPr>
            <w:tcW w:w="7767" w:type="dxa"/>
          </w:tcPr>
          <w:p w:rsidR="000A6C4A" w:rsidRPr="00854F6D" w:rsidRDefault="000A6C4A" w:rsidP="005D5187">
            <w:pPr>
              <w:spacing w:line="288" w:lineRule="auto"/>
              <w:rPr>
                <w:szCs w:val="20"/>
                <w:lang w:val="en-GB"/>
              </w:rPr>
            </w:pPr>
            <w:r>
              <w:rPr>
                <w:lang w:val="en-GB"/>
              </w:rPr>
              <w:t>I</w:t>
            </w:r>
            <w:r>
              <w:t>nterfering signal at the RF input of a receiver, outside of the receiver’s bandwidth.</w:t>
            </w:r>
          </w:p>
        </w:tc>
      </w:tr>
      <w:tr w:rsidR="000A6C4A" w:rsidTr="005D5187">
        <w:tc>
          <w:tcPr>
            <w:tcW w:w="2088" w:type="dxa"/>
          </w:tcPr>
          <w:p w:rsidR="000A6C4A" w:rsidRPr="00854F6D" w:rsidRDefault="000A6C4A" w:rsidP="005D5187">
            <w:pPr>
              <w:spacing w:line="288" w:lineRule="auto"/>
              <w:rPr>
                <w:szCs w:val="20"/>
                <w:lang w:val="en-GB"/>
              </w:rPr>
            </w:pPr>
            <w:r w:rsidRPr="00854F6D">
              <w:t>I</w:t>
            </w:r>
            <w:r w:rsidRPr="0009495E">
              <w:rPr>
                <w:vertAlign w:val="subscript"/>
              </w:rPr>
              <w:t>OOB-STANDARD</w:t>
            </w:r>
          </w:p>
        </w:tc>
        <w:tc>
          <w:tcPr>
            <w:tcW w:w="7767" w:type="dxa"/>
          </w:tcPr>
          <w:p w:rsidR="000A6C4A" w:rsidRDefault="000A6C4A" w:rsidP="005D5187">
            <w:pPr>
              <w:spacing w:line="288" w:lineRule="auto"/>
              <w:rPr>
                <w:lang w:val="en-GB"/>
              </w:rPr>
            </w:pPr>
            <w:r>
              <w:t>A</w:t>
            </w:r>
            <w:r w:rsidRPr="00854F6D">
              <w:t>llowed power of an interfering blocking signal</w:t>
            </w:r>
            <w:r>
              <w:t xml:space="preserve"> as specified by the standard (for D</w:t>
            </w:r>
            <w:r w:rsidRPr="000B6CD9">
              <w:rPr>
                <w:vertAlign w:val="subscript"/>
              </w:rPr>
              <w:t>STANDARD</w:t>
            </w:r>
            <w:r>
              <w:t xml:space="preserve">). </w:t>
            </w:r>
          </w:p>
        </w:tc>
      </w:tr>
      <w:tr w:rsidR="000A6C4A" w:rsidTr="005D5187">
        <w:tc>
          <w:tcPr>
            <w:tcW w:w="2088" w:type="dxa"/>
          </w:tcPr>
          <w:p w:rsidR="000A6C4A" w:rsidRPr="00854F6D" w:rsidRDefault="000A6C4A" w:rsidP="005D5187">
            <w:pPr>
              <w:spacing w:line="288" w:lineRule="auto"/>
            </w:pPr>
            <w:r>
              <w:t>I</w:t>
            </w:r>
            <w:r w:rsidRPr="00D632E4">
              <w:rPr>
                <w:vertAlign w:val="subscript"/>
              </w:rPr>
              <w:t>OOB-TARGET</w:t>
            </w:r>
          </w:p>
        </w:tc>
        <w:tc>
          <w:tcPr>
            <w:tcW w:w="7767" w:type="dxa"/>
          </w:tcPr>
          <w:p w:rsidR="000A6C4A" w:rsidRDefault="000A6C4A" w:rsidP="005D5187">
            <w:pPr>
              <w:spacing w:line="288" w:lineRule="auto"/>
            </w:pPr>
            <w:r>
              <w:t>A</w:t>
            </w:r>
            <w:r w:rsidRPr="00854F6D">
              <w:t>llowed power of an interfering blocking signal</w:t>
            </w:r>
            <w:r>
              <w:t xml:space="preserve"> for D</w:t>
            </w:r>
            <w:r>
              <w:rPr>
                <w:vertAlign w:val="subscript"/>
              </w:rPr>
              <w:t>TARGET</w:t>
            </w:r>
            <w:r>
              <w:t>.</w:t>
            </w:r>
          </w:p>
        </w:tc>
      </w:tr>
      <w:tr w:rsidR="000A6C4A" w:rsidTr="005D5187">
        <w:tc>
          <w:tcPr>
            <w:tcW w:w="2088" w:type="dxa"/>
          </w:tcPr>
          <w:p w:rsidR="000A6C4A" w:rsidRPr="00D854B4" w:rsidRDefault="000A6C4A" w:rsidP="005D5187">
            <w:pPr>
              <w:spacing w:line="288" w:lineRule="auto"/>
              <w:rPr>
                <w:lang w:val="en-GB"/>
              </w:rPr>
            </w:pPr>
            <w:r w:rsidRPr="00D854B4">
              <w:rPr>
                <w:lang w:val="en-GB"/>
              </w:rPr>
              <w:t>N</w:t>
            </w:r>
          </w:p>
        </w:tc>
        <w:tc>
          <w:tcPr>
            <w:tcW w:w="7767" w:type="dxa"/>
          </w:tcPr>
          <w:p w:rsidR="000A6C4A" w:rsidRPr="00AE227D" w:rsidRDefault="000A6C4A" w:rsidP="005D5187">
            <w:pPr>
              <w:spacing w:line="288" w:lineRule="auto"/>
              <w:rPr>
                <w:szCs w:val="20"/>
                <w:lang w:val="en-GB"/>
              </w:rPr>
            </w:pPr>
            <w:r w:rsidRPr="00854F6D">
              <w:rPr>
                <w:szCs w:val="20"/>
                <w:lang w:val="en-GB"/>
              </w:rPr>
              <w:t>Noise floor, given in dBm. N is derived from the following equation in dB: 10.log10(k.T.BW) + NF, where k = Boltzmann constant, T = 290 K, BW = Bandwidth, NF = Noise figure</w:t>
            </w:r>
          </w:p>
        </w:tc>
      </w:tr>
      <w:tr w:rsidR="000A6C4A" w:rsidTr="005D5187">
        <w:tc>
          <w:tcPr>
            <w:tcW w:w="2088" w:type="dxa"/>
          </w:tcPr>
          <w:p w:rsidR="000A6C4A" w:rsidRPr="00854F6D" w:rsidRDefault="000A6C4A" w:rsidP="005D5187">
            <w:pPr>
              <w:spacing w:line="288" w:lineRule="auto"/>
              <w:rPr>
                <w:b/>
                <w:lang w:val="en-GB"/>
              </w:rPr>
            </w:pPr>
            <w:r w:rsidRPr="00854F6D">
              <w:t>SENSITIVITY</w:t>
            </w:r>
          </w:p>
        </w:tc>
        <w:tc>
          <w:tcPr>
            <w:tcW w:w="7767" w:type="dxa"/>
          </w:tcPr>
          <w:p w:rsidR="000A6C4A" w:rsidRPr="00854F6D" w:rsidRDefault="000A6C4A" w:rsidP="005D5187">
            <w:pPr>
              <w:spacing w:line="288" w:lineRule="auto"/>
              <w:rPr>
                <w:szCs w:val="20"/>
                <w:lang w:val="en-GB"/>
              </w:rPr>
            </w:pPr>
            <w:r>
              <w:rPr>
                <w:lang w:val="en-GB"/>
              </w:rPr>
              <w:t>M</w:t>
            </w:r>
            <w:r w:rsidRPr="00854F6D">
              <w:t>inimum power of the wanted signal defined by the standard for appropriate reception in the absence of interference</w:t>
            </w:r>
          </w:p>
        </w:tc>
      </w:tr>
    </w:tbl>
    <w:p w:rsidR="000A6C4A" w:rsidRDefault="000A6C4A" w:rsidP="000A6C4A">
      <w:pPr>
        <w:pStyle w:val="ECCParagraph"/>
        <w:rPr>
          <w:lang w:val="en-US"/>
        </w:rPr>
      </w:pPr>
    </w:p>
    <w:p w:rsidR="000A6C4A" w:rsidRPr="00854F6D" w:rsidRDefault="000A6C4A" w:rsidP="000A6C4A">
      <w:pPr>
        <w:pStyle w:val="ECCParagraph"/>
        <w:rPr>
          <w:lang w:val="en-US"/>
        </w:rPr>
      </w:pPr>
      <w:r w:rsidRPr="00854F6D">
        <w:rPr>
          <w:lang w:val="en-US"/>
        </w:rPr>
        <w:lastRenderedPageBreak/>
        <w:t>C</w:t>
      </w:r>
      <w:r w:rsidRPr="0009495E">
        <w:rPr>
          <w:vertAlign w:val="subscript"/>
          <w:lang w:val="en-US"/>
        </w:rPr>
        <w:t>STANDARD</w:t>
      </w:r>
      <w:r w:rsidRPr="00854F6D">
        <w:rPr>
          <w:lang w:val="en-US"/>
        </w:rPr>
        <w:t xml:space="preserve"> is referred to in different standards and documents as:</w:t>
      </w:r>
    </w:p>
    <w:p w:rsidR="000A6C4A" w:rsidRPr="00854F6D" w:rsidRDefault="000A6C4A" w:rsidP="000A6C4A">
      <w:pPr>
        <w:pStyle w:val="ECCParBulleted"/>
      </w:pPr>
      <w:r w:rsidRPr="0009495E">
        <w:rPr>
          <w:i/>
        </w:rPr>
        <w:t>Useful signal</w:t>
      </w:r>
      <w:r w:rsidRPr="00854F6D">
        <w:t xml:space="preserve"> (ETSI TS 145.005 - Chapters 5.1.2 and 5.1.3)</w:t>
      </w:r>
    </w:p>
    <w:p w:rsidR="000A6C4A" w:rsidRPr="00854F6D" w:rsidRDefault="000A6C4A" w:rsidP="000A6C4A">
      <w:pPr>
        <w:pStyle w:val="ECCParBulleted"/>
      </w:pPr>
      <w:r w:rsidRPr="0009495E">
        <w:rPr>
          <w:i/>
        </w:rPr>
        <w:t>Wanted signal mean power</w:t>
      </w:r>
      <w:r w:rsidRPr="00854F6D">
        <w:t xml:space="preserve"> (ETSI TS 136.104 - Table 7.5.1-1)</w:t>
      </w:r>
    </w:p>
    <w:p w:rsidR="000A6C4A" w:rsidRPr="00854F6D" w:rsidRDefault="000A6C4A" w:rsidP="000A6C4A">
      <w:pPr>
        <w:pStyle w:val="ECCParBulleted"/>
      </w:pPr>
      <w:r w:rsidRPr="0009495E">
        <w:rPr>
          <w:i/>
        </w:rPr>
        <w:t>Pw</w:t>
      </w:r>
      <w:r w:rsidRPr="00854F6D">
        <w:t xml:space="preserve"> (ETSI TS 136.101 - Table 7.6.3.1-1)</w:t>
      </w:r>
    </w:p>
    <w:p w:rsidR="000A6C4A" w:rsidRPr="00854F6D" w:rsidRDefault="000A6C4A" w:rsidP="000A6C4A">
      <w:pPr>
        <w:pStyle w:val="ECCParBulleted"/>
      </w:pPr>
      <w:r w:rsidRPr="0009495E">
        <w:rPr>
          <w:i/>
        </w:rPr>
        <w:t>Prefsens + desensitization</w:t>
      </w:r>
      <w:r w:rsidRPr="00854F6D">
        <w:t xml:space="preserve"> (ETSI TS 136.104 - Table 7.5.1-1, ETSI TS 136.101 - Table 7.6.3.1-1)</w:t>
      </w:r>
    </w:p>
    <w:p w:rsidR="000A6C4A" w:rsidRPr="00854F6D" w:rsidRDefault="000A6C4A" w:rsidP="000A6C4A">
      <w:pPr>
        <w:pStyle w:val="ECCParBulleted"/>
      </w:pPr>
      <w:r w:rsidRPr="00854F6D">
        <w:t>“</w:t>
      </w:r>
      <w:r w:rsidRPr="0009495E">
        <w:rPr>
          <w:i/>
        </w:rPr>
        <w:t>C</w:t>
      </w:r>
      <w:r w:rsidRPr="00854F6D">
        <w:t>”</w:t>
      </w:r>
    </w:p>
    <w:p w:rsidR="000A6C4A" w:rsidRPr="00854F6D" w:rsidRDefault="000A6C4A" w:rsidP="000A6C4A">
      <w:pPr>
        <w:pStyle w:val="ECCParagraph"/>
        <w:rPr>
          <w:lang w:val="en-US"/>
        </w:rPr>
      </w:pPr>
      <w:r w:rsidRPr="00854F6D">
        <w:rPr>
          <w:lang w:val="en-US"/>
        </w:rPr>
        <w:t>C</w:t>
      </w:r>
      <w:r w:rsidRPr="0009495E">
        <w:rPr>
          <w:vertAlign w:val="subscript"/>
          <w:lang w:val="en-US"/>
        </w:rPr>
        <w:t>STANDARD</w:t>
      </w:r>
      <w:r w:rsidRPr="00854F6D">
        <w:rPr>
          <w:lang w:val="en-US"/>
        </w:rPr>
        <w:t xml:space="preserve"> is specified for a given sensitivity and a given desensitization.</w:t>
      </w:r>
    </w:p>
    <w:p w:rsidR="000A6C4A" w:rsidRPr="00854F6D" w:rsidRDefault="000A6C4A" w:rsidP="000A6C4A">
      <w:pPr>
        <w:pStyle w:val="ECCParagraph"/>
        <w:rPr>
          <w:lang w:val="en-US"/>
        </w:rPr>
      </w:pPr>
      <w:r w:rsidRPr="00854F6D">
        <w:rPr>
          <w:lang w:val="en-US"/>
        </w:rPr>
        <w:t>I</w:t>
      </w:r>
      <w:r w:rsidRPr="0009495E">
        <w:rPr>
          <w:vertAlign w:val="subscript"/>
          <w:lang w:val="en-US"/>
        </w:rPr>
        <w:t>OOB-STANDARD</w:t>
      </w:r>
      <w:r w:rsidRPr="00854F6D">
        <w:rPr>
          <w:lang w:val="en-US"/>
        </w:rPr>
        <w:t xml:space="preserve"> is referred to in different standards as:</w:t>
      </w:r>
    </w:p>
    <w:p w:rsidR="000A6C4A" w:rsidRPr="00854F6D" w:rsidRDefault="000A6C4A" w:rsidP="000A6C4A">
      <w:pPr>
        <w:pStyle w:val="ECCParBulleted"/>
      </w:pPr>
      <w:r w:rsidRPr="0009495E">
        <w:rPr>
          <w:i/>
        </w:rPr>
        <w:t>Blocking signal level</w:t>
      </w:r>
      <w:r w:rsidRPr="00854F6D">
        <w:t xml:space="preserve"> (ETSI TS 145.005 - Table 5.1-2a)</w:t>
      </w:r>
    </w:p>
    <w:p w:rsidR="000A6C4A" w:rsidRPr="00854F6D" w:rsidRDefault="000A6C4A" w:rsidP="000A6C4A">
      <w:pPr>
        <w:pStyle w:val="ECCParBulleted"/>
      </w:pPr>
      <w:r w:rsidRPr="0009495E">
        <w:rPr>
          <w:i/>
        </w:rPr>
        <w:t>Puw</w:t>
      </w:r>
      <w:r w:rsidRPr="00854F6D">
        <w:t xml:space="preserve"> (ETSI TS 136.101 - Table 7.6.3.1-1)</w:t>
      </w:r>
    </w:p>
    <w:p w:rsidR="000A6C4A" w:rsidRPr="00854F6D" w:rsidRDefault="000A6C4A" w:rsidP="000A6C4A">
      <w:pPr>
        <w:pStyle w:val="ECCParBulleted"/>
      </w:pPr>
      <w:r w:rsidRPr="0009495E">
        <w:rPr>
          <w:i/>
        </w:rPr>
        <w:t>Interfering signal mean power</w:t>
      </w:r>
      <w:r w:rsidRPr="00854F6D">
        <w:t xml:space="preserve"> (ETSI TS 136.104 - Table 7.5.1-1)</w:t>
      </w:r>
    </w:p>
    <w:p w:rsidR="00A469C2" w:rsidRDefault="00A469C2" w:rsidP="00A469C2">
      <w:pPr>
        <w:pStyle w:val="ECCParagraph"/>
        <w:rPr>
          <w:vertAlign w:val="subscript"/>
        </w:rPr>
      </w:pPr>
    </w:p>
    <w:p w:rsidR="000A6C4A" w:rsidRPr="00A469C2" w:rsidRDefault="000A6C4A" w:rsidP="00A469C2">
      <w:pPr>
        <w:pStyle w:val="ECCParagraph"/>
      </w:pPr>
      <w:r w:rsidRPr="00A469C2">
        <w:t>I</w:t>
      </w:r>
      <w:r w:rsidRPr="00A469C2">
        <w:rPr>
          <w:vertAlign w:val="subscript"/>
        </w:rPr>
        <w:t>OOB-STANDARD</w:t>
      </w:r>
      <w:r w:rsidRPr="00A469C2">
        <w:t xml:space="preserve"> is specified for a given frequency offset, a given sensitivity and a given desensitization D</w:t>
      </w:r>
      <w:r w:rsidRPr="00A469C2">
        <w:rPr>
          <w:vertAlign w:val="subscript"/>
        </w:rPr>
        <w:t>STANDARD</w:t>
      </w:r>
      <w:r w:rsidRPr="00A469C2">
        <w:t xml:space="preserve">. </w:t>
      </w:r>
    </w:p>
    <w:p w:rsidR="000A6C4A" w:rsidRPr="000B6CD9" w:rsidRDefault="000A6C4A" w:rsidP="000A6C4A">
      <w:pPr>
        <w:pStyle w:val="ECCParagraph"/>
      </w:pPr>
      <w:r>
        <w:t>I</w:t>
      </w:r>
      <w:r w:rsidRPr="00D632E4">
        <w:rPr>
          <w:vertAlign w:val="subscript"/>
        </w:rPr>
        <w:t>OOB-TARGET</w:t>
      </w:r>
      <w:r>
        <w:t xml:space="preserve"> is derived for a given frequency offset, a given SENSITIVITY and a given desensitization D</w:t>
      </w:r>
      <w:r w:rsidRPr="00D632E4">
        <w:rPr>
          <w:vertAlign w:val="subscript"/>
        </w:rPr>
        <w:t>TARGET</w:t>
      </w:r>
      <w:r>
        <w:t>.</w:t>
      </w:r>
    </w:p>
    <w:p w:rsidR="000A6C4A" w:rsidRPr="00854F6D" w:rsidRDefault="000A6C4A" w:rsidP="000A6C4A">
      <w:pPr>
        <w:pStyle w:val="ECCParagraph"/>
        <w:rPr>
          <w:lang w:val="en-US"/>
        </w:rPr>
      </w:pPr>
      <w:r w:rsidRPr="00854F6D">
        <w:rPr>
          <w:lang w:val="en-US"/>
        </w:rPr>
        <w:t>S</w:t>
      </w:r>
      <w:r>
        <w:rPr>
          <w:lang w:val="en-US"/>
        </w:rPr>
        <w:t>ENSITIVITY</w:t>
      </w:r>
      <w:r w:rsidRPr="00854F6D">
        <w:rPr>
          <w:lang w:val="en-US"/>
        </w:rPr>
        <w:t xml:space="preserve"> is referred to in different standards as:</w:t>
      </w:r>
    </w:p>
    <w:p w:rsidR="000A6C4A" w:rsidRPr="00854F6D" w:rsidRDefault="000A6C4A" w:rsidP="000A6C4A">
      <w:pPr>
        <w:pStyle w:val="ECCParBulleted"/>
      </w:pPr>
      <w:r w:rsidRPr="00854F6D">
        <w:rPr>
          <w:i/>
        </w:rPr>
        <w:t>Reference sensitivity level</w:t>
      </w:r>
      <w:r w:rsidRPr="00854F6D">
        <w:t xml:space="preserve"> (ETSI TS 145.005 - Tables 6.2-1x)</w:t>
      </w:r>
      <w:r>
        <w:t>,</w:t>
      </w:r>
    </w:p>
    <w:p w:rsidR="000A6C4A" w:rsidRPr="00854F6D" w:rsidRDefault="000A6C4A" w:rsidP="000A6C4A">
      <w:pPr>
        <w:pStyle w:val="ECCParBulleted"/>
      </w:pPr>
      <w:r w:rsidRPr="00854F6D">
        <w:rPr>
          <w:i/>
        </w:rPr>
        <w:t>Reference sensitivity</w:t>
      </w:r>
      <w:r w:rsidRPr="00854F6D">
        <w:t xml:space="preserve"> (ETSI TS 136.101 - Table 7.3.1-1)</w:t>
      </w:r>
      <w:r>
        <w:t>,</w:t>
      </w:r>
    </w:p>
    <w:p w:rsidR="000A6C4A" w:rsidRPr="00854F6D" w:rsidRDefault="000A6C4A" w:rsidP="000A6C4A">
      <w:pPr>
        <w:pStyle w:val="ECCParBulleted"/>
      </w:pPr>
      <w:r w:rsidRPr="00854F6D">
        <w:rPr>
          <w:i/>
        </w:rPr>
        <w:t>Reference sensitivity power level</w:t>
      </w:r>
      <w:r w:rsidRPr="00854F6D">
        <w:t xml:space="preserve"> (ETSI TS 136.104 - Tables 7.2.1-1 and 7.2.1-2)</w:t>
      </w:r>
      <w:r>
        <w:t>,</w:t>
      </w:r>
    </w:p>
    <w:p w:rsidR="000A6C4A" w:rsidRDefault="000A6C4A" w:rsidP="000A6C4A">
      <w:pPr>
        <w:pStyle w:val="ECCParBulleted"/>
      </w:pPr>
      <w:r w:rsidRPr="00854F6D">
        <w:rPr>
          <w:i/>
        </w:rPr>
        <w:t>Prefsens</w:t>
      </w:r>
      <w:r w:rsidRPr="00854F6D">
        <w:t xml:space="preserve"> (ETSI TS 136.101 - Table 7.3.1-1, ETSI TS 136.104 - Tables 7.2.1-1 and 7.2.1-2)</w:t>
      </w:r>
      <w:r>
        <w:t>.</w:t>
      </w:r>
    </w:p>
    <w:p w:rsidR="000A6C4A" w:rsidRPr="000B6CD9" w:rsidRDefault="000A6C4A" w:rsidP="000A6C4A">
      <w:pPr>
        <w:pStyle w:val="ECCParagraph"/>
      </w:pPr>
    </w:p>
    <w:p w:rsidR="000A6C4A" w:rsidRPr="009D7C77" w:rsidRDefault="000A6C4A" w:rsidP="000A6C4A">
      <w:pPr>
        <w:pStyle w:val="ECCAnnexheading2"/>
      </w:pPr>
      <w:bookmarkStart w:id="490" w:name="_Ref336974921"/>
      <w:r w:rsidRPr="009D7C77">
        <w:t>When the blocking level (Maximum I</w:t>
      </w:r>
      <w:r w:rsidRPr="009C4D25">
        <w:rPr>
          <w:vertAlign w:val="subscript"/>
        </w:rPr>
        <w:t>OOB</w:t>
      </w:r>
      <w:r w:rsidRPr="009D7C77">
        <w:t>) is given by the standards</w:t>
      </w:r>
      <w:bookmarkEnd w:id="490"/>
    </w:p>
    <w:p w:rsidR="000A6C4A" w:rsidRDefault="000A6C4A" w:rsidP="000A6C4A">
      <w:pPr>
        <w:pStyle w:val="ECCAnnexheading3"/>
      </w:pPr>
      <w:r w:rsidRPr="00854F6D">
        <w:t>Derivation of the Receiver Blocking Response</w:t>
      </w:r>
    </w:p>
    <w:p w:rsidR="000A6C4A" w:rsidRPr="00854F6D" w:rsidRDefault="000A6C4A" w:rsidP="000A6C4A">
      <w:pPr>
        <w:pStyle w:val="ECCAnnexheading4"/>
      </w:pPr>
      <w:r w:rsidRPr="00854F6D">
        <w:t>Goal</w:t>
      </w:r>
    </w:p>
    <w:p w:rsidR="000A6C4A" w:rsidRDefault="000A6C4A" w:rsidP="000A6C4A">
      <w:pPr>
        <w:pStyle w:val="ECCParagraph"/>
      </w:pPr>
      <w:r>
        <w:t>When an interfering signal I</w:t>
      </w:r>
      <w:r w:rsidRPr="009C4D25">
        <w:rPr>
          <w:vertAlign w:val="subscript"/>
        </w:rPr>
        <w:t>OOB</w:t>
      </w:r>
      <w:r>
        <w:t xml:space="preserve"> is applied to the RF input of a receiver outside of the receiver’s bandwidth, the receiver will be interfered due to the non-perfect selectivity of the receiver’s filter. However, the receiver’s filter attenuate the interfering signal I</w:t>
      </w:r>
      <w:r w:rsidRPr="009C4D25">
        <w:rPr>
          <w:vertAlign w:val="subscript"/>
        </w:rPr>
        <w:t>OOB</w:t>
      </w:r>
      <w:r>
        <w:t xml:space="preserve"> into an ‘equivalent in-band interfering signal’ I</w:t>
      </w:r>
      <w:r w:rsidRPr="009C4D25">
        <w:rPr>
          <w:vertAlign w:val="subscript"/>
        </w:rPr>
        <w:t>IB</w:t>
      </w:r>
      <w:r>
        <w:t>. In other words, the performance of the receiver are left unchanged in presence of the interfering signal I</w:t>
      </w:r>
      <w:r w:rsidRPr="009C4D25">
        <w:rPr>
          <w:vertAlign w:val="subscript"/>
        </w:rPr>
        <w:t>OOB</w:t>
      </w:r>
      <w:r>
        <w:t xml:space="preserve"> at the given frequency offset, or in presence of the interfering signal I</w:t>
      </w:r>
      <w:r w:rsidRPr="009C4D25">
        <w:rPr>
          <w:vertAlign w:val="subscript"/>
        </w:rPr>
        <w:t>IB</w:t>
      </w:r>
      <w:r>
        <w:t xml:space="preserve"> in the receiver’s bandwidth. </w:t>
      </w:r>
    </w:p>
    <w:p w:rsidR="000A6C4A" w:rsidRDefault="000A6C4A" w:rsidP="000A6C4A">
      <w:pPr>
        <w:pStyle w:val="ECCParagraph"/>
      </w:pPr>
      <w:r>
        <w:t>The receiver Blocking Response is defined as the receiver filter attenuation of signals outside of receiver’s channel/band (in dB):</w:t>
      </w:r>
    </w:p>
    <w:p w:rsidR="000A6C4A" w:rsidRDefault="000A6C4A" w:rsidP="000A6C4A">
      <w:pPr>
        <w:pStyle w:val="ECCParagraph"/>
        <w:jc w:val="center"/>
      </w:pPr>
      <w:r w:rsidRPr="00854F6D">
        <w:t>Blocking Response = I</w:t>
      </w:r>
      <w:r w:rsidRPr="00854F6D">
        <w:rPr>
          <w:vertAlign w:val="subscript"/>
        </w:rPr>
        <w:t>IB</w:t>
      </w:r>
      <w:r w:rsidRPr="00854F6D">
        <w:t xml:space="preserve"> - I</w:t>
      </w:r>
      <w:r w:rsidRPr="00854F6D">
        <w:rPr>
          <w:vertAlign w:val="subscript"/>
        </w:rPr>
        <w:t>OOB</w:t>
      </w:r>
    </w:p>
    <w:p w:rsidR="000A6C4A" w:rsidRPr="009D7C77" w:rsidRDefault="000A6C4A" w:rsidP="000A6C4A">
      <w:pPr>
        <w:pStyle w:val="NormalWeb"/>
        <w:jc w:val="both"/>
        <w:rPr>
          <w:rFonts w:ascii="Arial" w:hAnsi="Arial" w:cs="Arial"/>
          <w:sz w:val="20"/>
          <w:szCs w:val="20"/>
        </w:rPr>
      </w:pPr>
      <w:r>
        <w:rPr>
          <w:rFonts w:ascii="Arial" w:hAnsi="Arial" w:cs="Arial"/>
          <w:sz w:val="20"/>
          <w:szCs w:val="20"/>
        </w:rPr>
        <w:t>The present section derives the receiver Blocking Response from the Blocking Level specified in the standard.</w:t>
      </w:r>
    </w:p>
    <w:p w:rsidR="000A6C4A" w:rsidRPr="0009495E" w:rsidRDefault="000A6C4A" w:rsidP="000A6C4A">
      <w:pPr>
        <w:pStyle w:val="ECCAnnexheading4"/>
      </w:pPr>
      <w:r w:rsidRPr="0009495E">
        <w:t>Derivation</w:t>
      </w:r>
    </w:p>
    <w:p w:rsidR="000A6C4A" w:rsidRPr="0009495E" w:rsidRDefault="000A6C4A" w:rsidP="000A6C4A">
      <w:pPr>
        <w:pStyle w:val="ECCParagraph"/>
        <w:rPr>
          <w:lang w:val="en-US"/>
        </w:rPr>
      </w:pPr>
      <w:r w:rsidRPr="0009495E">
        <w:rPr>
          <w:lang w:val="en-US"/>
        </w:rPr>
        <w:t>Starting from:</w:t>
      </w:r>
    </w:p>
    <w:p w:rsidR="000A6C4A" w:rsidRPr="000A6C4A" w:rsidRDefault="000A6C4A" w:rsidP="000A6C4A">
      <w:pPr>
        <w:pStyle w:val="ECCParagraph"/>
        <w:jc w:val="center"/>
        <w:rPr>
          <w:lang w:val="da-DK"/>
        </w:rPr>
      </w:pPr>
      <w:r w:rsidRPr="000A6C4A">
        <w:rPr>
          <w:lang w:val="da-DK"/>
        </w:rPr>
        <w:t>D</w:t>
      </w:r>
      <w:r w:rsidRPr="000A6C4A">
        <w:rPr>
          <w:vertAlign w:val="subscript"/>
          <w:lang w:val="da-DK"/>
        </w:rPr>
        <w:t>STANDARD</w:t>
      </w:r>
      <w:r w:rsidRPr="000A6C4A">
        <w:rPr>
          <w:lang w:val="da-DK"/>
        </w:rPr>
        <w:t xml:space="preserve"> = 10.log10[10^(N/10) + 10^(I</w:t>
      </w:r>
      <w:r w:rsidRPr="000A6C4A">
        <w:rPr>
          <w:vertAlign w:val="subscript"/>
          <w:lang w:val="da-DK"/>
        </w:rPr>
        <w:t>IB-STANDARD</w:t>
      </w:r>
      <w:r w:rsidRPr="000A6C4A">
        <w:rPr>
          <w:lang w:val="da-DK"/>
        </w:rPr>
        <w:t>/10)] - N</w:t>
      </w:r>
    </w:p>
    <w:p w:rsidR="000A6C4A" w:rsidRPr="0009495E" w:rsidRDefault="000A6C4A" w:rsidP="000A6C4A">
      <w:pPr>
        <w:pStyle w:val="ECCParagraph"/>
        <w:rPr>
          <w:lang w:val="en-US"/>
        </w:rPr>
      </w:pPr>
      <w:r w:rsidRPr="0009495E">
        <w:rPr>
          <w:lang w:val="en-US"/>
        </w:rPr>
        <w:t>I</w:t>
      </w:r>
      <w:r w:rsidRPr="0009495E">
        <w:rPr>
          <w:vertAlign w:val="subscript"/>
          <w:lang w:val="en-US"/>
        </w:rPr>
        <w:t>IB-STANDARD</w:t>
      </w:r>
      <w:r w:rsidRPr="0009495E">
        <w:rPr>
          <w:lang w:val="en-US"/>
        </w:rPr>
        <w:t xml:space="preserve"> can be then derived from the following equation in dB:</w:t>
      </w:r>
    </w:p>
    <w:p w:rsidR="000A6C4A" w:rsidRPr="000A6C4A" w:rsidRDefault="000A6C4A" w:rsidP="000A6C4A">
      <w:pPr>
        <w:pStyle w:val="ECCParagraph"/>
        <w:jc w:val="center"/>
        <w:rPr>
          <w:lang w:val="da-DK"/>
        </w:rPr>
      </w:pPr>
      <w:r w:rsidRPr="000A6C4A">
        <w:rPr>
          <w:lang w:val="da-DK"/>
        </w:rPr>
        <w:t>I</w:t>
      </w:r>
      <w:r w:rsidRPr="000A6C4A">
        <w:rPr>
          <w:vertAlign w:val="subscript"/>
          <w:lang w:val="da-DK"/>
        </w:rPr>
        <w:t>IB-STANDARD</w:t>
      </w:r>
      <w:r w:rsidRPr="000A6C4A">
        <w:rPr>
          <w:lang w:val="da-DK"/>
        </w:rPr>
        <w:t xml:space="preserve"> = N + 10.log10[10^(D</w:t>
      </w:r>
      <w:r w:rsidRPr="000A6C4A">
        <w:rPr>
          <w:vertAlign w:val="subscript"/>
          <w:lang w:val="da-DK"/>
        </w:rPr>
        <w:t>STANDARD</w:t>
      </w:r>
      <w:r w:rsidRPr="000A6C4A">
        <w:rPr>
          <w:lang w:val="da-DK"/>
        </w:rPr>
        <w:t>/10) - 1]</w:t>
      </w:r>
    </w:p>
    <w:p w:rsidR="000A6C4A" w:rsidRPr="000A6C4A" w:rsidRDefault="000A6C4A" w:rsidP="000A6C4A">
      <w:pPr>
        <w:pStyle w:val="ECCParagraph"/>
        <w:jc w:val="center"/>
        <w:rPr>
          <w:lang w:val="da-DK"/>
        </w:rPr>
      </w:pPr>
      <w:r w:rsidRPr="000A6C4A">
        <w:rPr>
          <w:lang w:val="da-DK"/>
        </w:rPr>
        <w:lastRenderedPageBreak/>
        <w:t>I</w:t>
      </w:r>
      <w:r w:rsidRPr="000A6C4A">
        <w:rPr>
          <w:vertAlign w:val="subscript"/>
          <w:lang w:val="da-DK"/>
        </w:rPr>
        <w:t>IB-STANDARD</w:t>
      </w:r>
      <w:r w:rsidRPr="000A6C4A">
        <w:rPr>
          <w:lang w:val="da-DK"/>
        </w:rPr>
        <w:t xml:space="preserve"> - N = 10.log10[10^(D</w:t>
      </w:r>
      <w:r w:rsidRPr="000A6C4A">
        <w:rPr>
          <w:vertAlign w:val="subscript"/>
          <w:lang w:val="da-DK"/>
        </w:rPr>
        <w:t>STANDARD</w:t>
      </w:r>
      <w:r w:rsidRPr="000A6C4A">
        <w:rPr>
          <w:lang w:val="da-DK"/>
        </w:rPr>
        <w:t>/10) - 1]</w:t>
      </w:r>
    </w:p>
    <w:p w:rsidR="000A6C4A" w:rsidRPr="0009495E" w:rsidRDefault="000A6C4A" w:rsidP="000A6C4A">
      <w:pPr>
        <w:pStyle w:val="ECCParagraph"/>
        <w:rPr>
          <w:lang w:val="en-US"/>
        </w:rPr>
      </w:pPr>
      <w:r w:rsidRPr="0009495E">
        <w:rPr>
          <w:lang w:val="en-US"/>
        </w:rPr>
        <w:t>For example,</w:t>
      </w:r>
    </w:p>
    <w:p w:rsidR="000A6C4A" w:rsidRPr="0009495E" w:rsidRDefault="000A6C4A" w:rsidP="000A6C4A">
      <w:pPr>
        <w:pStyle w:val="ECCParBulleted"/>
      </w:pPr>
      <w:r w:rsidRPr="0009495E">
        <w:t>For D</w:t>
      </w:r>
      <w:r w:rsidRPr="0009495E">
        <w:rPr>
          <w:vertAlign w:val="subscript"/>
        </w:rPr>
        <w:t>STANDARD</w:t>
      </w:r>
      <w:r w:rsidRPr="0009495E">
        <w:t xml:space="preserve"> = 16 dB, (I</w:t>
      </w:r>
      <w:r w:rsidRPr="0009495E">
        <w:rPr>
          <w:vertAlign w:val="subscript"/>
        </w:rPr>
        <w:t>IB-STANDARD</w:t>
      </w:r>
      <w:r w:rsidRPr="0009495E">
        <w:t xml:space="preserve"> – N) = 15.9 dB (ETSI TS 136.101 - Table 7.6.3.1-1, Channel Bandwidth = 5 MHz).</w:t>
      </w:r>
    </w:p>
    <w:p w:rsidR="000A6C4A" w:rsidRPr="0009495E" w:rsidRDefault="000A6C4A" w:rsidP="000A6C4A">
      <w:pPr>
        <w:pStyle w:val="ECCParBulleted"/>
      </w:pPr>
      <w:r w:rsidRPr="0009495E">
        <w:t>For D</w:t>
      </w:r>
      <w:r w:rsidRPr="0009495E">
        <w:rPr>
          <w:vertAlign w:val="subscript"/>
        </w:rPr>
        <w:t>STANDARD</w:t>
      </w:r>
      <w:r w:rsidRPr="0009495E">
        <w:t xml:space="preserve"> = 13 dB, (I</w:t>
      </w:r>
      <w:r w:rsidRPr="0009495E">
        <w:rPr>
          <w:vertAlign w:val="subscript"/>
        </w:rPr>
        <w:t>IB-STANDARD</w:t>
      </w:r>
      <w:r w:rsidRPr="0009495E">
        <w:t xml:space="preserve"> – N) = 12.7 dB (ETSI TS 136.101 - Table 7.6.3.1-1, Channel Bandwidth = 10MHz).</w:t>
      </w:r>
    </w:p>
    <w:p w:rsidR="000A6C4A" w:rsidRPr="0009495E" w:rsidRDefault="000A6C4A" w:rsidP="000A6C4A">
      <w:pPr>
        <w:pStyle w:val="ECCParBulleted"/>
      </w:pPr>
      <w:r w:rsidRPr="0009495E">
        <w:t>For D</w:t>
      </w:r>
      <w:r w:rsidRPr="0009495E">
        <w:rPr>
          <w:vertAlign w:val="subscript"/>
        </w:rPr>
        <w:t>STANDARD</w:t>
      </w:r>
      <w:r w:rsidRPr="0009495E">
        <w:t xml:space="preserve"> = 6 dB, (I</w:t>
      </w:r>
      <w:r w:rsidRPr="0009495E">
        <w:rPr>
          <w:vertAlign w:val="subscript"/>
        </w:rPr>
        <w:t>IB-STANDARD</w:t>
      </w:r>
      <w:r w:rsidRPr="0009495E">
        <w:t xml:space="preserve"> – N) = 4.7 dB (ETSI TS 136.104 - Table 7.5.1-1, Wide Area BS and Local Area BS).</w:t>
      </w:r>
    </w:p>
    <w:p w:rsidR="000A6C4A" w:rsidRPr="0009495E" w:rsidRDefault="000A6C4A" w:rsidP="000A6C4A">
      <w:pPr>
        <w:pStyle w:val="ECCParBulleted"/>
      </w:pPr>
      <w:r w:rsidRPr="0009495E">
        <w:t>For D</w:t>
      </w:r>
      <w:r w:rsidRPr="0009495E">
        <w:rPr>
          <w:vertAlign w:val="subscript"/>
        </w:rPr>
        <w:t>STANDARD</w:t>
      </w:r>
      <w:r w:rsidRPr="0009495E">
        <w:t xml:space="preserve"> = 3 dB, (I</w:t>
      </w:r>
      <w:r w:rsidRPr="0009495E">
        <w:rPr>
          <w:vertAlign w:val="subscript"/>
        </w:rPr>
        <w:t>IB-STANDARD</w:t>
      </w:r>
      <w:r w:rsidRPr="0009495E">
        <w:t xml:space="preserve"> – N) = 0 dB (ETSI TS 145.005 - Chapters 5.1.2 and 5.1.3).</w:t>
      </w:r>
    </w:p>
    <w:p w:rsidR="000A6C4A" w:rsidRDefault="000A6C4A" w:rsidP="000A6C4A">
      <w:pPr>
        <w:pStyle w:val="ECCParagraph"/>
        <w:rPr>
          <w:lang w:val="en-US"/>
        </w:rPr>
      </w:pPr>
    </w:p>
    <w:p w:rsidR="000A6C4A" w:rsidRDefault="000A6C4A" w:rsidP="000A6C4A">
      <w:pPr>
        <w:pStyle w:val="ECCParagraph"/>
        <w:rPr>
          <w:lang w:val="en-US"/>
        </w:rPr>
      </w:pPr>
      <w:r w:rsidRPr="0009495E">
        <w:rPr>
          <w:lang w:val="en-US"/>
        </w:rPr>
        <w:t>Blocking Response is then derived by the following equation:</w:t>
      </w:r>
    </w:p>
    <w:tbl>
      <w:tblPr>
        <w:tblW w:w="0" w:type="auto"/>
        <w:jc w:val="center"/>
        <w:tblLook w:val="04A0" w:firstRow="1" w:lastRow="0" w:firstColumn="1" w:lastColumn="0" w:noHBand="0" w:noVBand="1"/>
      </w:tblPr>
      <w:tblGrid>
        <w:gridCol w:w="1951"/>
        <w:gridCol w:w="333"/>
        <w:gridCol w:w="4628"/>
      </w:tblGrid>
      <w:tr w:rsidR="000A6C4A" w:rsidTr="005D5187">
        <w:trPr>
          <w:jc w:val="center"/>
        </w:trPr>
        <w:tc>
          <w:tcPr>
            <w:tcW w:w="1951" w:type="dxa"/>
            <w:shd w:val="clear" w:color="auto" w:fill="auto"/>
          </w:tcPr>
          <w:p w:rsidR="000A6C4A" w:rsidRPr="004C5628" w:rsidRDefault="000A6C4A" w:rsidP="005D5187">
            <w:pPr>
              <w:pStyle w:val="ECCParagraph"/>
              <w:rPr>
                <w:lang w:val="en-US"/>
              </w:rPr>
            </w:pPr>
            <w:r>
              <w:rPr>
                <w:lang w:val="en-US"/>
              </w:rPr>
              <w:t>Blocking R</w:t>
            </w:r>
            <w:r w:rsidRPr="004C5628">
              <w:rPr>
                <w:lang w:val="en-US"/>
              </w:rPr>
              <w:t>esponse</w:t>
            </w: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lang w:val="en-US"/>
              </w:rPr>
              <w:t>I</w:t>
            </w:r>
            <w:r w:rsidRPr="004C5628">
              <w:rPr>
                <w:vertAlign w:val="subscript"/>
                <w:lang w:val="en-US"/>
              </w:rPr>
              <w:t>IB-STANDARD</w:t>
            </w:r>
            <w:r w:rsidRPr="004C5628">
              <w:rPr>
                <w:lang w:val="en-US"/>
              </w:rPr>
              <w:t xml:space="preserve"> - I</w:t>
            </w:r>
            <w:r w:rsidRPr="004C5628">
              <w:rPr>
                <w:vertAlign w:val="subscript"/>
                <w:lang w:val="en-US"/>
              </w:rPr>
              <w:t>OOB-STANDARD</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lang w:val="en-US"/>
              </w:rPr>
              <w:t>N + (I</w:t>
            </w:r>
            <w:r w:rsidRPr="004C5628">
              <w:rPr>
                <w:vertAlign w:val="subscript"/>
                <w:lang w:val="en-US"/>
              </w:rPr>
              <w:t>IB-STANDARD</w:t>
            </w:r>
            <w:r w:rsidRPr="004C5628">
              <w:rPr>
                <w:lang w:val="en-US"/>
              </w:rPr>
              <w:t xml:space="preserve"> - N) - I</w:t>
            </w:r>
            <w:r w:rsidRPr="004C5628">
              <w:rPr>
                <w:vertAlign w:val="subscript"/>
                <w:lang w:val="en-US"/>
              </w:rPr>
              <w:t>OOB-STANDARD</w:t>
            </w:r>
          </w:p>
        </w:tc>
      </w:tr>
      <w:tr w:rsidR="000A6C4A" w:rsidRPr="000365E6"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0A6C4A" w:rsidRDefault="000A6C4A" w:rsidP="005D5187">
            <w:pPr>
              <w:pStyle w:val="ECCParagraph"/>
              <w:rPr>
                <w:lang w:val="da-DK"/>
              </w:rPr>
            </w:pPr>
            <w:r w:rsidRPr="000A6C4A">
              <w:rPr>
                <w:lang w:val="da-DK"/>
              </w:rPr>
              <w:t>N + 10.log10[10^(D</w:t>
            </w:r>
            <w:r w:rsidRPr="000A6C4A">
              <w:rPr>
                <w:vertAlign w:val="subscript"/>
                <w:lang w:val="da-DK"/>
              </w:rPr>
              <w:t>STANDARD</w:t>
            </w:r>
            <w:r w:rsidRPr="000A6C4A">
              <w:rPr>
                <w:lang w:val="da-DK"/>
              </w:rPr>
              <w:t>/10) - 1] - I</w:t>
            </w:r>
            <w:r w:rsidRPr="000A6C4A">
              <w:rPr>
                <w:vertAlign w:val="subscript"/>
                <w:lang w:val="da-DK"/>
              </w:rPr>
              <w:t>OOB-STANDARD</w:t>
            </w:r>
          </w:p>
        </w:tc>
      </w:tr>
    </w:tbl>
    <w:p w:rsidR="000A6C4A" w:rsidRPr="00D632E4" w:rsidRDefault="000A6C4A" w:rsidP="000A6C4A">
      <w:pPr>
        <w:pStyle w:val="ECCAnnexheading4"/>
      </w:pPr>
      <w:r w:rsidRPr="00D632E4">
        <w:t>Graphical representation</w:t>
      </w:r>
    </w:p>
    <w:p w:rsidR="000A6C4A" w:rsidRDefault="007560B4" w:rsidP="000A6C4A">
      <w:pPr>
        <w:pStyle w:val="ECCParagraph"/>
        <w:jc w:val="center"/>
        <w:rPr>
          <w:lang w:val="en-US"/>
        </w:rPr>
      </w:pPr>
      <w:r>
        <w:rPr>
          <w:rFonts w:cs="Arial"/>
          <w:b/>
          <w:noProof/>
          <w:szCs w:val="20"/>
          <w:lang w:eastAsia="en-GB"/>
        </w:rPr>
        <w:drawing>
          <wp:inline distT="0" distB="0" distL="0" distR="0" wp14:anchorId="6CDA80E0" wp14:editId="158EFD0D">
            <wp:extent cx="3248025" cy="252476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srcRect/>
                    <a:stretch>
                      <a:fillRect/>
                    </a:stretch>
                  </pic:blipFill>
                  <pic:spPr bwMode="auto">
                    <a:xfrm>
                      <a:off x="0" y="0"/>
                      <a:ext cx="3248025" cy="2524760"/>
                    </a:xfrm>
                    <a:prstGeom prst="rect">
                      <a:avLst/>
                    </a:prstGeom>
                    <a:noFill/>
                    <a:ln w="9525">
                      <a:noFill/>
                      <a:miter lim="800000"/>
                      <a:headEnd/>
                      <a:tailEnd/>
                    </a:ln>
                  </pic:spPr>
                </pic:pic>
              </a:graphicData>
            </a:graphic>
          </wp:inline>
        </w:drawing>
      </w:r>
    </w:p>
    <w:p w:rsidR="000A6C4A" w:rsidRDefault="000A6C4A" w:rsidP="000A6C4A">
      <w:pPr>
        <w:pStyle w:val="Caption"/>
      </w:pPr>
      <w:r>
        <w:t xml:space="preserve">Figure </w:t>
      </w:r>
      <w:r w:rsidR="00B858D1">
        <w:fldChar w:fldCharType="begin"/>
      </w:r>
      <w:r w:rsidR="00937F13">
        <w:instrText xml:space="preserve"> SEQ Figure \* ARABIC </w:instrText>
      </w:r>
      <w:r w:rsidR="00B858D1">
        <w:fldChar w:fldCharType="separate"/>
      </w:r>
      <w:r w:rsidR="00207F4C">
        <w:rPr>
          <w:noProof/>
        </w:rPr>
        <w:t>5</w:t>
      </w:r>
      <w:r w:rsidR="00B858D1">
        <w:fldChar w:fldCharType="end"/>
      </w:r>
      <w:r>
        <w:t>: Derivation of the Blocking Response from the Blocking Level specified by the standard</w:t>
      </w:r>
    </w:p>
    <w:p w:rsidR="000A6C4A" w:rsidRDefault="000A6C4A" w:rsidP="000A6C4A">
      <w:pPr>
        <w:pStyle w:val="ECCAnnexheading3"/>
      </w:pPr>
      <w:r w:rsidRPr="00D632E4">
        <w:t xml:space="preserve">Derivation of the </w:t>
      </w:r>
      <w:r>
        <w:t>r</w:t>
      </w:r>
      <w:r w:rsidRPr="00D632E4">
        <w:t>eceiver Blocking Level</w:t>
      </w:r>
    </w:p>
    <w:p w:rsidR="000A6C4A" w:rsidRPr="00D632E4" w:rsidRDefault="000A6C4A" w:rsidP="000A6C4A">
      <w:pPr>
        <w:pStyle w:val="ECCAnnexheading4"/>
      </w:pPr>
      <w:r w:rsidRPr="00D632E4">
        <w:t>Goal</w:t>
      </w:r>
    </w:p>
    <w:p w:rsidR="000A6C4A" w:rsidRDefault="000A6C4A" w:rsidP="000A6C4A">
      <w:pPr>
        <w:pStyle w:val="ECCParagraph"/>
      </w:pPr>
      <w:r>
        <w:t>From the Blocking Response, it is possible to derive the receiver Blocking Level for another value of desensitization.</w:t>
      </w:r>
    </w:p>
    <w:p w:rsidR="000A6C4A" w:rsidRDefault="000A6C4A" w:rsidP="000A6C4A">
      <w:pPr>
        <w:pStyle w:val="ECCParagraph"/>
      </w:pPr>
      <w:r>
        <w:t>In order to derive this new receiver Blocking Level, we assume that the Blocking Response is constant and fully linear over the complete range of desensitization from 0 to D</w:t>
      </w:r>
      <w:r w:rsidRPr="00D632E4">
        <w:rPr>
          <w:vertAlign w:val="subscript"/>
        </w:rPr>
        <w:t>STANDARD</w:t>
      </w:r>
      <w:r>
        <w:t>.</w:t>
      </w:r>
    </w:p>
    <w:p w:rsidR="000A6C4A" w:rsidRPr="00D632E4" w:rsidRDefault="000A6C4A" w:rsidP="00406D65">
      <w:pPr>
        <w:pStyle w:val="ECCAnnexheading4"/>
        <w:keepNext/>
      </w:pPr>
      <w:r w:rsidRPr="00D632E4">
        <w:lastRenderedPageBreak/>
        <w:t>Derivation</w:t>
      </w:r>
    </w:p>
    <w:p w:rsidR="000A6C4A" w:rsidRDefault="000A6C4A" w:rsidP="00406D65">
      <w:pPr>
        <w:pStyle w:val="ECCParagraph"/>
        <w:keepNext/>
      </w:pPr>
      <w:r>
        <w:t>I</w:t>
      </w:r>
      <w:r w:rsidRPr="00D632E4">
        <w:rPr>
          <w:vertAlign w:val="subscript"/>
        </w:rPr>
        <w:t xml:space="preserve">IB-TARGET </w:t>
      </w:r>
      <w:r>
        <w:t>can be derived from the following equation:</w:t>
      </w:r>
    </w:p>
    <w:p w:rsidR="000A6C4A" w:rsidRPr="00AF7434" w:rsidRDefault="000A6C4A" w:rsidP="00406D65">
      <w:pPr>
        <w:pStyle w:val="ECCParagraph"/>
        <w:keepNext/>
        <w:jc w:val="center"/>
        <w:rPr>
          <w:lang w:val="nb-NO"/>
        </w:rPr>
      </w:pPr>
      <w:r w:rsidRPr="00AF7434">
        <w:rPr>
          <w:lang w:val="nb-NO"/>
        </w:rPr>
        <w:t>I</w:t>
      </w:r>
      <w:r w:rsidRPr="00AF7434">
        <w:rPr>
          <w:vertAlign w:val="subscript"/>
          <w:lang w:val="nb-NO"/>
        </w:rPr>
        <w:t xml:space="preserve">IB-TARGET </w:t>
      </w:r>
      <w:r w:rsidRPr="00AF7434">
        <w:rPr>
          <w:lang w:val="nb-NO"/>
        </w:rPr>
        <w:t>= N + 10.log10[10^(D</w:t>
      </w:r>
      <w:r w:rsidRPr="00AF7434">
        <w:rPr>
          <w:vertAlign w:val="subscript"/>
          <w:lang w:val="nb-NO"/>
        </w:rPr>
        <w:t>TARGET</w:t>
      </w:r>
      <w:r w:rsidRPr="00AF7434">
        <w:rPr>
          <w:lang w:val="nb-NO"/>
        </w:rPr>
        <w:t>/10) - 1]</w:t>
      </w:r>
    </w:p>
    <w:p w:rsidR="000A6C4A" w:rsidRDefault="000A6C4A" w:rsidP="000A6C4A">
      <w:pPr>
        <w:pStyle w:val="ECCParagraph"/>
      </w:pPr>
      <w:r>
        <w:t>I</w:t>
      </w:r>
      <w:r w:rsidRPr="00D632E4">
        <w:rPr>
          <w:vertAlign w:val="subscript"/>
        </w:rPr>
        <w:t xml:space="preserve">OOB-TARGET </w:t>
      </w:r>
      <w:r>
        <w:t>can be derived from the following equation:</w:t>
      </w:r>
    </w:p>
    <w:p w:rsidR="000A6C4A" w:rsidRDefault="000A6C4A" w:rsidP="000A6C4A">
      <w:pPr>
        <w:pStyle w:val="ECCParagraph"/>
        <w:jc w:val="center"/>
      </w:pPr>
      <w:r>
        <w:t>I</w:t>
      </w:r>
      <w:r w:rsidRPr="00D632E4">
        <w:rPr>
          <w:vertAlign w:val="subscript"/>
        </w:rPr>
        <w:t xml:space="preserve">OOB-TARGET </w:t>
      </w:r>
      <w:r>
        <w:t>= I</w:t>
      </w:r>
      <w:r w:rsidRPr="00D632E4">
        <w:rPr>
          <w:vertAlign w:val="subscript"/>
        </w:rPr>
        <w:t xml:space="preserve">IB-TARGET </w:t>
      </w:r>
      <w:r>
        <w:t>- Blocking Response</w:t>
      </w:r>
    </w:p>
    <w:p w:rsidR="000A6C4A" w:rsidRDefault="000A6C4A" w:rsidP="000A6C4A">
      <w:pPr>
        <w:pStyle w:val="ECCAnnexheading4"/>
      </w:pPr>
      <w:r w:rsidRPr="00D632E4">
        <w:t>Graphical representation</w:t>
      </w:r>
    </w:p>
    <w:p w:rsidR="000A6C4A" w:rsidRDefault="007560B4" w:rsidP="000A6C4A">
      <w:pPr>
        <w:pStyle w:val="ECCParagraph"/>
        <w:jc w:val="center"/>
        <w:rPr>
          <w:noProof/>
          <w:lang w:val="fr-FR" w:eastAsia="fr-FR"/>
        </w:rPr>
      </w:pPr>
      <w:r>
        <w:rPr>
          <w:noProof/>
          <w:lang w:eastAsia="en-GB"/>
        </w:rPr>
        <w:drawing>
          <wp:inline distT="0" distB="0" distL="0" distR="0" wp14:anchorId="298E8FF3" wp14:editId="5D3527E8">
            <wp:extent cx="3261995" cy="252476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a:stretch>
                      <a:fillRect/>
                    </a:stretch>
                  </pic:blipFill>
                  <pic:spPr bwMode="auto">
                    <a:xfrm>
                      <a:off x="0" y="0"/>
                      <a:ext cx="3261995" cy="2524760"/>
                    </a:xfrm>
                    <a:prstGeom prst="rect">
                      <a:avLst/>
                    </a:prstGeom>
                    <a:noFill/>
                    <a:ln w="9525">
                      <a:noFill/>
                      <a:miter lim="800000"/>
                      <a:headEnd/>
                      <a:tailEnd/>
                    </a:ln>
                  </pic:spPr>
                </pic:pic>
              </a:graphicData>
            </a:graphic>
          </wp:inline>
        </w:drawing>
      </w:r>
    </w:p>
    <w:p w:rsidR="000A6C4A" w:rsidRDefault="000A6C4A" w:rsidP="000A6C4A">
      <w:pPr>
        <w:pStyle w:val="Caption"/>
      </w:pPr>
      <w:r>
        <w:t xml:space="preserve">Figure </w:t>
      </w:r>
      <w:r w:rsidR="00B858D1">
        <w:fldChar w:fldCharType="begin"/>
      </w:r>
      <w:r w:rsidR="00937F13">
        <w:instrText xml:space="preserve"> SEQ Figure \* ARABIC </w:instrText>
      </w:r>
      <w:r w:rsidR="00B858D1">
        <w:fldChar w:fldCharType="separate"/>
      </w:r>
      <w:r w:rsidR="00207F4C">
        <w:rPr>
          <w:noProof/>
        </w:rPr>
        <w:t>6</w:t>
      </w:r>
      <w:r w:rsidR="00B858D1">
        <w:fldChar w:fldCharType="end"/>
      </w:r>
      <w:r>
        <w:t>: Derivation of the Blocking Level for a desired D</w:t>
      </w:r>
      <w:r w:rsidRPr="00D632E4">
        <w:rPr>
          <w:vertAlign w:val="subscript"/>
        </w:rPr>
        <w:t>TARGET</w:t>
      </w:r>
    </w:p>
    <w:p w:rsidR="000A6C4A" w:rsidRPr="00D632E4" w:rsidRDefault="000A6C4A" w:rsidP="000A6C4A">
      <w:pPr>
        <w:pStyle w:val="ECCAnnexheading2"/>
        <w:rPr>
          <w:noProof/>
          <w:lang w:val="en-GB" w:eastAsia="fr-FR"/>
        </w:rPr>
      </w:pPr>
      <w:bookmarkStart w:id="491" w:name="_Ref336974950"/>
      <w:r w:rsidRPr="00D632E4">
        <w:rPr>
          <w:noProof/>
          <w:lang w:eastAsia="fr-FR"/>
        </w:rPr>
        <w:t>When a protection ratio is given by the standards</w:t>
      </w:r>
      <w:bookmarkEnd w:id="491"/>
    </w:p>
    <w:p w:rsidR="000A6C4A" w:rsidRPr="009D7C77" w:rsidRDefault="000A6C4A" w:rsidP="000A6C4A">
      <w:pPr>
        <w:pStyle w:val="ECCParagraph"/>
        <w:rPr>
          <w:noProof/>
          <w:lang w:val="en-US" w:eastAsia="fr-FR"/>
        </w:rPr>
      </w:pPr>
      <w:r w:rsidRPr="009D7C77">
        <w:rPr>
          <w:noProof/>
          <w:lang w:val="en-US" w:eastAsia="fr-FR"/>
        </w:rPr>
        <w:t xml:space="preserve">This </w:t>
      </w:r>
      <w:r>
        <w:rPr>
          <w:noProof/>
          <w:lang w:val="en-US" w:eastAsia="fr-FR"/>
        </w:rPr>
        <w:t xml:space="preserve">is the </w:t>
      </w:r>
      <w:r w:rsidRPr="009D7C77">
        <w:rPr>
          <w:noProof/>
          <w:lang w:val="en-US" w:eastAsia="fr-FR"/>
        </w:rPr>
        <w:t xml:space="preserve">case </w:t>
      </w:r>
      <w:r>
        <w:rPr>
          <w:noProof/>
          <w:lang w:val="en-US" w:eastAsia="fr-FR"/>
        </w:rPr>
        <w:t xml:space="preserve">for </w:t>
      </w:r>
      <w:r w:rsidRPr="009D7C77">
        <w:rPr>
          <w:noProof/>
          <w:lang w:val="en-US" w:eastAsia="fr-FR"/>
        </w:rPr>
        <w:t>GSM</w:t>
      </w:r>
      <w:r>
        <w:rPr>
          <w:noProof/>
          <w:lang w:val="en-US" w:eastAsia="fr-FR"/>
        </w:rPr>
        <w:t xml:space="preserve">, with regards to the </w:t>
      </w:r>
      <w:r w:rsidRPr="009D7C77">
        <w:rPr>
          <w:noProof/>
          <w:lang w:val="en-US" w:eastAsia="fr-FR"/>
        </w:rPr>
        <w:t>3 first adjacent channels.</w:t>
      </w:r>
    </w:p>
    <w:p w:rsidR="000A6C4A" w:rsidRPr="009D7C77" w:rsidRDefault="000A6C4A" w:rsidP="000A6C4A">
      <w:pPr>
        <w:pStyle w:val="ECCParagraph"/>
        <w:rPr>
          <w:noProof/>
          <w:lang w:val="en-US" w:eastAsia="fr-FR"/>
        </w:rPr>
      </w:pPr>
      <w:r w:rsidRPr="009D7C77">
        <w:rPr>
          <w:noProof/>
          <w:lang w:val="en-US" w:eastAsia="fr-FR"/>
        </w:rPr>
        <w:t>In ETSI TS 145.005, Table 6.3-1, the C</w:t>
      </w:r>
      <w:r w:rsidRPr="009D7C77">
        <w:rPr>
          <w:noProof/>
          <w:vertAlign w:val="subscript"/>
          <w:lang w:val="en-US" w:eastAsia="fr-FR"/>
        </w:rPr>
        <w:t>STANDARD</w:t>
      </w:r>
      <w:r w:rsidRPr="009D7C77">
        <w:rPr>
          <w:noProof/>
          <w:lang w:val="en-US" w:eastAsia="fr-FR"/>
        </w:rPr>
        <w:t xml:space="preserve"> - I</w:t>
      </w:r>
      <w:r w:rsidRPr="009D7C77">
        <w:rPr>
          <w:noProof/>
          <w:vertAlign w:val="subscript"/>
          <w:lang w:val="en-US" w:eastAsia="fr-FR"/>
        </w:rPr>
        <w:t xml:space="preserve">OOB-STANDARD </w:t>
      </w:r>
      <w:r w:rsidRPr="009D7C77">
        <w:rPr>
          <w:noProof/>
          <w:lang w:val="en-US" w:eastAsia="fr-FR"/>
        </w:rPr>
        <w:t>is specified in dB for a desensitization D</w:t>
      </w:r>
      <w:r w:rsidRPr="009D7C77">
        <w:rPr>
          <w:noProof/>
          <w:vertAlign w:val="subscript"/>
          <w:lang w:val="en-US" w:eastAsia="fr-FR"/>
        </w:rPr>
        <w:t>STANDARD</w:t>
      </w:r>
      <w:r w:rsidRPr="009D7C77">
        <w:rPr>
          <w:noProof/>
          <w:lang w:val="en-US" w:eastAsia="fr-FR"/>
        </w:rPr>
        <w:t xml:space="preserve"> of 3 dB (see chapter 5.1.2 in ETSI TS 145 005).</w:t>
      </w:r>
    </w:p>
    <w:p w:rsidR="000A6C4A" w:rsidRPr="009D7C77" w:rsidRDefault="000A6C4A" w:rsidP="000A6C4A">
      <w:pPr>
        <w:pStyle w:val="ECCParBulleted"/>
        <w:rPr>
          <w:noProof/>
          <w:lang w:eastAsia="fr-FR"/>
        </w:rPr>
      </w:pPr>
      <w:r w:rsidRPr="009D7C77">
        <w:rPr>
          <w:noProof/>
          <w:lang w:eastAsia="fr-FR"/>
        </w:rPr>
        <w:t>First adjacent channel, [C/Ia1]</w:t>
      </w:r>
      <w:r w:rsidRPr="009D7C77">
        <w:rPr>
          <w:noProof/>
          <w:vertAlign w:val="subscript"/>
          <w:lang w:eastAsia="fr-FR"/>
        </w:rPr>
        <w:t>Linear</w:t>
      </w:r>
      <w:bookmarkStart w:id="492" w:name="_Ref336974500"/>
      <w:r>
        <w:rPr>
          <w:rStyle w:val="FootnoteReference"/>
          <w:noProof/>
          <w:lang w:eastAsia="fr-FR"/>
        </w:rPr>
        <w:footnoteReference w:id="4"/>
      </w:r>
      <w:bookmarkEnd w:id="492"/>
      <w:r w:rsidRPr="009D7C77">
        <w:rPr>
          <w:noProof/>
          <w:lang w:eastAsia="fr-FR"/>
        </w:rPr>
        <w:t xml:space="preserve"> = C – Ia1= -9 dB,</w:t>
      </w:r>
    </w:p>
    <w:p w:rsidR="000A6C4A" w:rsidRPr="009D7C77" w:rsidRDefault="000A6C4A" w:rsidP="000A6C4A">
      <w:pPr>
        <w:pStyle w:val="ECCParBulleted"/>
        <w:rPr>
          <w:noProof/>
          <w:lang w:eastAsia="fr-FR"/>
        </w:rPr>
      </w:pPr>
      <w:r w:rsidRPr="009D7C77">
        <w:rPr>
          <w:noProof/>
          <w:lang w:eastAsia="fr-FR"/>
        </w:rPr>
        <w:t>Second adjacent channel, [C/Ia2]</w:t>
      </w:r>
      <w:r w:rsidRPr="009D7C77">
        <w:rPr>
          <w:noProof/>
          <w:vertAlign w:val="subscript"/>
          <w:lang w:eastAsia="fr-FR"/>
        </w:rPr>
        <w:t>Linear</w:t>
      </w:r>
      <w:r w:rsidR="00803E86">
        <w:fldChar w:fldCharType="begin"/>
      </w:r>
      <w:r w:rsidR="00803E86">
        <w:instrText xml:space="preserve"> NOTEREF _Ref336974500 \h  \* MERGEFORMAT </w:instrText>
      </w:r>
      <w:r w:rsidR="00803E86">
        <w:fldChar w:fldCharType="separate"/>
      </w:r>
      <w:r w:rsidR="00207F4C">
        <w:t>4</w:t>
      </w:r>
      <w:r w:rsidR="00803E86">
        <w:fldChar w:fldCharType="end"/>
      </w:r>
      <w:r>
        <w:rPr>
          <w:noProof/>
          <w:vertAlign w:val="superscript"/>
          <w:lang w:eastAsia="fr-FR"/>
        </w:rPr>
        <w:t xml:space="preserve"> </w:t>
      </w:r>
      <w:r>
        <w:rPr>
          <w:noProof/>
          <w:lang w:eastAsia="fr-FR"/>
        </w:rPr>
        <w:t>=</w:t>
      </w:r>
      <w:r w:rsidRPr="009D7C77">
        <w:rPr>
          <w:noProof/>
          <w:lang w:eastAsia="fr-FR"/>
        </w:rPr>
        <w:t xml:space="preserve"> C –Ia2 = -41 dB,</w:t>
      </w:r>
    </w:p>
    <w:p w:rsidR="000A6C4A" w:rsidRPr="009D7C77" w:rsidRDefault="000A6C4A" w:rsidP="000A6C4A">
      <w:pPr>
        <w:pStyle w:val="ECCParBulleted"/>
        <w:rPr>
          <w:noProof/>
          <w:lang w:eastAsia="fr-FR"/>
        </w:rPr>
      </w:pPr>
      <w:r w:rsidRPr="009D7C77">
        <w:rPr>
          <w:noProof/>
          <w:lang w:eastAsia="fr-FR"/>
        </w:rPr>
        <w:t>Third adjacent channel, [C/Ia3]</w:t>
      </w:r>
      <w:r w:rsidRPr="009D7C77">
        <w:rPr>
          <w:noProof/>
          <w:vertAlign w:val="subscript"/>
          <w:lang w:eastAsia="fr-FR"/>
        </w:rPr>
        <w:t>Linear</w:t>
      </w:r>
      <w:r w:rsidR="00803E86">
        <w:fldChar w:fldCharType="begin"/>
      </w:r>
      <w:r w:rsidR="00803E86">
        <w:instrText xml:space="preserve"> NOTEREF _Ref336974500 \h  \* MERGEFORMAT </w:instrText>
      </w:r>
      <w:r w:rsidR="00803E86">
        <w:fldChar w:fldCharType="separate"/>
      </w:r>
      <w:r w:rsidR="00207F4C">
        <w:t>4</w:t>
      </w:r>
      <w:r w:rsidR="00803E86">
        <w:fldChar w:fldCharType="end"/>
      </w:r>
      <w:r>
        <w:rPr>
          <w:noProof/>
          <w:lang w:eastAsia="fr-FR"/>
        </w:rPr>
        <w:t xml:space="preserve"> </w:t>
      </w:r>
      <w:r w:rsidRPr="009D7C77">
        <w:rPr>
          <w:noProof/>
          <w:lang w:eastAsia="fr-FR"/>
        </w:rPr>
        <w:t>= C – Ia3 = -49 dB.</w:t>
      </w:r>
    </w:p>
    <w:p w:rsidR="000A6C4A" w:rsidRPr="009D7C77" w:rsidRDefault="000A6C4A" w:rsidP="000A6C4A">
      <w:pPr>
        <w:pStyle w:val="ECCParagraph"/>
        <w:rPr>
          <w:noProof/>
          <w:lang w:val="en-US" w:eastAsia="fr-FR"/>
        </w:rPr>
      </w:pPr>
      <w:r w:rsidRPr="009D7C77">
        <w:rPr>
          <w:noProof/>
          <w:lang w:val="en-US" w:eastAsia="fr-FR"/>
        </w:rPr>
        <w:t>These are th</w:t>
      </w:r>
      <w:r>
        <w:rPr>
          <w:noProof/>
          <w:lang w:val="en-US" w:eastAsia="fr-FR"/>
        </w:rPr>
        <w:t>e “blocking protection ratios”.</w:t>
      </w:r>
    </w:p>
    <w:p w:rsidR="000A6C4A" w:rsidRPr="009D7C77" w:rsidRDefault="000A6C4A" w:rsidP="000A6C4A">
      <w:pPr>
        <w:pStyle w:val="ECCAnnexheading3"/>
        <w:rPr>
          <w:noProof/>
          <w:lang w:eastAsia="fr-FR"/>
        </w:rPr>
      </w:pPr>
      <w:r w:rsidRPr="009D7C77">
        <w:rPr>
          <w:noProof/>
          <w:lang w:eastAsia="fr-FR"/>
        </w:rPr>
        <w:t>Derivation</w:t>
      </w:r>
    </w:p>
    <w:p w:rsidR="000A6C4A" w:rsidRPr="009D7C77" w:rsidRDefault="000A6C4A" w:rsidP="000A6C4A">
      <w:pPr>
        <w:pStyle w:val="ECCParagraph"/>
        <w:rPr>
          <w:noProof/>
          <w:lang w:val="en-US" w:eastAsia="fr-FR"/>
        </w:rPr>
      </w:pPr>
      <w:r w:rsidRPr="009D7C77">
        <w:rPr>
          <w:noProof/>
          <w:lang w:val="en-US" w:eastAsia="fr-FR"/>
        </w:rPr>
        <w:t>Let’s consider for instance a BS and the first adjacent channel.</w:t>
      </w:r>
    </w:p>
    <w:tbl>
      <w:tblPr>
        <w:tblW w:w="0" w:type="auto"/>
        <w:jc w:val="center"/>
        <w:tblLook w:val="04A0" w:firstRow="1" w:lastRow="0" w:firstColumn="1" w:lastColumn="0" w:noHBand="0" w:noVBand="1"/>
      </w:tblPr>
      <w:tblGrid>
        <w:gridCol w:w="1951"/>
        <w:gridCol w:w="333"/>
        <w:gridCol w:w="4628"/>
      </w:tblGrid>
      <w:tr w:rsidR="000A6C4A" w:rsidTr="005D5187">
        <w:trPr>
          <w:trHeight w:val="283"/>
          <w:jc w:val="center"/>
        </w:trPr>
        <w:tc>
          <w:tcPr>
            <w:tcW w:w="1951" w:type="dxa"/>
            <w:shd w:val="clear" w:color="auto" w:fill="auto"/>
          </w:tcPr>
          <w:p w:rsidR="000A6C4A" w:rsidRPr="004C5628" w:rsidRDefault="000A6C4A" w:rsidP="005D5187">
            <w:pPr>
              <w:pStyle w:val="ECCParagraph"/>
              <w:rPr>
                <w:lang w:val="en-US"/>
              </w:rPr>
            </w:pPr>
            <w:r w:rsidRPr="004C5628">
              <w:rPr>
                <w:noProof/>
                <w:lang w:val="en-US" w:eastAsia="fr-FR"/>
              </w:rPr>
              <w:t>C</w:t>
            </w:r>
            <w:r w:rsidRPr="004C5628">
              <w:rPr>
                <w:noProof/>
                <w:vertAlign w:val="subscript"/>
                <w:lang w:val="en-US" w:eastAsia="fr-FR"/>
              </w:rPr>
              <w:t>STANDARD</w:t>
            </w: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lang w:val="en-US"/>
              </w:rPr>
              <w:t>SENSITIVITY</w:t>
            </w:r>
            <w:r w:rsidRPr="004C5628">
              <w:rPr>
                <w:noProof/>
                <w:lang w:val="en-US" w:eastAsia="fr-FR"/>
              </w:rPr>
              <w:t xml:space="preserve"> + D</w:t>
            </w:r>
            <w:r w:rsidRPr="004C5628">
              <w:rPr>
                <w:noProof/>
                <w:vertAlign w:val="subscript"/>
                <w:lang w:val="en-US" w:eastAsia="fr-FR"/>
              </w:rPr>
              <w:t>STANDARD</w:t>
            </w:r>
          </w:p>
        </w:tc>
      </w:tr>
      <w:tr w:rsidR="000A6C4A" w:rsidTr="005D5187">
        <w:trPr>
          <w:trHeight w:val="283"/>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-104 dBm + 3 dB</w:t>
            </w:r>
          </w:p>
        </w:tc>
      </w:tr>
      <w:tr w:rsidR="000A6C4A" w:rsidTr="005D5187">
        <w:trPr>
          <w:trHeight w:val="283"/>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-101 dBm</w:t>
            </w:r>
          </w:p>
        </w:tc>
      </w:tr>
    </w:tbl>
    <w:p w:rsidR="000A6C4A" w:rsidRDefault="000A6C4A" w:rsidP="000A6C4A">
      <w:pPr>
        <w:pStyle w:val="ECCParagraph"/>
        <w:rPr>
          <w:noProof/>
          <w:lang w:val="en-US" w:eastAsia="fr-FR"/>
        </w:rPr>
      </w:pPr>
    </w:p>
    <w:tbl>
      <w:tblPr>
        <w:tblW w:w="0" w:type="auto"/>
        <w:jc w:val="center"/>
        <w:tblLook w:val="04A0" w:firstRow="1" w:lastRow="0" w:firstColumn="1" w:lastColumn="0" w:noHBand="0" w:noVBand="1"/>
      </w:tblPr>
      <w:tblGrid>
        <w:gridCol w:w="1951"/>
        <w:gridCol w:w="333"/>
        <w:gridCol w:w="4628"/>
      </w:tblGrid>
      <w:tr w:rsidR="000A6C4A" w:rsidTr="005D5187">
        <w:trPr>
          <w:jc w:val="center"/>
        </w:trPr>
        <w:tc>
          <w:tcPr>
            <w:tcW w:w="1951" w:type="dxa"/>
            <w:shd w:val="clear" w:color="auto" w:fill="auto"/>
          </w:tcPr>
          <w:p w:rsidR="000A6C4A" w:rsidRPr="004C5628" w:rsidRDefault="000A6C4A" w:rsidP="005D5187">
            <w:pPr>
              <w:pStyle w:val="ECCParagraph"/>
              <w:rPr>
                <w:lang w:val="en-US"/>
              </w:rPr>
            </w:pPr>
            <w:r w:rsidRPr="004C5628">
              <w:rPr>
                <w:noProof/>
                <w:lang w:val="en-US" w:eastAsia="fr-FR"/>
              </w:rPr>
              <w:lastRenderedPageBreak/>
              <w:t>I</w:t>
            </w:r>
            <w:r w:rsidRPr="004C5628">
              <w:rPr>
                <w:noProof/>
                <w:vertAlign w:val="subscript"/>
                <w:lang w:val="en-US" w:eastAsia="fr-FR"/>
              </w:rPr>
              <w:t>OOB-STANDARD</w:t>
            </w: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C</w:t>
            </w:r>
            <w:r w:rsidRPr="004C5628">
              <w:rPr>
                <w:noProof/>
                <w:vertAlign w:val="subscript"/>
                <w:lang w:val="en-US" w:eastAsia="fr-FR"/>
              </w:rPr>
              <w:t>STANDARD</w:t>
            </w:r>
            <w:r w:rsidRPr="004C5628">
              <w:rPr>
                <w:noProof/>
                <w:lang w:val="en-US" w:eastAsia="fr-FR"/>
              </w:rPr>
              <w:t xml:space="preserve"> - Blocking Protection Ratio</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-101 dBm - (-9 dB)</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-92 dBm</w:t>
            </w:r>
          </w:p>
        </w:tc>
      </w:tr>
    </w:tbl>
    <w:p w:rsidR="000A6C4A" w:rsidRDefault="000A6C4A" w:rsidP="000A6C4A">
      <w:pPr>
        <w:pStyle w:val="ECCParagraph"/>
        <w:rPr>
          <w:noProof/>
          <w:lang w:val="en-US" w:eastAsia="fr-FR"/>
        </w:rPr>
      </w:pPr>
    </w:p>
    <w:tbl>
      <w:tblPr>
        <w:tblW w:w="0" w:type="auto"/>
        <w:jc w:val="center"/>
        <w:tblLook w:val="04A0" w:firstRow="1" w:lastRow="0" w:firstColumn="1" w:lastColumn="0" w:noHBand="0" w:noVBand="1"/>
      </w:tblPr>
      <w:tblGrid>
        <w:gridCol w:w="1951"/>
        <w:gridCol w:w="333"/>
        <w:gridCol w:w="4628"/>
      </w:tblGrid>
      <w:tr w:rsidR="000A6C4A" w:rsidRPr="000365E6" w:rsidTr="005D5187">
        <w:trPr>
          <w:jc w:val="center"/>
        </w:trPr>
        <w:tc>
          <w:tcPr>
            <w:tcW w:w="1951" w:type="dxa"/>
            <w:shd w:val="clear" w:color="auto" w:fill="auto"/>
          </w:tcPr>
          <w:p w:rsidR="000A6C4A" w:rsidRPr="004C5628" w:rsidRDefault="000A6C4A" w:rsidP="005D5187">
            <w:pPr>
              <w:pStyle w:val="ECCParagraph"/>
              <w:rPr>
                <w:lang w:val="en-US"/>
              </w:rPr>
            </w:pPr>
            <w:r w:rsidRPr="004C5628">
              <w:rPr>
                <w:noProof/>
                <w:lang w:val="en-US" w:eastAsia="fr-FR"/>
              </w:rPr>
              <w:t>Blocking Response</w:t>
            </w: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0A6C4A" w:rsidRDefault="000A6C4A" w:rsidP="005D5187">
            <w:pPr>
              <w:pStyle w:val="ECCParagraph"/>
              <w:rPr>
                <w:lang w:val="da-DK"/>
              </w:rPr>
            </w:pPr>
            <w:r w:rsidRPr="000A6C4A">
              <w:rPr>
                <w:noProof/>
                <w:lang w:val="da-DK" w:eastAsia="fr-FR"/>
              </w:rPr>
              <w:t>N + 10.log10[10^(D</w:t>
            </w:r>
            <w:r w:rsidRPr="000A6C4A">
              <w:rPr>
                <w:noProof/>
                <w:vertAlign w:val="subscript"/>
                <w:lang w:val="da-DK" w:eastAsia="fr-FR"/>
              </w:rPr>
              <w:t>STANDARD</w:t>
            </w:r>
            <w:r w:rsidRPr="000A6C4A">
              <w:rPr>
                <w:noProof/>
                <w:lang w:val="da-DK" w:eastAsia="fr-FR"/>
              </w:rPr>
              <w:t>/10) -1] - I</w:t>
            </w:r>
            <w:r w:rsidRPr="000A6C4A">
              <w:rPr>
                <w:noProof/>
                <w:vertAlign w:val="subscript"/>
                <w:lang w:val="da-DK" w:eastAsia="fr-FR"/>
              </w:rPr>
              <w:t>OOB-STANDARD</w:t>
            </w:r>
          </w:p>
        </w:tc>
      </w:tr>
      <w:tr w:rsidR="000A6C4A" w:rsidTr="005D5187">
        <w:trPr>
          <w:jc w:val="center"/>
        </w:trPr>
        <w:tc>
          <w:tcPr>
            <w:tcW w:w="1951" w:type="dxa"/>
            <w:shd w:val="clear" w:color="auto" w:fill="auto"/>
          </w:tcPr>
          <w:p w:rsidR="000A6C4A" w:rsidRPr="000A6C4A" w:rsidRDefault="000A6C4A" w:rsidP="005D5187">
            <w:pPr>
              <w:pStyle w:val="ECCParagraph"/>
              <w:rPr>
                <w:lang w:val="da-DK"/>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-113 + 0 - (-92)</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4628" w:type="dxa"/>
            <w:shd w:val="clear" w:color="auto" w:fill="auto"/>
          </w:tcPr>
          <w:p w:rsidR="000A6C4A" w:rsidRPr="004C5628" w:rsidRDefault="000A6C4A" w:rsidP="005D5187">
            <w:pPr>
              <w:pStyle w:val="ECCParagraph"/>
              <w:rPr>
                <w:lang w:val="en-US"/>
              </w:rPr>
            </w:pPr>
            <w:r w:rsidRPr="004C5628">
              <w:rPr>
                <w:noProof/>
                <w:lang w:val="en-US" w:eastAsia="fr-FR"/>
              </w:rPr>
              <w:t>-21 dB</w:t>
            </w:r>
          </w:p>
        </w:tc>
      </w:tr>
    </w:tbl>
    <w:p w:rsidR="000A6C4A" w:rsidRPr="009D7C77" w:rsidRDefault="000A6C4A" w:rsidP="000A6C4A">
      <w:pPr>
        <w:pStyle w:val="ECCParagraph"/>
        <w:rPr>
          <w:noProof/>
          <w:lang w:val="en-US" w:eastAsia="fr-FR"/>
        </w:rPr>
      </w:pPr>
      <w:r w:rsidRPr="009D7C77">
        <w:rPr>
          <w:noProof/>
          <w:lang w:val="en-US" w:eastAsia="fr-FR"/>
        </w:rPr>
        <w:t>The Receiver Blocking Level I</w:t>
      </w:r>
      <w:r w:rsidRPr="00E325B9">
        <w:rPr>
          <w:noProof/>
          <w:vertAlign w:val="subscript"/>
          <w:lang w:val="en-US" w:eastAsia="fr-FR"/>
        </w:rPr>
        <w:t xml:space="preserve">OOB-TARGET </w:t>
      </w:r>
      <w:r w:rsidRPr="009D7C77">
        <w:rPr>
          <w:noProof/>
          <w:lang w:val="en-US" w:eastAsia="fr-FR"/>
        </w:rPr>
        <w:t>for a desensitization D</w:t>
      </w:r>
      <w:r w:rsidRPr="00E325B9">
        <w:rPr>
          <w:noProof/>
          <w:vertAlign w:val="subscript"/>
          <w:lang w:val="en-US" w:eastAsia="fr-FR"/>
        </w:rPr>
        <w:t>TARGET</w:t>
      </w:r>
      <w:r w:rsidRPr="009D7C77">
        <w:rPr>
          <w:noProof/>
          <w:lang w:val="en-US" w:eastAsia="fr-FR"/>
        </w:rPr>
        <w:t xml:space="preserve"> of 1 dB can be derived from the following equation:</w:t>
      </w:r>
    </w:p>
    <w:tbl>
      <w:tblPr>
        <w:tblW w:w="0" w:type="auto"/>
        <w:jc w:val="center"/>
        <w:tblLook w:val="04A0" w:firstRow="1" w:lastRow="0" w:firstColumn="1" w:lastColumn="0" w:noHBand="0" w:noVBand="1"/>
      </w:tblPr>
      <w:tblGrid>
        <w:gridCol w:w="1951"/>
        <w:gridCol w:w="333"/>
        <w:gridCol w:w="5142"/>
      </w:tblGrid>
      <w:tr w:rsidR="000A6C4A" w:rsidTr="005D5187">
        <w:trPr>
          <w:jc w:val="center"/>
        </w:trPr>
        <w:tc>
          <w:tcPr>
            <w:tcW w:w="1951" w:type="dxa"/>
            <w:shd w:val="clear" w:color="auto" w:fill="auto"/>
          </w:tcPr>
          <w:p w:rsidR="000A6C4A" w:rsidRPr="004C5628" w:rsidRDefault="000A6C4A" w:rsidP="005D5187">
            <w:pPr>
              <w:pStyle w:val="ECCParagraph"/>
              <w:rPr>
                <w:lang w:val="en-US"/>
              </w:rPr>
            </w:pPr>
            <w:r w:rsidRPr="004C5628">
              <w:rPr>
                <w:noProof/>
                <w:lang w:val="en-US" w:eastAsia="fr-FR"/>
              </w:rPr>
              <w:t>I</w:t>
            </w:r>
            <w:r w:rsidRPr="004C5628">
              <w:rPr>
                <w:noProof/>
                <w:vertAlign w:val="subscript"/>
                <w:lang w:val="en-US" w:eastAsia="fr-FR"/>
              </w:rPr>
              <w:t>OOB-TARGET</w:t>
            </w: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5142" w:type="dxa"/>
            <w:shd w:val="clear" w:color="auto" w:fill="auto"/>
          </w:tcPr>
          <w:p w:rsidR="000A6C4A" w:rsidRPr="004C5628" w:rsidRDefault="000A6C4A" w:rsidP="005D5187">
            <w:pPr>
              <w:pStyle w:val="ECCParagraph"/>
              <w:rPr>
                <w:lang w:val="en-US"/>
              </w:rPr>
            </w:pPr>
            <w:r w:rsidRPr="004C5628">
              <w:rPr>
                <w:noProof/>
                <w:lang w:val="en-US" w:eastAsia="fr-FR"/>
              </w:rPr>
              <w:t>N + 10.log10[10^(D</w:t>
            </w:r>
            <w:r w:rsidRPr="004C5628">
              <w:rPr>
                <w:noProof/>
                <w:vertAlign w:val="subscript"/>
                <w:lang w:val="en-US" w:eastAsia="fr-FR"/>
              </w:rPr>
              <w:t>TARGET</w:t>
            </w:r>
            <w:r w:rsidRPr="004C5628">
              <w:rPr>
                <w:noProof/>
                <w:lang w:val="en-US" w:eastAsia="fr-FR"/>
              </w:rPr>
              <w:t>/10) -1] - Blocking Response</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5142" w:type="dxa"/>
            <w:shd w:val="clear" w:color="auto" w:fill="auto"/>
          </w:tcPr>
          <w:p w:rsidR="000A6C4A" w:rsidRPr="004C5628" w:rsidRDefault="000A6C4A" w:rsidP="005D5187">
            <w:pPr>
              <w:pStyle w:val="ECCParagraph"/>
              <w:rPr>
                <w:lang w:val="en-US"/>
              </w:rPr>
            </w:pPr>
            <w:r w:rsidRPr="004C5628">
              <w:rPr>
                <w:noProof/>
                <w:lang w:val="en-US" w:eastAsia="fr-FR"/>
              </w:rPr>
              <w:t>-113 - 6 + 21</w:t>
            </w:r>
          </w:p>
        </w:tc>
      </w:tr>
      <w:tr w:rsidR="000A6C4A" w:rsidTr="005D5187">
        <w:trPr>
          <w:jc w:val="center"/>
        </w:trPr>
        <w:tc>
          <w:tcPr>
            <w:tcW w:w="1951" w:type="dxa"/>
            <w:shd w:val="clear" w:color="auto" w:fill="auto"/>
          </w:tcPr>
          <w:p w:rsidR="000A6C4A" w:rsidRPr="004C5628" w:rsidRDefault="000A6C4A" w:rsidP="005D5187">
            <w:pPr>
              <w:pStyle w:val="ECCParagraph"/>
              <w:rPr>
                <w:lang w:val="en-US"/>
              </w:rPr>
            </w:pPr>
          </w:p>
        </w:tc>
        <w:tc>
          <w:tcPr>
            <w:tcW w:w="333" w:type="dxa"/>
            <w:shd w:val="clear" w:color="auto" w:fill="auto"/>
          </w:tcPr>
          <w:p w:rsidR="000A6C4A" w:rsidRPr="004C5628" w:rsidRDefault="000A6C4A" w:rsidP="005D5187">
            <w:pPr>
              <w:pStyle w:val="ECCParagraph"/>
              <w:rPr>
                <w:lang w:val="en-US"/>
              </w:rPr>
            </w:pPr>
            <w:r w:rsidRPr="004C5628">
              <w:rPr>
                <w:lang w:val="en-US"/>
              </w:rPr>
              <w:t>=</w:t>
            </w:r>
          </w:p>
        </w:tc>
        <w:tc>
          <w:tcPr>
            <w:tcW w:w="5142" w:type="dxa"/>
            <w:shd w:val="clear" w:color="auto" w:fill="auto"/>
          </w:tcPr>
          <w:p w:rsidR="000A6C4A" w:rsidRPr="004C5628" w:rsidRDefault="000A6C4A" w:rsidP="005D5187">
            <w:pPr>
              <w:pStyle w:val="ECCParagraph"/>
              <w:rPr>
                <w:lang w:val="en-US"/>
              </w:rPr>
            </w:pPr>
            <w:r w:rsidRPr="004C5628">
              <w:rPr>
                <w:noProof/>
                <w:lang w:val="en-US" w:eastAsia="fr-FR"/>
              </w:rPr>
              <w:t>-98 dBm</w:t>
            </w:r>
          </w:p>
        </w:tc>
      </w:tr>
    </w:tbl>
    <w:p w:rsidR="00297F0D" w:rsidRPr="0009332B" w:rsidRDefault="00297F0D" w:rsidP="008F72A9">
      <w:pPr>
        <w:pStyle w:val="ECCParagraph"/>
      </w:pPr>
    </w:p>
    <w:p w:rsidR="00C267FB" w:rsidRDefault="00C267FB" w:rsidP="00C267FB">
      <w:pPr>
        <w:pStyle w:val="ECCAnnexheading1"/>
      </w:pPr>
      <w:bookmarkStart w:id="493" w:name="_Toc343075419"/>
      <w:r>
        <w:lastRenderedPageBreak/>
        <w:t>A mixed scenario</w:t>
      </w:r>
      <w:bookmarkEnd w:id="493"/>
    </w:p>
    <w:p w:rsidR="00223A40" w:rsidRDefault="00223A40" w:rsidP="00223A40">
      <w:pPr>
        <w:pStyle w:val="ECCAnnexheading2"/>
      </w:pPr>
      <w:bookmarkStart w:id="494" w:name="_Toc325401927"/>
      <w:r>
        <w:t>Simulations of an outdoor event</w:t>
      </w:r>
      <w:bookmarkEnd w:id="494"/>
    </w:p>
    <w:p w:rsidR="00223A40" w:rsidRDefault="00223A40" w:rsidP="00223A40">
      <w:pPr>
        <w:pStyle w:val="ECCParagraph"/>
      </w:pPr>
      <w:r>
        <w:t>There are a multitude of scenarios possible for PMSE equipment. It could for example be an outdoor event, or an indoor event in an urban or rural environment. The simulation scenario considered has focussed on the analysis of a real PMSE venue within a densely populated urban environment with both indoor and outdoor users of the mobile network.</w:t>
      </w:r>
    </w:p>
    <w:p w:rsidR="00223A40" w:rsidRDefault="00223A40" w:rsidP="00223A40">
      <w:pPr>
        <w:pStyle w:val="ECCParBulleted"/>
        <w:numPr>
          <w:ilvl w:val="0"/>
          <w:numId w:val="0"/>
        </w:numPr>
      </w:pPr>
      <w:r>
        <w:t xml:space="preserve">One suitable site has been identified in the city centre of </w:t>
      </w:r>
      <w:smartTag w:uri="urn:schemas-microsoft-com:office:smarttags" w:element="place">
        <w:smartTag w:uri="urn:schemas-microsoft-com:office:smarttags" w:element="City">
          <w:smartTag w:uri="urn:schemas-microsoft-com:office:smarttags" w:element="address">
            <w:r>
              <w:t>Stockholm</w:t>
            </w:r>
          </w:smartTag>
        </w:smartTag>
        <w:r>
          <w:t xml:space="preserve">, </w:t>
        </w:r>
        <w:smartTag w:uri="urn:schemas-microsoft-com:office:smarttags" w:element="country-region">
          <w:r>
            <w:t>Sweden</w:t>
          </w:r>
        </w:smartTag>
      </w:smartTag>
      <w:r>
        <w:t xml:space="preserve">. It is an example of a </w:t>
      </w:r>
      <w:r w:rsidRPr="0050387C">
        <w:t xml:space="preserve">highly populated urban environment in close proximity to terrestrial MCNs. </w:t>
      </w:r>
      <w:r>
        <w:t xml:space="preserve">It is a square (Sergels Torg), which is commonly used for outdoor events. Next to the square is the house of culture (Kulturhuset). A view of the square and the house of culture is shown </w:t>
      </w:r>
      <w:proofErr w:type="gramStart"/>
      <w:r>
        <w:t xml:space="preserve">in </w:t>
      </w:r>
      <w:r w:rsidR="00F83BA9">
        <w:t xml:space="preserve"> </w:t>
      </w:r>
      <w:proofErr w:type="gramEnd"/>
      <w:r w:rsidR="00F83BA9">
        <w:fldChar w:fldCharType="begin"/>
      </w:r>
      <w:r w:rsidR="00F83BA9">
        <w:instrText xml:space="preserve"> REF _Ref342842822 \h </w:instrText>
      </w:r>
      <w:r w:rsidR="00F83BA9">
        <w:fldChar w:fldCharType="separate"/>
      </w:r>
      <w:r w:rsidR="00207F4C">
        <w:t xml:space="preserve">Figure </w:t>
      </w:r>
      <w:r w:rsidR="00207F4C">
        <w:rPr>
          <w:noProof/>
        </w:rPr>
        <w:t>7</w:t>
      </w:r>
      <w:r w:rsidR="00207F4C">
        <w:t>: Sergels Torg and the house of culture in Stockholm, Sweden</w:t>
      </w:r>
      <w:r w:rsidR="00F83BA9">
        <w:fldChar w:fldCharType="end"/>
      </w:r>
      <w:r w:rsidR="00F83BA9">
        <w:t xml:space="preserve">. </w:t>
      </w:r>
      <w:r>
        <w:t xml:space="preserve">One particular (of several) existing base station will be used in the SEAMCAT simulations. The base station covers the square, and the house of culture, and has approximately the same view </w:t>
      </w:r>
      <w:r w:rsidRPr="00F83BA9">
        <w:t>as the photo in</w:t>
      </w:r>
      <w:r w:rsidR="00F83BA9" w:rsidRPr="00F83BA9">
        <w:t xml:space="preserve"> </w:t>
      </w:r>
      <w:r w:rsidR="00F83BA9">
        <w:fldChar w:fldCharType="begin"/>
      </w:r>
      <w:r w:rsidR="00F83BA9">
        <w:instrText xml:space="preserve"> REF _Ref334010887 \h </w:instrText>
      </w:r>
      <w:r w:rsidR="00F83BA9">
        <w:fldChar w:fldCharType="separate"/>
      </w:r>
      <w:r w:rsidR="00207F4C">
        <w:t xml:space="preserve">Figure </w:t>
      </w:r>
      <w:r w:rsidR="00207F4C">
        <w:rPr>
          <w:noProof/>
        </w:rPr>
        <w:t>8</w:t>
      </w:r>
      <w:r w:rsidR="00F83BA9">
        <w:fldChar w:fldCharType="end"/>
      </w:r>
      <w:r w:rsidRPr="00F83BA9">
        <w:t>, only directed more to the right.</w:t>
      </w:r>
    </w:p>
    <w:p w:rsidR="00223A40" w:rsidRPr="00DC2CDE" w:rsidRDefault="00223A40" w:rsidP="00223A40">
      <w:pPr>
        <w:pStyle w:val="ECCParBulleted"/>
        <w:numPr>
          <w:ilvl w:val="0"/>
          <w:numId w:val="0"/>
        </w:numPr>
        <w:ind w:left="340" w:hanging="340"/>
      </w:pPr>
    </w:p>
    <w:p w:rsidR="00223A40" w:rsidRDefault="00654D2D" w:rsidP="00223A40">
      <w:pPr>
        <w:pStyle w:val="ECCParagraph"/>
        <w:keepNext/>
        <w:jc w:val="center"/>
      </w:pPr>
      <w:r>
        <w:rPr>
          <w:noProof/>
          <w:lang w:eastAsia="en-GB"/>
        </w:rPr>
        <w:drawing>
          <wp:inline distT="0" distB="0" distL="0" distR="0" wp14:anchorId="5B48C5D2" wp14:editId="11DA01A1">
            <wp:extent cx="3043555" cy="2026920"/>
            <wp:effectExtent l="19050" t="0" r="4445"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cstate="print"/>
                    <a:srcRect/>
                    <a:stretch>
                      <a:fillRect/>
                    </a:stretch>
                  </pic:blipFill>
                  <pic:spPr bwMode="auto">
                    <a:xfrm>
                      <a:off x="0" y="0"/>
                      <a:ext cx="3043555" cy="2026920"/>
                    </a:xfrm>
                    <a:prstGeom prst="rect">
                      <a:avLst/>
                    </a:prstGeom>
                    <a:noFill/>
                    <a:ln w="9525">
                      <a:noFill/>
                      <a:miter lim="800000"/>
                      <a:headEnd/>
                      <a:tailEnd/>
                    </a:ln>
                  </pic:spPr>
                </pic:pic>
              </a:graphicData>
            </a:graphic>
          </wp:inline>
        </w:drawing>
      </w:r>
    </w:p>
    <w:p w:rsidR="00223A40" w:rsidRDefault="00223A40" w:rsidP="00223A40">
      <w:pPr>
        <w:pStyle w:val="Caption"/>
      </w:pPr>
      <w:bookmarkStart w:id="495" w:name="_Ref317595844"/>
      <w:bookmarkStart w:id="496" w:name="_Ref342842822"/>
      <w:r>
        <w:t xml:space="preserve">Figure </w:t>
      </w:r>
      <w:r w:rsidR="00B858D1">
        <w:fldChar w:fldCharType="begin"/>
      </w:r>
      <w:r>
        <w:instrText xml:space="preserve"> SEQ Figure \* ARABIC </w:instrText>
      </w:r>
      <w:r w:rsidR="00B858D1">
        <w:fldChar w:fldCharType="separate"/>
      </w:r>
      <w:r w:rsidR="00207F4C">
        <w:rPr>
          <w:noProof/>
        </w:rPr>
        <w:t>7</w:t>
      </w:r>
      <w:r w:rsidR="00B858D1">
        <w:fldChar w:fldCharType="end"/>
      </w:r>
      <w:r>
        <w:t xml:space="preserve">: Sergels Torg and the house of culture in </w:t>
      </w:r>
      <w:smartTag w:uri="urn:schemas-microsoft-com:office:smarttags" w:element="place">
        <w:smartTag w:uri="urn:schemas-microsoft-com:office:smarttags" w:element="City">
          <w:r>
            <w:t>Stockholm</w:t>
          </w:r>
        </w:smartTag>
        <w:bookmarkEnd w:id="495"/>
        <w:r>
          <w:t xml:space="preserve">, </w:t>
        </w:r>
        <w:smartTag w:uri="urn:schemas-microsoft-com:office:smarttags" w:element="country-region">
          <w:r>
            <w:t>Sweden</w:t>
          </w:r>
        </w:smartTag>
      </w:smartTag>
      <w:bookmarkEnd w:id="496"/>
    </w:p>
    <w:p w:rsidR="00223A40" w:rsidRDefault="00223A40" w:rsidP="00223A40">
      <w:pPr>
        <w:pStyle w:val="ECCParagraph"/>
        <w:rPr>
          <w:lang w:val="en-US"/>
        </w:rPr>
      </w:pPr>
      <w:r>
        <w:rPr>
          <w:lang w:val="en-US"/>
        </w:rPr>
        <w:t>Three UL scenarios were simulated, two for GSM and one for LTE. The two GSM UL scenarios simulated were based on an SINR approach. These scenarios were as follows:</w:t>
      </w:r>
    </w:p>
    <w:p w:rsidR="00223A40" w:rsidRDefault="00223A40" w:rsidP="00223A40">
      <w:pPr>
        <w:pStyle w:val="ECCParBulleted"/>
      </w:pPr>
      <w:r>
        <w:t>Scenario 1: Outdoor BTS, outdoor radio mic (on the square), outdoor MS (on the square)</w:t>
      </w:r>
    </w:p>
    <w:p w:rsidR="00223A40" w:rsidRDefault="00223A40" w:rsidP="00223A40">
      <w:pPr>
        <w:pStyle w:val="ECCParBulleted"/>
      </w:pPr>
      <w:r>
        <w:t>Scenario 2: Outdoor BTS, outdoor radio mic (on the square), indoor MS (inside the house of culture)</w:t>
      </w:r>
    </w:p>
    <w:p w:rsidR="00223A40" w:rsidRDefault="00223A40" w:rsidP="00223A40">
      <w:pPr>
        <w:pStyle w:val="ECCParagraph"/>
        <w:spacing w:after="0"/>
        <w:rPr>
          <w:lang w:val="en-US"/>
        </w:rPr>
      </w:pPr>
    </w:p>
    <w:p w:rsidR="00223A40" w:rsidRDefault="00223A40" w:rsidP="00223A40">
      <w:pPr>
        <w:pStyle w:val="ECCParagraph"/>
        <w:spacing w:after="0"/>
        <w:rPr>
          <w:lang w:val="en-US"/>
        </w:rPr>
      </w:pPr>
      <w:r>
        <w:rPr>
          <w:lang w:val="en-US"/>
        </w:rPr>
        <w:t>The LTE UL scenario simulated was as follows and was done on the basis of BS desensitization:</w:t>
      </w:r>
    </w:p>
    <w:p w:rsidR="00223A40" w:rsidRDefault="00223A40" w:rsidP="00223A40">
      <w:pPr>
        <w:pStyle w:val="ECCParagraph"/>
        <w:spacing w:after="0"/>
        <w:rPr>
          <w:lang w:val="en-US"/>
        </w:rPr>
      </w:pPr>
    </w:p>
    <w:p w:rsidR="00223A40" w:rsidRDefault="00223A40" w:rsidP="00223A40">
      <w:pPr>
        <w:pStyle w:val="ECCParBulleted"/>
      </w:pPr>
      <w:r>
        <w:t>Scenario 3: Outdoor BS and an outdoor radio mic (on the square)</w:t>
      </w:r>
    </w:p>
    <w:p w:rsidR="00223A40" w:rsidRDefault="00223A40" w:rsidP="00223A40">
      <w:pPr>
        <w:pStyle w:val="ECCAnnexheading3"/>
      </w:pPr>
      <w:bookmarkStart w:id="497" w:name="_Toc325401928"/>
      <w:r>
        <w:t>Simulation set-up</w:t>
      </w:r>
      <w:bookmarkEnd w:id="497"/>
    </w:p>
    <w:p w:rsidR="00223A40" w:rsidRDefault="00223A40" w:rsidP="00223A40">
      <w:pPr>
        <w:pStyle w:val="ECCParagraph"/>
        <w:rPr>
          <w:lang w:val="en-US"/>
        </w:rPr>
      </w:pPr>
      <w:r>
        <w:rPr>
          <w:lang w:val="en-US"/>
        </w:rPr>
        <w:t xml:space="preserve">The geometry of the Sergels Torg simulation is shown in </w:t>
      </w:r>
      <w:r w:rsidR="00B858D1">
        <w:rPr>
          <w:lang w:val="en-US"/>
        </w:rPr>
        <w:fldChar w:fldCharType="begin"/>
      </w:r>
      <w:r>
        <w:rPr>
          <w:lang w:val="en-US"/>
        </w:rPr>
        <w:instrText xml:space="preserve"> REF _Ref334010887 \h </w:instrText>
      </w:r>
      <w:r w:rsidR="00B858D1">
        <w:rPr>
          <w:lang w:val="en-US"/>
        </w:rPr>
      </w:r>
      <w:r w:rsidR="00B858D1">
        <w:rPr>
          <w:lang w:val="en-US"/>
        </w:rPr>
        <w:fldChar w:fldCharType="separate"/>
      </w:r>
      <w:r w:rsidR="00207F4C">
        <w:t xml:space="preserve">Figure </w:t>
      </w:r>
      <w:r w:rsidR="00207F4C">
        <w:rPr>
          <w:noProof/>
        </w:rPr>
        <w:t>8</w:t>
      </w:r>
      <w:r w:rsidR="00B858D1">
        <w:rPr>
          <w:lang w:val="en-US"/>
        </w:rPr>
        <w:fldChar w:fldCharType="end"/>
      </w:r>
      <w:r>
        <w:rPr>
          <w:lang w:val="en-US"/>
        </w:rPr>
        <w:t>.</w:t>
      </w:r>
    </w:p>
    <w:p w:rsidR="00223A40" w:rsidRDefault="00E60DC9" w:rsidP="00223A40">
      <w:pPr>
        <w:pStyle w:val="ECCParagraph"/>
        <w:keepNext/>
      </w:pPr>
      <w:r>
        <w:rPr>
          <w:noProof/>
          <w:lang w:eastAsia="en-GB"/>
        </w:rPr>
        <w:lastRenderedPageBreak/>
        <mc:AlternateContent>
          <mc:Choice Requires="wpc">
            <w:drawing>
              <wp:inline distT="0" distB="0" distL="0" distR="0" wp14:anchorId="737D2606" wp14:editId="23289849">
                <wp:extent cx="6400800" cy="2400935"/>
                <wp:effectExtent l="0" t="0" r="0" b="0"/>
                <wp:docPr id="79" name="Canvas 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 name="Line 4"/>
                        <wps:cNvCnPr/>
                        <wps:spPr bwMode="auto">
                          <a:xfrm flipV="1">
                            <a:off x="228600" y="2172220"/>
                            <a:ext cx="914400" cy="1138"/>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Line 5"/>
                        <wps:cNvCnPr/>
                        <wps:spPr bwMode="auto">
                          <a:xfrm flipV="1">
                            <a:off x="1143000" y="2172220"/>
                            <a:ext cx="1028700" cy="1138"/>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 name="Line 6"/>
                        <wps:cNvCnPr/>
                        <wps:spPr bwMode="auto">
                          <a:xfrm>
                            <a:off x="4914900" y="457429"/>
                            <a:ext cx="1143" cy="171479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 name="Line 7"/>
                        <wps:cNvCnPr/>
                        <wps:spPr bwMode="auto">
                          <a:xfrm flipV="1">
                            <a:off x="2171700" y="2172220"/>
                            <a:ext cx="1828800" cy="1138"/>
                          </a:xfrm>
                          <a:prstGeom prst="line">
                            <a:avLst/>
                          </a:prstGeom>
                          <a:noFill/>
                          <a:ln w="25400">
                            <a:solidFill>
                              <a:srgbClr val="FFFF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 name="Line 8"/>
                        <wps:cNvCnPr/>
                        <wps:spPr bwMode="auto">
                          <a:xfrm>
                            <a:off x="4000500" y="2172220"/>
                            <a:ext cx="914400" cy="1138"/>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24" name="Group 9"/>
                        <wpg:cNvGrpSpPr>
                          <a:grpSpLocks/>
                        </wpg:cNvGrpSpPr>
                        <wpg:grpSpPr bwMode="auto">
                          <a:xfrm>
                            <a:off x="3086100" y="1943506"/>
                            <a:ext cx="228600" cy="228715"/>
                            <a:chOff x="7074" y="3691"/>
                            <a:chExt cx="200" cy="201"/>
                          </a:xfrm>
                        </wpg:grpSpPr>
                        <wps:wsp>
                          <wps:cNvPr id="13" name="AutoShape 10"/>
                          <wps:cNvSpPr>
                            <a:spLocks noChangeArrowheads="1"/>
                          </wps:cNvSpPr>
                          <wps:spPr bwMode="auto">
                            <a:xfrm flipV="1">
                              <a:off x="7074" y="3691"/>
                              <a:ext cx="200" cy="101"/>
                            </a:xfrm>
                            <a:prstGeom prst="triangle">
                              <a:avLst>
                                <a:gd name="adj" fmla="val 50000"/>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 name="Line 11"/>
                          <wps:cNvCnPr/>
                          <wps:spPr bwMode="auto">
                            <a:xfrm>
                              <a:off x="7174" y="3792"/>
                              <a:ext cx="1" cy="10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15" name="Group 12"/>
                        <wpg:cNvGrpSpPr>
                          <a:grpSpLocks/>
                        </wpg:cNvGrpSpPr>
                        <wpg:grpSpPr bwMode="auto">
                          <a:xfrm>
                            <a:off x="114300" y="228715"/>
                            <a:ext cx="228600" cy="228715"/>
                            <a:chOff x="7074" y="3691"/>
                            <a:chExt cx="200" cy="201"/>
                          </a:xfrm>
                        </wpg:grpSpPr>
                        <wps:wsp>
                          <wps:cNvPr id="16" name="AutoShape 13"/>
                          <wps:cNvSpPr>
                            <a:spLocks noChangeArrowheads="1"/>
                          </wps:cNvSpPr>
                          <wps:spPr bwMode="auto">
                            <a:xfrm flipV="1">
                              <a:off x="7074" y="3691"/>
                              <a:ext cx="200" cy="101"/>
                            </a:xfrm>
                            <a:prstGeom prst="triangle">
                              <a:avLst>
                                <a:gd name="adj" fmla="val 50000"/>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 name="Line 14"/>
                          <wps:cNvCnPr/>
                          <wps:spPr bwMode="auto">
                            <a:xfrm>
                              <a:off x="7174" y="3792"/>
                              <a:ext cx="1" cy="10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8" name="Line 15"/>
                        <wps:cNvCnPr/>
                        <wps:spPr bwMode="auto">
                          <a:xfrm flipV="1">
                            <a:off x="3314700" y="1257362"/>
                            <a:ext cx="1600200" cy="571218"/>
                          </a:xfrm>
                          <a:prstGeom prst="line">
                            <a:avLst/>
                          </a:prstGeom>
                          <a:noFill/>
                          <a:ln w="952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Line 16"/>
                        <wps:cNvCnPr/>
                        <wps:spPr bwMode="auto">
                          <a:xfrm flipH="1" flipV="1">
                            <a:off x="342900" y="457429"/>
                            <a:ext cx="4572000" cy="799932"/>
                          </a:xfrm>
                          <a:prstGeom prst="line">
                            <a:avLst/>
                          </a:prstGeom>
                          <a:noFill/>
                          <a:ln w="9525">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 name="Line 17"/>
                        <wps:cNvCnPr/>
                        <wps:spPr bwMode="auto">
                          <a:xfrm flipH="1" flipV="1">
                            <a:off x="342900" y="457429"/>
                            <a:ext cx="2743200" cy="1371150"/>
                          </a:xfrm>
                          <a:prstGeom prst="line">
                            <a:avLst/>
                          </a:prstGeom>
                          <a:noFill/>
                          <a:ln w="9525">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Line 18"/>
                        <wps:cNvCnPr/>
                        <wps:spPr bwMode="auto">
                          <a:xfrm>
                            <a:off x="228600" y="457429"/>
                            <a:ext cx="1143" cy="1714791"/>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 name="Text Box 19"/>
                        <wps:cNvSpPr txBox="1">
                          <a:spLocks noChangeArrowheads="1"/>
                        </wps:cNvSpPr>
                        <wps:spPr bwMode="auto">
                          <a:xfrm>
                            <a:off x="571500" y="1828579"/>
                            <a:ext cx="4572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33m</w:t>
                              </w:r>
                            </w:p>
                          </w:txbxContent>
                        </wps:txbx>
                        <wps:bodyPr rot="0" vert="horz" wrap="square" lIns="91440" tIns="45720" rIns="91440" bIns="45720" anchor="t" anchorCtr="0" upright="1">
                          <a:noAutofit/>
                        </wps:bodyPr>
                      </wps:wsp>
                      <wps:wsp>
                        <wps:cNvPr id="38" name="Text Box 20"/>
                        <wps:cNvSpPr txBox="1">
                          <a:spLocks noChangeArrowheads="1"/>
                        </wps:cNvSpPr>
                        <wps:spPr bwMode="auto">
                          <a:xfrm>
                            <a:off x="1600200" y="1828579"/>
                            <a:ext cx="457200" cy="22985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33m</w:t>
                              </w:r>
                            </w:p>
                          </w:txbxContent>
                        </wps:txbx>
                        <wps:bodyPr rot="0" vert="horz" wrap="square" lIns="91440" tIns="45720" rIns="91440" bIns="45720" anchor="t" anchorCtr="0" upright="1">
                          <a:noAutofit/>
                        </wps:bodyPr>
                      </wps:wsp>
                      <wps:wsp>
                        <wps:cNvPr id="39" name="Text Box 21"/>
                        <wps:cNvSpPr txBox="1">
                          <a:spLocks noChangeArrowheads="1"/>
                        </wps:cNvSpPr>
                        <wps:spPr bwMode="auto">
                          <a:xfrm>
                            <a:off x="2400300" y="2172220"/>
                            <a:ext cx="457200" cy="2264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46m</w:t>
                              </w:r>
                            </w:p>
                          </w:txbxContent>
                        </wps:txbx>
                        <wps:bodyPr rot="0" vert="horz" wrap="square" lIns="91440" tIns="45720" rIns="91440" bIns="45720" anchor="t" anchorCtr="0" upright="1">
                          <a:noAutofit/>
                        </wps:bodyPr>
                      </wps:wsp>
                      <wps:wsp>
                        <wps:cNvPr id="40" name="Text Box 22"/>
                        <wps:cNvSpPr txBox="1">
                          <a:spLocks noChangeArrowheads="1"/>
                        </wps:cNvSpPr>
                        <wps:spPr bwMode="auto">
                          <a:xfrm>
                            <a:off x="4000500" y="1943506"/>
                            <a:ext cx="4572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10m</w:t>
                              </w:r>
                            </w:p>
                          </w:txbxContent>
                        </wps:txbx>
                        <wps:bodyPr rot="0" vert="horz" wrap="square" lIns="91440" tIns="45720" rIns="91440" bIns="45720" anchor="t" anchorCtr="0" upright="1">
                          <a:noAutofit/>
                        </wps:bodyPr>
                      </wps:wsp>
                      <wps:wsp>
                        <wps:cNvPr id="41" name="Text Box 23"/>
                        <wps:cNvSpPr txBox="1">
                          <a:spLocks noChangeArrowheads="1"/>
                        </wps:cNvSpPr>
                        <wps:spPr bwMode="auto">
                          <a:xfrm>
                            <a:off x="228600" y="1257362"/>
                            <a:ext cx="8001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20.5m</w:t>
                              </w:r>
                            </w:p>
                          </w:txbxContent>
                        </wps:txbx>
                        <wps:bodyPr rot="0" vert="horz" wrap="square" lIns="91440" tIns="45720" rIns="91440" bIns="45720" anchor="t" anchorCtr="0" upright="1">
                          <a:noAutofit/>
                        </wps:bodyPr>
                      </wps:wsp>
                      <wps:wsp>
                        <wps:cNvPr id="42" name="Text Box 24"/>
                        <wps:cNvSpPr txBox="1">
                          <a:spLocks noChangeArrowheads="1"/>
                        </wps:cNvSpPr>
                        <wps:spPr bwMode="auto">
                          <a:xfrm>
                            <a:off x="0" y="0"/>
                            <a:ext cx="18288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BTS 1: 18dBi, 6-16 deg downtilt</w:t>
                              </w:r>
                            </w:p>
                          </w:txbxContent>
                        </wps:txbx>
                        <wps:bodyPr rot="0" vert="horz" wrap="square" lIns="91440" tIns="45720" rIns="91440" bIns="45720" anchor="t" anchorCtr="0" upright="1">
                          <a:noAutofit/>
                        </wps:bodyPr>
                      </wps:wsp>
                      <wps:wsp>
                        <wps:cNvPr id="43" name="Line 25"/>
                        <wps:cNvCnPr/>
                        <wps:spPr bwMode="auto">
                          <a:xfrm>
                            <a:off x="3429000" y="1943506"/>
                            <a:ext cx="1143" cy="227577"/>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Text Box 26"/>
                        <wps:cNvSpPr txBox="1">
                          <a:spLocks noChangeArrowheads="1"/>
                        </wps:cNvSpPr>
                        <wps:spPr bwMode="auto">
                          <a:xfrm>
                            <a:off x="3429000" y="1943506"/>
                            <a:ext cx="5715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1.5m</w:t>
                              </w:r>
                            </w:p>
                          </w:txbxContent>
                        </wps:txbx>
                        <wps:bodyPr rot="0" vert="horz" wrap="square" lIns="91440" tIns="45720" rIns="91440" bIns="45720" anchor="t" anchorCtr="0" upright="1">
                          <a:noAutofit/>
                        </wps:bodyPr>
                      </wps:wsp>
                      <wps:wsp>
                        <wps:cNvPr id="45" name="Text Box 27"/>
                        <wps:cNvSpPr txBox="1">
                          <a:spLocks noChangeArrowheads="1"/>
                        </wps:cNvSpPr>
                        <wps:spPr bwMode="auto">
                          <a:xfrm>
                            <a:off x="2286000" y="1943506"/>
                            <a:ext cx="685800" cy="227577"/>
                          </a:xfrm>
                          <a:prstGeom prst="rect">
                            <a:avLst/>
                          </a:prstGeom>
                          <a:solidFill>
                            <a:srgbClr val="FFFF00"/>
                          </a:solidFill>
                          <a:ln w="9525" algn="ctr">
                            <a:solidFill>
                              <a:srgbClr val="FFFF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AF6133" w:rsidRPr="00D01AFC" w:rsidRDefault="00AF6133" w:rsidP="00223A40">
                              <w:pPr>
                                <w:rPr>
                                  <w:rFonts w:cs="Arial"/>
                                  <w:szCs w:val="20"/>
                                  <w:lang w:val="sv-SE"/>
                                </w:rPr>
                              </w:pPr>
                              <w:r w:rsidRPr="00D01AFC">
                                <w:rPr>
                                  <w:rFonts w:cs="Arial"/>
                                  <w:szCs w:val="20"/>
                                  <w:lang w:val="sv-SE"/>
                                </w:rPr>
                                <w:t>Event A</w:t>
                              </w:r>
                            </w:p>
                          </w:txbxContent>
                        </wps:txbx>
                        <wps:bodyPr rot="0" vert="horz" wrap="square" lIns="91440" tIns="45720" rIns="91440" bIns="45720" anchor="t" anchorCtr="0" upright="1">
                          <a:noAutofit/>
                        </wps:bodyPr>
                      </wps:wsp>
                      <wps:wsp>
                        <wps:cNvPr id="46" name="Text Box 28"/>
                        <wps:cNvSpPr txBox="1">
                          <a:spLocks noChangeArrowheads="1"/>
                        </wps:cNvSpPr>
                        <wps:spPr bwMode="auto">
                          <a:xfrm>
                            <a:off x="1143000" y="1142435"/>
                            <a:ext cx="1143000" cy="2275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outdoor-outdoor</w:t>
                              </w:r>
                            </w:p>
                          </w:txbxContent>
                        </wps:txbx>
                        <wps:bodyPr rot="0" vert="horz" wrap="square" lIns="91440" tIns="45720" rIns="91440" bIns="45720" anchor="t" anchorCtr="0" upright="1">
                          <a:noAutofit/>
                        </wps:bodyPr>
                      </wps:wsp>
                      <wps:wsp>
                        <wps:cNvPr id="47" name="Text Box 29"/>
                        <wps:cNvSpPr txBox="1">
                          <a:spLocks noChangeArrowheads="1"/>
                        </wps:cNvSpPr>
                        <wps:spPr bwMode="auto">
                          <a:xfrm>
                            <a:off x="4343400" y="228715"/>
                            <a:ext cx="1143000" cy="228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outdoor-indoor</w:t>
                              </w:r>
                            </w:p>
                          </w:txbxContent>
                        </wps:txbx>
                        <wps:bodyPr rot="0" vert="horz" wrap="square" lIns="91440" tIns="45720" rIns="91440" bIns="45720" anchor="t" anchorCtr="0" upright="1">
                          <a:noAutofit/>
                        </wps:bodyPr>
                      </wps:wsp>
                      <wps:wsp>
                        <wps:cNvPr id="48" name="Line 30"/>
                        <wps:cNvCnPr/>
                        <wps:spPr bwMode="auto">
                          <a:xfrm flipV="1">
                            <a:off x="4914900" y="457429"/>
                            <a:ext cx="1257300" cy="113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49" name="Group 31"/>
                        <wpg:cNvGrpSpPr>
                          <a:grpSpLocks/>
                        </wpg:cNvGrpSpPr>
                        <wpg:grpSpPr bwMode="auto">
                          <a:xfrm>
                            <a:off x="5486400" y="1943506"/>
                            <a:ext cx="228600" cy="226439"/>
                            <a:chOff x="7074" y="3691"/>
                            <a:chExt cx="200" cy="201"/>
                          </a:xfrm>
                        </wpg:grpSpPr>
                        <wps:wsp>
                          <wps:cNvPr id="50" name="AutoShape 32"/>
                          <wps:cNvSpPr>
                            <a:spLocks noChangeArrowheads="1"/>
                          </wps:cNvSpPr>
                          <wps:spPr bwMode="auto">
                            <a:xfrm flipV="1">
                              <a:off x="7074" y="3691"/>
                              <a:ext cx="200" cy="101"/>
                            </a:xfrm>
                            <a:prstGeom prst="triangle">
                              <a:avLst>
                                <a:gd name="adj" fmla="val 50000"/>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 name="Line 33"/>
                          <wps:cNvCnPr/>
                          <wps:spPr bwMode="auto">
                            <a:xfrm>
                              <a:off x="7174" y="3792"/>
                              <a:ext cx="1" cy="10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53" name="Line 34"/>
                        <wps:cNvCnPr/>
                        <wps:spPr bwMode="auto">
                          <a:xfrm>
                            <a:off x="6172200" y="457429"/>
                            <a:ext cx="1143" cy="171479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Line 35"/>
                        <wps:cNvCnPr/>
                        <wps:spPr bwMode="auto">
                          <a:xfrm flipH="1" flipV="1">
                            <a:off x="457200" y="342503"/>
                            <a:ext cx="4914900" cy="1601003"/>
                          </a:xfrm>
                          <a:prstGeom prst="line">
                            <a:avLst/>
                          </a:prstGeom>
                          <a:noFill/>
                          <a:ln w="9525">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Line 36"/>
                        <wps:cNvCnPr/>
                        <wps:spPr bwMode="auto">
                          <a:xfrm flipV="1">
                            <a:off x="5715000" y="1828579"/>
                            <a:ext cx="457200" cy="114926"/>
                          </a:xfrm>
                          <a:prstGeom prst="line">
                            <a:avLst/>
                          </a:prstGeom>
                          <a:noFill/>
                          <a:ln w="9525">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Line 37"/>
                        <wps:cNvCnPr/>
                        <wps:spPr bwMode="auto">
                          <a:xfrm flipH="1" flipV="1">
                            <a:off x="457200" y="342503"/>
                            <a:ext cx="5715000" cy="1486076"/>
                          </a:xfrm>
                          <a:prstGeom prst="line">
                            <a:avLst/>
                          </a:prstGeom>
                          <a:noFill/>
                          <a:ln w="9525">
                            <a:solidFill>
                              <a:srgbClr val="FF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Line 38"/>
                        <wps:cNvCnPr/>
                        <wps:spPr bwMode="auto">
                          <a:xfrm flipV="1">
                            <a:off x="4914900" y="2172220"/>
                            <a:ext cx="1257300" cy="1138"/>
                          </a:xfrm>
                          <a:prstGeom prst="line">
                            <a:avLst/>
                          </a:prstGeom>
                          <a:noFill/>
                          <a:ln w="25400">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8" name="Text Box 39"/>
                        <wps:cNvSpPr txBox="1">
                          <a:spLocks noChangeArrowheads="1"/>
                        </wps:cNvSpPr>
                        <wps:spPr bwMode="auto">
                          <a:xfrm>
                            <a:off x="5372100" y="2172220"/>
                            <a:ext cx="457200" cy="2275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102D17" w:rsidRDefault="00AF6133" w:rsidP="00223A40">
                              <w:pPr>
                                <w:rPr>
                                  <w:rFonts w:cs="Arial"/>
                                  <w:szCs w:val="20"/>
                                  <w:lang w:val="sv-SE"/>
                                </w:rPr>
                              </w:pPr>
                              <w:r>
                                <w:rPr>
                                  <w:rFonts w:cs="Arial"/>
                                  <w:szCs w:val="20"/>
                                  <w:lang w:val="sv-SE"/>
                                </w:rPr>
                                <w:t>20m</w:t>
                              </w:r>
                            </w:p>
                          </w:txbxContent>
                        </wps:txbx>
                        <wps:bodyPr rot="0" vert="horz" wrap="square" lIns="91440" tIns="45720" rIns="91440" bIns="45720" anchor="t" anchorCtr="0" upright="1">
                          <a:noAutofit/>
                        </wps:bodyPr>
                      </wps:wsp>
                    </wpc:wpc>
                  </a:graphicData>
                </a:graphic>
              </wp:inline>
            </w:drawing>
          </mc:Choice>
          <mc:Fallback>
            <w:pict>
              <v:group id="Canvas 55" o:spid="_x0000_s1027" editas="canvas" style="width:7in;height:189.05pt;mso-position-horizontal-relative:char;mso-position-vertical-relative:line" coordsize="64008,24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4008;height:24009;visibility:visible;mso-wrap-style:square">
                  <v:fill o:detectmouseclick="t"/>
                  <v:path o:connecttype="none"/>
                </v:shape>
                <v:line id="Line 4" o:spid="_x0000_s1029" style="position:absolute;flip:y;visibility:visible;mso-wrap-style:square" from="2286,21722" to="11430,2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pPYcEAAADbAAAADwAAAGRycy9kb3ducmV2LnhtbERPTWsCMRC9C/6HMII3zarQ1q1RFkEQ&#10;Wg+uhV6HzbhZ3EyWJOrWX28Khd7m8T5nteltK27kQ+NYwWyagSCunG64VvB12k3eQISIrLF1TAp+&#10;KMBmPRysMNfuzke6lbEWKYRDjgpMjF0uZagMWQxT1xEn7uy8xZigr6X2eE/htpXzLHuRFhtODQY7&#10;2hqqLuXVKvj4PJaPg/Tb731ZFGb+eriGxVKp8agv3kFE6uO/+M+912n+En5/SQf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ik9hwQAAANsAAAAPAAAAAAAAAAAAAAAA&#10;AKECAABkcnMvZG93bnJldi54bWxQSwUGAAAAAAQABAD5AAAAjwMAAAAA&#10;" strokeweight="2pt">
                  <v:stroke startarrow="block" endarrow="block"/>
                </v:line>
                <v:line id="Line 5" o:spid="_x0000_s1030" style="position:absolute;flip:y;visibility:visible;mso-wrap-style:square" from="11430,21722" to="21717,2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wsQcEAAADbAAAADwAAAGRycy9kb3ducmV2LnhtbERPz2vCMBS+D/wfwhO8zdQKm6tGKYIg&#10;bB6swq6P5tkUm5eSRK3765fDYMeP7/dqM9hO3MmH1rGC2TQDQVw73XKj4HzavS5AhIissXNMCp4U&#10;YLMevayw0O7BR7pXsREphEOBCkyMfSFlqA1ZDFPXEyfu4rzFmKBvpPb4SOG2k3mWvUmLLacGgz1t&#10;DdXX6mYVfH4dq5+D9NvvfVWWJn8/3ML8Q6nJeCiXICIN8V/8595rBXlan76kHy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3CxBwQAAANsAAAAPAAAAAAAAAAAAAAAA&#10;AKECAABkcnMvZG93bnJldi54bWxQSwUGAAAAAAQABAD5AAAAjwMAAAAA&#10;" strokeweight="2pt">
                  <v:stroke startarrow="block" endarrow="block"/>
                </v:line>
                <v:line id="Line 6" o:spid="_x0000_s1031" style="position:absolute;visibility:visible;mso-wrap-style:square" from="49149,4574" to="49160,2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RAir8AAADbAAAADwAAAGRycy9kb3ducmV2LnhtbESPwQrCMBBE74L/EFbwpqmCItUoIlS8&#10;idVLb2uztsVmU5qo9e+NIHgcZuYNs9p0phZPal1lWcFkHIEgzq2uuFBwOSejBQjnkTXWlknBmxxs&#10;1v3eCmNtX3yiZ+oLESDsYlRQet/EUrq8JINubBvi4N1sa9AH2RZSt/gKcFPLaRTNpcGKw0KJDe1K&#10;yu/pwyi4Z5dZsj/u9LlOt/paJD673rRSw0G3XYLw1Pl/+Nc+aAXTC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NRAir8AAADbAAAADwAAAAAAAAAAAAAAAACh&#10;AgAAZHJzL2Rvd25yZXYueG1sUEsFBgAAAAAEAAQA+QAAAI0DAAAAAA==&#10;" strokeweight="2pt"/>
                <v:line id="Line 7" o:spid="_x0000_s1032" style="position:absolute;flip:y;visibility:visible;mso-wrap-style:square" from="21717,21722" to="40005,2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nAeMEAAADbAAAADwAAAGRycy9kb3ducmV2LnhtbESPT4vCMBTE7wt+h/AEb2tqdVWqUWRB&#10;cI/+uXh7NM+22ryUJNvWb78RhD0OM/MbZr3tTS1acr6yrGAyTkAQ51ZXXCi4nPefSxA+IGusLZOC&#10;J3nYbgYfa8y07fhI7SkUIkLYZ6igDKHJpPR5SQb92DbE0btZZzBE6QqpHXYRbmqZJslcGqw4LpTY&#10;0HdJ+eP0axQ4zV17Z8KvajlbXKet+Zl2RqnRsN+tQATqw3/43T5oBWkKry/x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qcB4wQAAANsAAAAPAAAAAAAAAAAAAAAA&#10;AKECAABkcnMvZG93bnJldi54bWxQSwUGAAAAAAQABAD5AAAAjwMAAAAA&#10;" strokecolor="yellow" strokeweight="2pt">
                  <v:stroke startarrow="block" endarrow="block"/>
                </v:line>
                <v:line id="Line 8" o:spid="_x0000_s1033" style="position:absolute;visibility:visible;mso-wrap-style:square" from="40005,21722" to="49149,2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slFcMAAADbAAAADwAAAGRycy9kb3ducmV2LnhtbESPQYvCMBSE74L/ITzBi2iqC7JWo5Qu&#10;gidhW2E9PppnW2xeSpO19d+bhQWPw8x8w+wOg2nEgzpXW1awXEQgiAuray4VXPLj/BOE88gaG8uk&#10;4EkODvvxaIextj1/0yPzpQgQdjEqqLxvYyldUZFBt7AtcfButjPog+xKqTvsA9w0chVFa2mw5rBQ&#10;YUtpRcU9+zUK0tqbPJ21yeUrufZnW2x+smGj1HQyJFsQngb/Dv+3T1rB6gP+voQfIP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LJRXDAAAA2wAAAA8AAAAAAAAAAAAA&#10;AAAAoQIAAGRycy9kb3ducmV2LnhtbFBLBQYAAAAABAAEAPkAAACRAwAAAAA=&#10;" strokeweight="2pt">
                  <v:stroke startarrow="block" endarrow="block"/>
                </v:line>
                <v:group id="Group 9" o:spid="_x0000_s1034" style="position:absolute;left:30861;top:19435;width:2286;height:2287" coordorigin="7074,3691" coordsize="200,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 o:spid="_x0000_s1035" type="#_x0000_t5" style="position:absolute;left:7074;top:3691;width:200;height:10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aQsAA&#10;AADbAAAADwAAAGRycy9kb3ducmV2LnhtbERPyWrDMBC9B/oPYgq5xXJSaoprJYRCILcSt5fcBmlq&#10;mVoj11K8/H1UKPQ2j7dOdZhdJ0YaQutZwTbLQRBrb1puFHx+nDYvIEJENth5JgULBTjsH1YVlsZP&#10;fKGxjo1IIRxKVGBj7Espg7bkMGS+J07clx8cxgSHRpoBpxTuOrnL80I6bDk1WOzpzZL+rm9OQb0N&#10;/GOPl2fSRdFdl/G98XpUav04H19BRJrjv/jPfTZp/hP8/pIOkP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baQsAAAADbAAAADwAAAAAAAAAAAAAAAACYAgAAZHJzL2Rvd25y&#10;ZXYueG1sUEsFBgAAAAAEAAQA9QAAAIUDAAAAAA==&#10;" strokeweight="1.5pt"/>
                  <v:line id="Line 11" o:spid="_x0000_s1036" style="position:absolute;visibility:visible;mso-wrap-style:square" from="7174,3792" to="7175,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4SbcIAAADbAAAADwAAAGRycy9kb3ducmV2LnhtbERPS2vCQBC+F/oflin0VjdaKSW6CVLw&#10;gTfTIvQ2ZMckJjub7m40/nu3UOhtPr7nLPPRdOJCzjeWFUwnCQji0uqGKwVfn+uXdxA+IGvsLJOC&#10;G3nIs8eHJabaXvlAlyJUIoawT1FBHUKfSunLmgz6ie2JI3eyzmCI0FVSO7zGcNPJWZK8SYMNx4Ya&#10;e/qoqWyLwSg4DgV/n9u163DYbLen40/rX/dKPT+NqwWIQGP4F/+5dzrOn8P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R4SbcIAAADbAAAADwAAAAAAAAAAAAAA&#10;AAChAgAAZHJzL2Rvd25yZXYueG1sUEsFBgAAAAAEAAQA+QAAAJADAAAAAA==&#10;" strokeweight="1.5pt"/>
                </v:group>
                <v:group id="Group 12" o:spid="_x0000_s1037" style="position:absolute;left:1143;top:2287;width:2286;height:2287" coordorigin="7074,3691" coordsize="200,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AutoShape 13" o:spid="_x0000_s1038" type="#_x0000_t5" style="position:absolute;left:7074;top:3691;width:200;height:10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52r4A&#10;AADbAAAADwAAAGRycy9kb3ducmV2LnhtbERPTYvCMBC9C/sfwizszaYKW6QaRRYWvInVi7chGZti&#10;M6lNrPXfbxYEb/N4n7PajK4VA/Wh8axgluUgiLU3DdcKTsff6QJEiMgGW8+k4EkBNuuPyQpL4x98&#10;oKGKtUghHEpUYGPsSimDtuQwZL4jTtzF9w5jgn0tTY+PFO5aOc/zQjpsODVY7OjHkr5Wd6egmgW+&#10;2e3hm3RRtOfnsK+9HpT6+hy3SxCRxvgWv9w7k+YX8P9LOkCu/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rBedq+AAAA2wAAAA8AAAAAAAAAAAAAAAAAmAIAAGRycy9kb3ducmV2&#10;LnhtbFBLBQYAAAAABAAEAPUAAACDAwAAAAA=&#10;" strokeweight="1.5pt"/>
                  <v:line id="Line 14" o:spid="_x0000_s1039" style="position:absolute;visibility:visible;mso-wrap-style:square" from="7174,3792" to="7175,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yMGsIAAADbAAAADwAAAGRycy9kb3ducmV2LnhtbERPS2vCQBC+F/oflin0VjdasCW6CVLw&#10;gTfTIvQ2ZMckJjub7m40/nu3UOhtPr7nLPPRdOJCzjeWFUwnCQji0uqGKwVfn+uXdxA+IGvsLJOC&#10;G3nIs8eHJabaXvlAlyJUIoawT1FBHUKfSunLmgz6ie2JI3eyzmCI0FVSO7zGcNPJWZLMpcGGY0ON&#10;PX3UVLbFYBQch4K/z+3adThsttvT8af1r3ulnp/G1QJEoDH8i//cOx3nv8H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yMGsIAAADbAAAADwAAAAAAAAAAAAAA&#10;AAChAgAAZHJzL2Rvd25yZXYueG1sUEsFBgAAAAAEAAQA+QAAAJADAAAAAA==&#10;" strokeweight="1.5pt"/>
                </v:group>
                <v:line id="Line 15" o:spid="_x0000_s1040" style="position:absolute;flip:y;visibility:visible;mso-wrap-style:square" from="33147,12573" to="49149,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Sz4cUAAADbAAAADwAAAGRycy9kb3ducmV2LnhtbESPQWvCQBCF7wX/wzKCt7ppsEVSV6mF&#10;gngQqiJ6G7JjEpqdjburxn/fORR6m+G9ee+b2aJ3rbpRiI1nAy/jDBRx6W3DlYH97ut5CiomZIut&#10;ZzLwoAiL+eBphoX1d/6m2zZVSkI4FmigTqkrtI5lTQ7j2HfEop19cJhkDZW2Ae8S7lqdZ9mbdtiw&#10;NNTY0WdN5c/26gwcm83+1YXN8nRZ58fdJM+zc3cwZjTsP95BJerTv/nvemUFX2DlFxlAz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7Sz4cUAAADbAAAADwAAAAAAAAAA&#10;AAAAAAChAgAAZHJzL2Rvd25yZXYueG1sUEsFBgAAAAAEAAQA+QAAAJMDAAAAAA==&#10;" strokecolor="red"/>
                <v:line id="Line 16" o:spid="_x0000_s1041" style="position:absolute;flip:x y;visibility:visible;mso-wrap-style:square" from="3429,4574" to="49149,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7ccQAAADbAAAADwAAAGRycy9kb3ducmV2LnhtbESPQWvCQBSE74L/YXlCb7rRtlJiNiJC&#10;oeDBVnvp7TX7TILZt2F3dZN/3y0Uehxm5hum2A6mE3dyvrWsYLnIQBBXVrdcK/g8v85fQPiArLGz&#10;TApG8rAtp5MCc20jf9D9FGqRIOxzVNCE0OdS+qohg35he+LkXawzGJJ0tdQOY4KbTq6ybC0NtpwW&#10;Guxp31B1Pd2MgvhcH256qI6+O8Y4vn99r8aDU+phNuw2IAIN4T/8137TCh6f4PdL+gG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lLtxxAAAANsAAAAPAAAAAAAAAAAA&#10;AAAAAKECAABkcnMvZG93bnJldi54bWxQSwUGAAAAAAQABAD5AAAAkgMAAAAA&#10;" strokecolor="red">
                  <v:stroke endarrow="block"/>
                </v:line>
                <v:line id="Line 17" o:spid="_x0000_s1042" style="position:absolute;flip:x y;visibility:visible;mso-wrap-style:square" from="3429,4574" to="30861,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ge6sQAAADbAAAADwAAAGRycy9kb3ducmV2LnhtbESPzWrDMBCE74G+g9hCbokch5TiRjGh&#10;UAjkkObn0tvW2tqm1spISmS/fVQI9DjMzDfMuhxMJ27kfGtZwWKegSCurG65VnA5f8xeQfiArLGz&#10;TApG8lBuniZrLLSNfKTbKdQiQdgXqKAJoS+k9FVDBv3c9sTJ+7HOYEjS1VI7jAluOpln2Ys02HJa&#10;aLCn94aq39PVKIiren/VQ3Xw3SHG8fPrOx/3Tqnp87B9AxFoCP/hR3unFSxX8Pcl/QC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B7qxAAAANsAAAAPAAAAAAAAAAAA&#10;AAAAAKECAABkcnMvZG93bnJldi54bWxQSwUGAAAAAAQABAD5AAAAkgMAAAAA&#10;" strokecolor="red">
                  <v:stroke endarrow="block"/>
                </v:line>
                <v:line id="Line 18" o:spid="_x0000_s1043" style="position:absolute;visibility:visible;mso-wrap-style:square" from="2286,4574" to="2297,2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UQUMQAAADbAAAADwAAAGRycy9kb3ducmV2LnhtbESPQWuDQBSE74X+h+UVcinN2hQk2myC&#10;WAI5FWKE9PhwX1XqvhV3q+bfZwOBHIeZ+YbZ7GbTiZEG11pW8L6MQBBXVrdcKyhP+7c1COeRNXaW&#10;ScGFHOy2z08bTLWd+Ehj4WsRIOxSVNB436dSuqohg25pe+Lg/drBoA9yqKUecApw08lVFMXSYMth&#10;ocGe8oaqv+LfKMhbb075a5+VX9nP9G2r5FzMiVKLlzn7BOFp9o/wvX3QCj5iuH0JP0B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5RBQxAAAANsAAAAPAAAAAAAAAAAA&#10;AAAAAKECAABkcnMvZG93bnJldi54bWxQSwUGAAAAAAQABAD5AAAAkgMAAAAA&#10;" strokeweight="2pt">
                  <v:stroke startarrow="block" endarrow="block"/>
                </v:line>
                <v:shape id="Text Box 19" o:spid="_x0000_s1044" type="#_x0000_t202" style="position:absolute;left:5715;top:18285;width:4572;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1gsMA&#10;AADbAAAADwAAAGRycy9kb3ducmV2LnhtbESPQWsCMRSE74L/ITyhN82qYHU1ikhLvVYXWm+Pzesm&#10;dPOybtJ1++9NoeBxmJlvmM2ud7XoqA3Ws4LpJANBXHptuVJQnF/HSxAhImusPZOCXwqw2w4HG8y1&#10;v/E7dadYiQThkKMCE2OTSxlKQw7DxDfEyfvyrcOYZFtJ3eItwV0tZ1m2kA4tpwWDDR0Mld+nH6eg&#10;LrvVp1sZW0w/3oqlvCzs/OWq1NOo369BROrjI/zfPmoF82f4+5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z1gs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33m</w:t>
                        </w:r>
                      </w:p>
                    </w:txbxContent>
                  </v:textbox>
                </v:shape>
                <v:shape id="Text Box 20" o:spid="_x0000_s1045" type="#_x0000_t202" style="position:absolute;left:16002;top:18285;width:4572;height:2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h8MAA&#10;AADbAAAADwAAAGRycy9kb3ducmV2LnhtbERPz2vCMBS+C/sfwht409QJop1pGWNjXtWC7vZo3pqw&#10;5qVrslr/e3MQPH58v7fl6FoxUB+sZwWLeQaCuPbacqOgOn7O1iBCRNbYeiYFVwpQFk+TLebaX3hP&#10;wyE2IoVwyFGBibHLpQy1IYdh7jvixP343mFMsG+k7vGSwl0rX7JsJR1aTg0GO3o3VP8e/p2Cth42&#10;Z7cxtlqcvqq1/F7Z5cefUtPn8e0VRKQxPsR3904rWKax6Uv6AbK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Nh8MAAAADbAAAADwAAAAAAAAAAAAAAAACYAgAAZHJzL2Rvd25y&#10;ZXYueG1sUEsFBgAAAAAEAAQA9QAAAIUDAAAAAA==&#10;" filled="f" stroked="f" strokecolor="red">
                  <v:textbox>
                    <w:txbxContent>
                      <w:p w:rsidR="00AF6133" w:rsidRPr="00102D17" w:rsidRDefault="00AF6133" w:rsidP="00223A40">
                        <w:pPr>
                          <w:rPr>
                            <w:rFonts w:cs="Arial"/>
                            <w:szCs w:val="20"/>
                            <w:lang w:val="sv-SE"/>
                          </w:rPr>
                        </w:pPr>
                        <w:r>
                          <w:rPr>
                            <w:rFonts w:cs="Arial"/>
                            <w:szCs w:val="20"/>
                            <w:lang w:val="sv-SE"/>
                          </w:rPr>
                          <w:t>33m</w:t>
                        </w:r>
                      </w:p>
                    </w:txbxContent>
                  </v:textbox>
                </v:shape>
                <v:shape id="Text Box 21" o:spid="_x0000_s1046" type="#_x0000_t202" style="position:absolute;left:24003;top:21722;width:4572;height:2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a8MA&#10;AADbAAAADwAAAGRycy9kb3ducmV2LnhtbESPQWsCMRSE74L/ITyhN82qIO7WKEWU9lq7oN4em9dN&#10;6OZl3cR1+++bQqHHYWa+YTa7wTWipy5YzwrmswwEceW15VpB+XGcrkGEiKyx8UwKvinAbjsebbDQ&#10;/sHv1J9iLRKEQ4EKTIxtIWWoDDkMM98SJ+/Tdw5jkl0tdYePBHeNXGTZSjq0nBYMtrQ3VH2d7k5B&#10;U/X5xeXGlvPza7mW15VdHm5KPU2Gl2cQkYb4H/5rv2kFyxx+v6Qf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Ea8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46m</w:t>
                        </w:r>
                      </w:p>
                    </w:txbxContent>
                  </v:textbox>
                </v:shape>
                <v:shape id="Text Box 22" o:spid="_x0000_s1047" type="#_x0000_t202" style="position:absolute;left:40005;top:19435;width:4572;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ei8EA&#10;AADbAAAADwAAAGRycy9kb3ducmV2LnhtbERPz2vCMBS+C/4P4Qm7aVo3RDtTkaFs12nB7fZo3ppg&#10;89I1sXb//XIY7Pjx/d7uRteKgfpgPSvIFxkI4tpry42C6nycr0GEiKyx9UwKfijArpxOtlhof+d3&#10;Gk6xESmEQ4EKTIxdIWWoDTkMC98RJ+7L9w5jgn0jdY/3FO5aucyylXRoOTUY7OjFUH093ZyCth42&#10;H25jbJVfXqu1/FzZx8O3Ug+zcf8MItIY/8V/7jet4CmtT1/SD5D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zHovBAAAA2wAAAA8AAAAAAAAAAAAAAAAAmAIAAGRycy9kb3du&#10;cmV2LnhtbFBLBQYAAAAABAAEAPUAAACGAwAAAAA=&#10;" filled="f" stroked="f" strokecolor="red">
                  <v:textbox>
                    <w:txbxContent>
                      <w:p w:rsidR="00AF6133" w:rsidRPr="00102D17" w:rsidRDefault="00AF6133" w:rsidP="00223A40">
                        <w:pPr>
                          <w:rPr>
                            <w:rFonts w:cs="Arial"/>
                            <w:szCs w:val="20"/>
                            <w:lang w:val="sv-SE"/>
                          </w:rPr>
                        </w:pPr>
                        <w:r>
                          <w:rPr>
                            <w:rFonts w:cs="Arial"/>
                            <w:szCs w:val="20"/>
                            <w:lang w:val="sv-SE"/>
                          </w:rPr>
                          <w:t>10m</w:t>
                        </w:r>
                      </w:p>
                    </w:txbxContent>
                  </v:textbox>
                </v:shape>
                <v:shape id="Text Box 23" o:spid="_x0000_s1048" type="#_x0000_t202" style="position:absolute;left:2286;top:12573;width:8001;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7EMMA&#10;AADbAAAADwAAAGRycy9kb3ducmV2LnhtbESPQWsCMRSE7wX/Q3iCt5rdWkS3RpFSsdfqgu3tsXnd&#10;BDcv201c13/fFAoeh5n5hlltBteInrpgPSvIpxkI4spry7WC8rh7XIAIEVlj45kU3CjAZj16WGGh&#10;/ZU/qD/EWiQIhwIVmBjbQspQGXIYpr4lTt637xzGJLta6g6vCe4a+ZRlc+nQclow2NKroep8uDgF&#10;TdUvP93S2DI/7cuF/Jrb2duPUpPxsH0BEWmI9/B/+10reM7h70v6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7EM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20.5m</w:t>
                        </w:r>
                      </w:p>
                    </w:txbxContent>
                  </v:textbox>
                </v:shape>
                <v:shape id="Text Box 24" o:spid="_x0000_s1049" type="#_x0000_t202" style="position:absolute;width:18288;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lZ8MA&#10;AADbAAAADwAAAGRycy9kb3ducmV2LnhtbESPQWsCMRSE74L/ITyhN81qi+hqFCmV9lq7oN4em+cm&#10;uHlZN3Hd/vumUOhxmJlvmPW2d7XoqA3Ws4LpJANBXHptuVJQfO3HCxAhImusPZOCbwqw3QwHa8y1&#10;f/AndYdYiQThkKMCE2OTSxlKQw7DxDfEybv41mFMsq2kbvGR4K6WsyybS4eW04LBhl4NldfD3Smo&#10;y255cktji+nxvVjI89w+v92Uehr1uxWISH38D/+1P7SClxn8fkk/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lZ8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 xml:space="preserve">BTS </w:t>
                        </w:r>
                        <w:r>
                          <w:rPr>
                            <w:rFonts w:cs="Arial"/>
                            <w:szCs w:val="20"/>
                            <w:lang w:val="sv-SE"/>
                          </w:rPr>
                          <w:t>1: 18dBi, 6-16 deg downtilt</w:t>
                        </w:r>
                      </w:p>
                    </w:txbxContent>
                  </v:textbox>
                </v:shape>
                <v:line id="Line 25" o:spid="_x0000_s1050" style="position:absolute;visibility:visible;mso-wrap-style:square" from="34290,19435" to="34301,2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TAtcMAAADbAAAADwAAAGRycy9kb3ducmV2LnhtbESPQYvCMBSE74L/ITzBi2iqK4tWo5SK&#10;sKcFq7AeH82zLTYvpYm2/nuzsLDHYWa+Ybb73tTiSa2rLCuYzyIQxLnVFRcKLufjdAXCeWSNtWVS&#10;8CIH+91wsMVY245P9Mx8IQKEXYwKSu+bWEqXl2TQzWxDHLybbQ36INtC6ha7ADe1XETRpzRYcVgo&#10;saG0pPyePYyCtPLmnE6a5HJIrt23zdc/Wb9Wajzqkw0IT73/D/+1v7SC5Qf8fgk/QO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UwLXDAAAA2wAAAA8AAAAAAAAAAAAA&#10;AAAAoQIAAGRycy9kb3ducmV2LnhtbFBLBQYAAAAABAAEAPkAAACRAwAAAAA=&#10;" strokeweight="2pt">
                  <v:stroke startarrow="block" endarrow="block"/>
                </v:line>
                <v:shape id="Text Box 26" o:spid="_x0000_s1051" type="#_x0000_t202" style="position:absolute;left:34290;top:19435;width:5715;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YiMMA&#10;AADbAAAADwAAAGRycy9kb3ducmV2LnhtbESPQWsCMRSE74L/ITyhNzdrK6KrUUppqdfqQuvtsXnd&#10;hG5etpt0Xf99Iwgeh5n5htnsBteInrpgPSuYZTkI4spry7WC8vg2XYIIEVlj45kUXCjAbjsebbDQ&#10;/swf1B9iLRKEQ4EKTIxtIWWoDDkMmW+Jk/ftO4cxya6WusNzgrtGPub5Qjq0nBYMtvRiqPo5/DkF&#10;TdWvvtzK2HL2+V4u5Wlhn15/lXqYDM9rEJGGeA/f2nutYD6H65f0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gYiM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1.5m</w:t>
                        </w:r>
                      </w:p>
                    </w:txbxContent>
                  </v:textbox>
                </v:shape>
                <v:shape id="Text Box 27" o:spid="_x0000_s1052" type="#_x0000_t202" style="position:absolute;left:22860;top:19435;width:6858;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C+8YA&#10;AADbAAAADwAAAGRycy9kb3ducmV2LnhtbESP3UoDMRSE7wXfIRzBO5tVWi3bpkWl0lpKS39ALw+b&#10;s5vFzcmSxO369kYQejnMzDfMdN7bRnTkQ+1Ywf0gA0FcOF1zpeB0fLsbgwgRWWPjmBT8UID57Ppq&#10;irl2Z95Td4iVSBAOOSowMba5lKEwZDEMXEucvNJ5izFJX0nt8ZzgtpEPWfYoLdacFgy29Gqo+Dp8&#10;WwVdudqsT/69/Fj69ulzsX3ZbTdGqdub/nkCIlIfL+H/9korGI7g70v6AX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4C+8YAAADbAAAADwAAAAAAAAAAAAAAAACYAgAAZHJz&#10;L2Rvd25yZXYueG1sUEsFBgAAAAAEAAQA9QAAAIsDAAAAAA==&#10;" fillcolor="yellow" strokecolor="yellow">
                  <v:textbox>
                    <w:txbxContent>
                      <w:p w:rsidR="00AF6133" w:rsidRPr="00D01AFC" w:rsidRDefault="00AF6133" w:rsidP="00223A40">
                        <w:pPr>
                          <w:rPr>
                            <w:rFonts w:cs="Arial"/>
                            <w:szCs w:val="20"/>
                            <w:lang w:val="sv-SE"/>
                          </w:rPr>
                        </w:pPr>
                        <w:r w:rsidRPr="00D01AFC">
                          <w:rPr>
                            <w:rFonts w:cs="Arial"/>
                            <w:szCs w:val="20"/>
                            <w:lang w:val="sv-SE"/>
                          </w:rPr>
                          <w:t>Event A</w:t>
                        </w:r>
                      </w:p>
                    </w:txbxContent>
                  </v:textbox>
                </v:shape>
                <v:shape id="Text Box 28" o:spid="_x0000_s1053" type="#_x0000_t202" style="position:absolute;left:11430;top:11424;width:11430;height:2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YjZMMA&#10;AADbAAAADwAAAGRycy9kb3ducmV2LnhtbESPQWsCMRSE7wX/Q3iCt5q1lkW3RpFSsdfqgu3tsXnd&#10;BDcv201c13/fFAoeh5n5hlltBteInrpgPSuYTTMQxJXXlmsF5XH3uAARIrLGxjMpuFGAzXr0sMJC&#10;+yt/UH+ItUgQDgUqMDG2hZShMuQwTH1LnLxv3zmMSXa11B1eE9w18inLcunQclow2NKroep8uDgF&#10;TdUvP93S2HJ22pcL+ZXb+duPUpPxsH0BEWmI9/B/+10reM7h70v6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YjZM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outdoor-outdoor</w:t>
                        </w:r>
                      </w:p>
                    </w:txbxContent>
                  </v:textbox>
                </v:shape>
                <v:shape id="Text Box 29" o:spid="_x0000_s1054" type="#_x0000_t202" style="position:absolute;left:43434;top:2287;width:11430;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qG/8MA&#10;AADbAAAADwAAAGRycy9kb3ducmV2LnhtbESPQWsCMRSE7wX/Q3hCbzWrFaurUaS02Ku60Pb22Dw3&#10;wc3LuknX7b9vCoLHYWa+YVab3tWiozZYzwrGowwEcem15UpBcXx/moMIEVlj7ZkU/FKAzXrwsMJc&#10;+yvvqTvESiQIhxwVmBibXMpQGnIYRr4hTt7Jtw5jkm0ldYvXBHe1nGTZTDq0nBYMNvRqqDwffpyC&#10;uuwWX25hbDH+3BVz+T2zz28XpR6H/XYJIlIf7+Fb+0MrmL7A/5f0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qG/8MAAADbAAAADwAAAAAAAAAAAAAAAACYAgAAZHJzL2Rv&#10;d25yZXYueG1sUEsFBgAAAAAEAAQA9QAAAIgDAAAAAA==&#10;" filled="f" stroked="f" strokecolor="red">
                  <v:textbox>
                    <w:txbxContent>
                      <w:p w:rsidR="00AF6133" w:rsidRPr="00102D17" w:rsidRDefault="00AF6133" w:rsidP="00223A40">
                        <w:pPr>
                          <w:rPr>
                            <w:rFonts w:cs="Arial"/>
                            <w:szCs w:val="20"/>
                            <w:lang w:val="sv-SE"/>
                          </w:rPr>
                        </w:pPr>
                        <w:r>
                          <w:rPr>
                            <w:rFonts w:cs="Arial"/>
                            <w:szCs w:val="20"/>
                            <w:lang w:val="sv-SE"/>
                          </w:rPr>
                          <w:t>outdoor-indoor</w:t>
                        </w:r>
                      </w:p>
                    </w:txbxContent>
                  </v:textbox>
                </v:shape>
                <v:line id="Line 30" o:spid="_x0000_s1055" style="position:absolute;flip:y;visibility:visible;mso-wrap-style:square" from="49149,4574" to="61722,4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bx8EAAADbAAAADwAAAGRycy9kb3ducmV2LnhtbERPS27CMBDdV+IO1lRiV5xCVaGAiaoA&#10;UtRdgQMM8ZCExuMkdj709PWiUpdP779NJlOLgTpXWVbwuohAEOdWV1wouJyPL2sQziNrrC2Tggc5&#10;SHazpy3G2o78RcPJFyKEsItRQel9E0vp8pIMuoVtiAN3s51BH2BXSN3hGMJNLZdR9C4NVhwaSmwo&#10;LSn/PvVGwX5fnNt+uc6G/HrgtK1+7OfqrtT8efrYgPA0+X/xnzvTCt7C2PAl/AC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5RvHwQAAANsAAAAPAAAAAAAAAAAAAAAA&#10;AKECAABkcnMvZG93bnJldi54bWxQSwUGAAAAAAQABAD5AAAAjwMAAAAA&#10;" strokeweight="2pt"/>
                <v:group id="Group 31" o:spid="_x0000_s1056" style="position:absolute;left:54864;top:19435;width:2286;height:2264" coordorigin="7074,3691" coordsize="200,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AutoShape 32" o:spid="_x0000_s1057" type="#_x0000_t5" style="position:absolute;left:7074;top:3691;width:200;height:10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799b4A&#10;AADbAAAADwAAAGRycy9kb3ducmV2LnhtbERPTYvCMBC9C/sfwizsTVMFi1TTIgsL3sTqxduQjE2x&#10;mdQm1vrvN4eFPT7e966aXCdGGkLrWcFykYEg1t603Ci4nH/mGxAhIhvsPJOCNwWoyo/ZDgvjX3yi&#10;sY6NSCEcClRgY+wLKYO25DAsfE+cuJsfHMYEh0aaAV8p3HVylWW5dNhyarDY07clfa+fTkG9DPyw&#10;+9OadJ531/d4bLwelfr6nPZbEJGm+C/+cx+MgnVan76kHyDL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O/fW+AAAA2wAAAA8AAAAAAAAAAAAAAAAAmAIAAGRycy9kb3ducmV2&#10;LnhtbFBLBQYAAAAABAAEAPUAAACDAwAAAAA=&#10;" strokeweight="1.5pt"/>
                  <v:line id="Line 33" o:spid="_x0000_s1058" style="position:absolute;visibility:visible;mso-wrap-style:square" from="7174,3792" to="7175,3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GWQsMAAADbAAAADwAAAGRycy9kb3ducmV2LnhtbESPQWvCQBSE7wX/w/KE3upGS4tEVxHB&#10;Kr0ZRfD2yD6TmOzbdHej8d+7hUKPw8x8w8yXvWnEjZyvLCsYjxIQxLnVFRcKjofN2xSED8gaG8uk&#10;4EEelovByxxTbe+8p1sWChEh7FNUUIbQplL6vCSDfmRb4uhdrDMYonSF1A7vEW4aOUmST2mw4rhQ&#10;YkvrkvI664yCU5fx+VpvXIPd13Z7Of3U/v1bqddhv5qBCNSH//Bfe6cVfEz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RlkLDAAAA2wAAAA8AAAAAAAAAAAAA&#10;AAAAoQIAAGRycy9kb3ducmV2LnhtbFBLBQYAAAAABAAEAPkAAACRAwAAAAA=&#10;" strokeweight="1.5pt"/>
                </v:group>
                <v:line id="Line 34" o:spid="_x0000_s1059" style="position:absolute;visibility:visible;mso-wrap-style:square" from="61722,4574" to="61733,2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wIG78AAADbAAAADwAAAGRycy9kb3ducmV2LnhtbESPwQrCMBBE74L/EFbwpqmKItUoIlS8&#10;idWLt7VZ22KzKU3U+vdGEDwOM/OGWa5bU4knNa60rGA0jEAQZ1aXnCs4n5LBHITzyBory6TgTQ7W&#10;q25nibG2Lz7SM/W5CBB2MSoovK9jKV1WkEE3tDVx8G62MeiDbHKpG3wFuKnkOIpm0mDJYaHAmrYF&#10;Zff0YRTcL+dpsjts9alKN/qaJ/5yvWml+r12swDhqfX/8K+91wq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0wIG78AAADbAAAADwAAAAAAAAAAAAAAAACh&#10;AgAAZHJzL2Rvd25yZXYueG1sUEsFBgAAAAAEAAQA+QAAAI0DAAAAAA==&#10;" strokeweight="2pt"/>
                <v:line id="Line 35" o:spid="_x0000_s1060" style="position:absolute;flip:x y;visibility:visible;mso-wrap-style:square" from="4572,3425" to="53721,19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te0cQAAADbAAAADwAAAGRycy9kb3ducmV2LnhtbESPzWrDMBCE74G+g9hCbokck5TiRjGh&#10;UAjkkObn0tvW2tqm1spISmS/fVQI9DjMzDfMuhxMJ27kfGtZwWKegSCurG65VnA5f8xeQfiArLGz&#10;TApG8lBuniZrLLSNfKTbKdQiQdgXqKAJoS+k9FVDBv3c9sTJ+7HOYEjS1VI7jAluOpln2Ys02HJa&#10;aLCn94aq39PVKIiren/VQ3Xw3SHG8fPrOx/3Tqnp87B9AxFoCP/hR3unFayW8Pcl/QC5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S17RxAAAANsAAAAPAAAAAAAAAAAA&#10;AAAAAKECAABkcnMvZG93bnJldi54bWxQSwUGAAAAAAQABAD5AAAAkgMAAAAA&#10;" strokecolor="red">
                  <v:stroke endarrow="block"/>
                </v:line>
                <v:line id="Line 36" o:spid="_x0000_s1061" style="position:absolute;flip:y;visibility:visible;mso-wrap-style:square" from="57150,18285" to="61722,19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lv8UAAADbAAAADwAAAGRycy9kb3ducmV2LnhtbESPT2vCQBTE74V+h+UVvNVNQ1NKmlVa&#10;QSgeBDUUe3tkX/7Q7Nu4u2r89q5Q8DjMzG+YYj6aXpzI+c6ygpdpAoK4srrjRkG5Wz6/g/ABWWNv&#10;mRRcyMN89vhQYK7tmTd02oZGRAj7HBW0IQy5lL5qyaCf2oE4erV1BkOUrpHa4TnCTS/TJHmTBjuO&#10;Cy0OtGip+tsejYJ9ty4z49Zfv4dVut+9pmlSDz9KTZ7Gzw8QgcZwD/+3v7WCLIP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lv8UAAADbAAAADwAAAAAAAAAA&#10;AAAAAAChAgAAZHJzL2Rvd25yZXYueG1sUEsFBgAAAAAEAAQA+QAAAJMDAAAAAA==&#10;" strokecolor="red"/>
                <v:line id="Line 37" o:spid="_x0000_s1062" style="position:absolute;flip:x y;visibility:visible;mso-wrap-style:square" from="4572,3425" to="61722,18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VlPcQAAADbAAAADwAAAGRycy9kb3ducmV2LnhtbESPwWrDMBBE74X8g9hAb42cgE1wooRS&#10;CBRycOv00tvG2tqm1spISmT/fVUo9DjMzBtmf5zMIO7kfG9ZwXqVgSBurO65VfBxOT1tQfiArHGw&#10;TApm8nA8LB72WGob+Z3udWhFgrAvUUEXwlhK6ZuODPqVHYmT92WdwZCka6V2GBPcDHKTZYU02HNa&#10;6HCkl46a7/pmFMS8Pd/01FR+qGKc3z6vm/nslHpcTs87EIGm8B/+a79qBXkBv1/SD5CH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1WU9xAAAANsAAAAPAAAAAAAAAAAA&#10;AAAAAKECAABkcnMvZG93bnJldi54bWxQSwUGAAAAAAQABAD5AAAAkgMAAAAA&#10;" strokecolor="red">
                  <v:stroke endarrow="block"/>
                </v:line>
                <v:line id="Line 38" o:spid="_x0000_s1063" style="position:absolute;flip:y;visibility:visible;mso-wrap-style:square" from="49149,21722" to="61722,217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abKMQAAADbAAAADwAAAGRycy9kb3ducmV2LnhtbESPQWsCMRSE74X+h/AKvdWsFly7GmUR&#10;CoL14Cr0+tg8N4ublyWJuvXXN0Khx2FmvmEWq8F24ko+tI4VjEcZCOLa6ZYbBcfD59sMRIjIGjvH&#10;pOCHAqyWz08LLLS78Z6uVWxEgnAoUIGJsS+kDLUhi2HkeuLknZy3GJP0jdQebwluOznJsqm02HJa&#10;MNjT2lB9ri5WwfZrX9130q+/N1VZmkm+u4T3D6VeX4ZyDiLSEP/Df+2NVpDn8Pi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hpsoxAAAANsAAAAPAAAAAAAAAAAA&#10;AAAAAKECAABkcnMvZG93bnJldi54bWxQSwUGAAAAAAQABAD5AAAAkgMAAAAA&#10;" strokeweight="2pt">
                  <v:stroke startarrow="block" endarrow="block"/>
                </v:line>
                <v:shape id="Text Box 39" o:spid="_x0000_s1064" type="#_x0000_t202" style="position:absolute;left:53721;top:21722;width:4572;height:22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nYMMEA&#10;AADbAAAADwAAAGRycy9kb3ducmV2LnhtbERPz2vCMBS+C/sfwht407QKTjtTGeJw12nB7fZo3pqw&#10;5qU2Wa3//XIY7Pjx/d7uRteKgfpgPSvI5xkI4tpry42C6vw6W4MIEVlj65kU3CnArnyYbLHQ/sbv&#10;NJxiI1IIhwIVmBi7QspQG3IY5r4jTtyX7x3GBPtG6h5vKdy1cpFlK+nQcmow2NHeUP19+nEK2nrY&#10;fLiNsVV+OVZr+bmyy8NVqenj+PIMItIY/8V/7jet4CmNTV/SD5D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p2DDBAAAA2wAAAA8AAAAAAAAAAAAAAAAAmAIAAGRycy9kb3du&#10;cmV2LnhtbFBLBQYAAAAABAAEAPUAAACGAwAAAAA=&#10;" filled="f" stroked="f" strokecolor="red">
                  <v:textbox>
                    <w:txbxContent>
                      <w:p w:rsidR="00AF6133" w:rsidRPr="00102D17" w:rsidRDefault="00AF6133" w:rsidP="00223A40">
                        <w:pPr>
                          <w:rPr>
                            <w:rFonts w:cs="Arial"/>
                            <w:szCs w:val="20"/>
                            <w:lang w:val="sv-SE"/>
                          </w:rPr>
                        </w:pPr>
                        <w:r>
                          <w:rPr>
                            <w:rFonts w:cs="Arial"/>
                            <w:szCs w:val="20"/>
                            <w:lang w:val="sv-SE"/>
                          </w:rPr>
                          <w:t>20m</w:t>
                        </w:r>
                      </w:p>
                    </w:txbxContent>
                  </v:textbox>
                </v:shape>
                <w10:anchorlock/>
              </v:group>
            </w:pict>
          </mc:Fallback>
        </mc:AlternateContent>
      </w:r>
    </w:p>
    <w:p w:rsidR="00223A40" w:rsidRDefault="00223A40" w:rsidP="00223A40">
      <w:pPr>
        <w:pStyle w:val="Caption"/>
      </w:pPr>
      <w:bookmarkStart w:id="498" w:name="_Ref334010887"/>
      <w:bookmarkStart w:id="499" w:name="_Ref334010867"/>
      <w:r>
        <w:t xml:space="preserve">Figure </w:t>
      </w:r>
      <w:r w:rsidR="00B858D1">
        <w:fldChar w:fldCharType="begin"/>
      </w:r>
      <w:r>
        <w:instrText xml:space="preserve"> SEQ Figure \* ARABIC </w:instrText>
      </w:r>
      <w:r w:rsidR="00B858D1">
        <w:fldChar w:fldCharType="separate"/>
      </w:r>
      <w:r w:rsidR="00207F4C">
        <w:rPr>
          <w:noProof/>
        </w:rPr>
        <w:t>8</w:t>
      </w:r>
      <w:r w:rsidR="00B858D1">
        <w:fldChar w:fldCharType="end"/>
      </w:r>
      <w:bookmarkEnd w:id="498"/>
      <w:r>
        <w:t xml:space="preserve">: The </w:t>
      </w:r>
      <w:r w:rsidRPr="00263654">
        <w:t xml:space="preserve">Sergels Torg </w:t>
      </w:r>
      <w:r>
        <w:t>simulations</w:t>
      </w:r>
      <w:bookmarkEnd w:id="499"/>
    </w:p>
    <w:p w:rsidR="00223A40" w:rsidRDefault="00223A40" w:rsidP="00223A40">
      <w:pPr>
        <w:pStyle w:val="ECCParagraph"/>
        <w:rPr>
          <w:lang w:val="en-US"/>
        </w:rPr>
      </w:pPr>
      <w:r>
        <w:rPr>
          <w:lang w:val="en-US"/>
        </w:rPr>
        <w:t>In the three scenarios, the simulations were first performed using an extended Hata propagation model for the interfering radio microphone to base station</w:t>
      </w:r>
      <w:r w:rsidDel="00910221">
        <w:rPr>
          <w:lang w:val="en-US"/>
        </w:rPr>
        <w:t xml:space="preserve"> </w:t>
      </w:r>
      <w:r>
        <w:rPr>
          <w:lang w:val="en-US"/>
        </w:rPr>
        <w:t xml:space="preserve">link, in order to account for a multi-path environment, and then repeated using a free space path loss model to account for the case in which there is a direct line of sight path between the radio microphone and the base station. In all wanted uplink cases (i.e. MS to BS) only the extended Hata model was considered. In the LTE simulation, simulations results were generated for EUTRA signals bandwidths of 1.4 MHz and 5 MHz. </w:t>
      </w:r>
    </w:p>
    <w:p w:rsidR="00223A40" w:rsidRDefault="00223A40" w:rsidP="00223A40">
      <w:pPr>
        <w:pStyle w:val="ECCAnnexheading2"/>
      </w:pPr>
      <w:bookmarkStart w:id="500" w:name="_Toc325401929"/>
      <w:bookmarkStart w:id="501" w:name="_Ref334013291"/>
      <w:r>
        <w:t>Results</w:t>
      </w:r>
      <w:bookmarkEnd w:id="500"/>
      <w:bookmarkEnd w:id="501"/>
    </w:p>
    <w:p w:rsidR="00223A40" w:rsidRDefault="00223A40" w:rsidP="00223A40">
      <w:pPr>
        <w:pStyle w:val="ECCAnnexheading3"/>
      </w:pPr>
      <w:bookmarkStart w:id="502" w:name="_Toc324852950"/>
      <w:bookmarkStart w:id="503" w:name="_Toc325401930"/>
      <w:r>
        <w:t>GSM</w:t>
      </w:r>
      <w:bookmarkEnd w:id="502"/>
      <w:bookmarkEnd w:id="503"/>
    </w:p>
    <w:p w:rsidR="00223A40" w:rsidRDefault="00223A40" w:rsidP="00223A40">
      <w:pPr>
        <w:pStyle w:val="ECCParagraph"/>
        <w:rPr>
          <w:lang w:val="en-US"/>
        </w:rPr>
      </w:pPr>
      <w:r>
        <w:rPr>
          <w:lang w:val="en-US"/>
        </w:rPr>
        <w:t>T</w:t>
      </w:r>
      <w:r w:rsidRPr="002839EB">
        <w:rPr>
          <w:lang w:val="en-US"/>
        </w:rPr>
        <w:t>he criterion of C</w:t>
      </w:r>
      <w:proofErr w:type="gramStart"/>
      <w:r w:rsidRPr="002839EB">
        <w:rPr>
          <w:lang w:val="en-US"/>
        </w:rPr>
        <w:t>/(</w:t>
      </w:r>
      <w:proofErr w:type="gramEnd"/>
      <w:r w:rsidRPr="002839EB">
        <w:rPr>
          <w:lang w:val="en-US"/>
        </w:rPr>
        <w:t xml:space="preserve">I+N) </w:t>
      </w:r>
      <w:r>
        <w:rPr>
          <w:lang w:val="en-US"/>
        </w:rPr>
        <w:t xml:space="preserve">was used to measure </w:t>
      </w:r>
      <w:r w:rsidRPr="002839EB">
        <w:rPr>
          <w:lang w:val="en-US"/>
        </w:rPr>
        <w:t>the p</w:t>
      </w:r>
      <w:r>
        <w:rPr>
          <w:lang w:val="en-US"/>
        </w:rPr>
        <w:t>robability of interference. The results represent the probability of a C</w:t>
      </w:r>
      <w:proofErr w:type="gramStart"/>
      <w:r>
        <w:rPr>
          <w:lang w:val="en-US"/>
        </w:rPr>
        <w:t>/(</w:t>
      </w:r>
      <w:proofErr w:type="gramEnd"/>
      <w:r>
        <w:rPr>
          <w:lang w:val="en-US"/>
        </w:rPr>
        <w:t>N+I) value less than 8 dB being encountered by the BTS under the various simulation conditions.</w:t>
      </w:r>
    </w:p>
    <w:p w:rsidR="00223A40" w:rsidRDefault="009125BF" w:rsidP="00223A40">
      <w:pPr>
        <w:pStyle w:val="ECCParagraph"/>
      </w:pPr>
      <w:r>
        <w:fldChar w:fldCharType="begin"/>
      </w:r>
      <w:r>
        <w:instrText xml:space="preserve"> REF _Ref342995426 \h </w:instrText>
      </w:r>
      <w:r>
        <w:fldChar w:fldCharType="separate"/>
      </w:r>
      <w:r w:rsidR="00207F4C">
        <w:t xml:space="preserve">Table </w:t>
      </w:r>
      <w:r w:rsidR="00207F4C">
        <w:rPr>
          <w:noProof/>
        </w:rPr>
        <w:t>57</w:t>
      </w:r>
      <w:r>
        <w:fldChar w:fldCharType="end"/>
      </w:r>
      <w:r>
        <w:t xml:space="preserve"> and </w:t>
      </w:r>
      <w:r>
        <w:fldChar w:fldCharType="begin"/>
      </w:r>
      <w:r>
        <w:instrText xml:space="preserve"> REF _Ref342995442 \h </w:instrText>
      </w:r>
      <w:r>
        <w:fldChar w:fldCharType="separate"/>
      </w:r>
      <w:r w:rsidR="00207F4C">
        <w:t xml:space="preserve">Table </w:t>
      </w:r>
      <w:r w:rsidR="00207F4C">
        <w:rPr>
          <w:noProof/>
        </w:rPr>
        <w:t>58</w:t>
      </w:r>
      <w:r>
        <w:fldChar w:fldCharType="end"/>
      </w:r>
      <w:r>
        <w:t xml:space="preserve"> </w:t>
      </w:r>
      <w:r w:rsidR="00223A40">
        <w:t>contain the simulation results for the two GSM scenarios:</w:t>
      </w:r>
    </w:p>
    <w:p w:rsidR="00223A40" w:rsidRDefault="00223A40" w:rsidP="00223A40">
      <w:pPr>
        <w:pStyle w:val="ECCParBulleted"/>
      </w:pPr>
      <w:r>
        <w:t>Radio mic outside (on the square), MS outside (Scenario 1)</w:t>
      </w:r>
    </w:p>
    <w:p w:rsidR="00223A40" w:rsidRDefault="00223A40" w:rsidP="00223A40">
      <w:pPr>
        <w:pStyle w:val="ECCParBulleted"/>
      </w:pPr>
      <w:r>
        <w:t>Radio mic outside, MS inside (the building) (Scenario 2)</w:t>
      </w:r>
    </w:p>
    <w:p w:rsidR="00223A40" w:rsidRDefault="00223A40" w:rsidP="00223A40">
      <w:pPr>
        <w:pStyle w:val="ECCParagraph"/>
        <w:spacing w:after="0"/>
      </w:pPr>
    </w:p>
    <w:p w:rsidR="00223A40" w:rsidRDefault="00223A40" w:rsidP="00223A40">
      <w:pPr>
        <w:pStyle w:val="ECCParagraph"/>
      </w:pPr>
      <w:r>
        <w:t xml:space="preserve">Table </w:t>
      </w:r>
      <w:r w:rsidR="00B858D1">
        <w:fldChar w:fldCharType="begin"/>
      </w:r>
      <w:r>
        <w:instrText xml:space="preserve"> SEQ Table \* ARABIC </w:instrText>
      </w:r>
      <w:r w:rsidR="00B858D1">
        <w:fldChar w:fldCharType="separate"/>
      </w:r>
      <w:r w:rsidR="00207F4C">
        <w:rPr>
          <w:noProof/>
        </w:rPr>
        <w:t>56</w:t>
      </w:r>
      <w:r w:rsidR="00B858D1">
        <w:fldChar w:fldCharType="end"/>
      </w:r>
      <w:r>
        <w:t xml:space="preserve"> tabulates the results for the scenario in which the path between the BTS and radio microphone is a multipath propagation path characterised</w:t>
      </w:r>
      <w:r w:rsidR="009125BF">
        <w:t xml:space="preserve"> by the Extended Hata model and </w:t>
      </w:r>
      <w:r w:rsidR="009125BF">
        <w:fldChar w:fldCharType="begin"/>
      </w:r>
      <w:r w:rsidR="009125BF">
        <w:instrText xml:space="preserve"> REF _Ref342995442 \h </w:instrText>
      </w:r>
      <w:r w:rsidR="009125BF">
        <w:fldChar w:fldCharType="separate"/>
      </w:r>
      <w:r w:rsidR="00207F4C">
        <w:t xml:space="preserve">Table </w:t>
      </w:r>
      <w:r w:rsidR="00207F4C">
        <w:rPr>
          <w:noProof/>
        </w:rPr>
        <w:t>58</w:t>
      </w:r>
      <w:r w:rsidR="009125BF">
        <w:fldChar w:fldCharType="end"/>
      </w:r>
      <w:r>
        <w:t xml:space="preserve"> tabulates the results for the scenario in which there exists a line of sight path (Free Space Path Loss Model) between the BTS and radio microphone. </w:t>
      </w:r>
    </w:p>
    <w:p w:rsidR="00F83BA9" w:rsidRDefault="00F83BA9" w:rsidP="00F83BA9">
      <w:pPr>
        <w:pStyle w:val="Caption"/>
      </w:pPr>
      <w:bookmarkStart w:id="504" w:name="_Ref342995426"/>
      <w:r>
        <w:t xml:space="preserve">Table </w:t>
      </w:r>
      <w:r>
        <w:fldChar w:fldCharType="begin"/>
      </w:r>
      <w:r>
        <w:instrText xml:space="preserve"> SEQ Table \* ARABIC </w:instrText>
      </w:r>
      <w:r>
        <w:fldChar w:fldCharType="separate"/>
      </w:r>
      <w:r w:rsidR="00207F4C">
        <w:rPr>
          <w:noProof/>
        </w:rPr>
        <w:t>57</w:t>
      </w:r>
      <w:r>
        <w:fldChar w:fldCharType="end"/>
      </w:r>
      <w:bookmarkEnd w:id="504"/>
      <w:r>
        <w:t xml:space="preserve">: </w:t>
      </w:r>
      <w:r w:rsidRPr="00332AC0">
        <w:t>GSM Simulation results for multipath propagation between BTS and the Radio Microphone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3"/>
        <w:gridCol w:w="1603"/>
        <w:gridCol w:w="1604"/>
        <w:gridCol w:w="1604"/>
        <w:gridCol w:w="1604"/>
        <w:gridCol w:w="1604"/>
      </w:tblGrid>
      <w:tr w:rsidR="00223A40" w:rsidRPr="00215FF1" w:rsidTr="00AC48BE">
        <w:trPr>
          <w:jc w:val="center"/>
        </w:trPr>
        <w:tc>
          <w:tcPr>
            <w:tcW w:w="9622" w:type="dxa"/>
            <w:gridSpan w:val="6"/>
            <w:tcBorders>
              <w:top w:val="single" w:sz="4" w:space="0" w:color="FFFFFF"/>
              <w:left w:val="single" w:sz="4" w:space="0" w:color="FFFFFF"/>
              <w:bottom w:val="single" w:sz="4" w:space="0" w:color="FFFFFF"/>
              <w:right w:val="single" w:sz="4" w:space="0" w:color="FFFFFF"/>
            </w:tcBorders>
            <w:shd w:val="clear" w:color="auto" w:fill="D2232A"/>
          </w:tcPr>
          <w:p w:rsidR="00223A40" w:rsidRPr="008F2E78" w:rsidRDefault="00223A40" w:rsidP="00AC48BE">
            <w:pPr>
              <w:jc w:val="center"/>
              <w:rPr>
                <w:rFonts w:cs="Arial"/>
                <w:b/>
                <w:color w:val="FFFFFF"/>
              </w:rPr>
            </w:pPr>
            <w:r w:rsidRPr="008F2E78">
              <w:rPr>
                <w:rFonts w:cs="Arial"/>
                <w:b/>
                <w:color w:val="FFFFFF"/>
              </w:rPr>
              <w:t>Probability of less than 8 dB SINR occurring under conditions 1 dB desensitization (GSM) (Extended Hata Model for BTS – Radio Mic Propagation Path)</w:t>
            </w:r>
          </w:p>
        </w:tc>
      </w:tr>
      <w:tr w:rsidR="00223A40" w:rsidTr="00AC48BE">
        <w:trPr>
          <w:jc w:val="center"/>
        </w:trPr>
        <w:tc>
          <w:tcPr>
            <w:tcW w:w="1603" w:type="dxa"/>
            <w:vMerge w:val="restart"/>
            <w:tcBorders>
              <w:top w:val="single" w:sz="4" w:space="0" w:color="FFFFFF"/>
            </w:tcBorders>
            <w:shd w:val="clear" w:color="auto" w:fill="FFFFFF"/>
          </w:tcPr>
          <w:p w:rsidR="00223A40" w:rsidRPr="008F2E78" w:rsidRDefault="00223A40" w:rsidP="00AC48BE">
            <w:pPr>
              <w:jc w:val="center"/>
              <w:rPr>
                <w:rFonts w:cs="Arial"/>
                <w:color w:val="000000"/>
              </w:rPr>
            </w:pPr>
            <w:r w:rsidRPr="008F2E78">
              <w:rPr>
                <w:rFonts w:cs="Arial"/>
                <w:color w:val="000000"/>
              </w:rPr>
              <w:t>GSM</w:t>
            </w:r>
          </w:p>
        </w:tc>
        <w:tc>
          <w:tcPr>
            <w:tcW w:w="8019" w:type="dxa"/>
            <w:gridSpan w:val="5"/>
            <w:tcBorders>
              <w:top w:val="single" w:sz="4" w:space="0" w:color="FFFFFF"/>
            </w:tcBorders>
            <w:shd w:val="clear" w:color="auto" w:fill="FFFFFF"/>
          </w:tcPr>
          <w:p w:rsidR="00223A40" w:rsidRPr="008F2E78" w:rsidRDefault="00223A40" w:rsidP="00AC48BE">
            <w:pPr>
              <w:jc w:val="center"/>
              <w:rPr>
                <w:rFonts w:cs="Arial"/>
                <w:color w:val="000000"/>
              </w:rPr>
            </w:pPr>
            <w:r w:rsidRPr="008F2E78">
              <w:rPr>
                <w:rFonts w:cs="Arial"/>
                <w:color w:val="000000"/>
              </w:rPr>
              <w:t>MS Location</w:t>
            </w:r>
          </w:p>
        </w:tc>
      </w:tr>
      <w:tr w:rsidR="00223A40" w:rsidTr="00AC48BE">
        <w:trPr>
          <w:jc w:val="center"/>
        </w:trPr>
        <w:tc>
          <w:tcPr>
            <w:tcW w:w="1603" w:type="dxa"/>
            <w:vMerge/>
            <w:shd w:val="clear" w:color="auto" w:fill="FFFFFF"/>
            <w:vAlign w:val="center"/>
          </w:tcPr>
          <w:p w:rsidR="00223A40" w:rsidRPr="008F2E78" w:rsidRDefault="00223A40" w:rsidP="00AC48BE">
            <w:pPr>
              <w:rPr>
                <w:rFonts w:cs="Arial"/>
                <w:color w:val="000000"/>
              </w:rPr>
            </w:pP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Outdoor</w:t>
            </w:r>
          </w:p>
        </w:tc>
        <w:tc>
          <w:tcPr>
            <w:tcW w:w="6416" w:type="dxa"/>
            <w:gridSpan w:val="4"/>
            <w:shd w:val="clear" w:color="auto" w:fill="FFFFFF"/>
            <w:vAlign w:val="center"/>
          </w:tcPr>
          <w:p w:rsidR="00223A40" w:rsidRPr="008F2E78" w:rsidRDefault="00223A40" w:rsidP="00AC48BE">
            <w:pPr>
              <w:jc w:val="center"/>
              <w:rPr>
                <w:rFonts w:cs="Arial"/>
                <w:color w:val="000000"/>
              </w:rPr>
            </w:pPr>
            <w:r w:rsidRPr="008F2E78">
              <w:rPr>
                <w:rFonts w:cs="Arial"/>
                <w:color w:val="000000"/>
              </w:rPr>
              <w:t xml:space="preserve">Indoor </w:t>
            </w:r>
          </w:p>
        </w:tc>
      </w:tr>
      <w:tr w:rsidR="00223A40" w:rsidTr="00AC48BE">
        <w:trPr>
          <w:jc w:val="center"/>
        </w:trPr>
        <w:tc>
          <w:tcPr>
            <w:tcW w:w="1603"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Body Loss (dB)</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r>
      <w:tr w:rsidR="00223A40" w:rsidTr="00AC48BE">
        <w:trPr>
          <w:jc w:val="center"/>
        </w:trPr>
        <w:tc>
          <w:tcPr>
            <w:tcW w:w="1603" w:type="dxa"/>
            <w:vMerge/>
            <w:shd w:val="clear" w:color="auto" w:fill="FFFFFF"/>
            <w:vAlign w:val="center"/>
          </w:tcPr>
          <w:p w:rsidR="00223A40" w:rsidRPr="008F2E78" w:rsidRDefault="00223A40" w:rsidP="00AC48BE">
            <w:pPr>
              <w:jc w:val="center"/>
              <w:rPr>
                <w:rFonts w:cs="Arial"/>
                <w:color w:val="000000"/>
              </w:rPr>
            </w:pP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200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600 kHz</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1.2 %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16.73 %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3.37 %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0.33 %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0.08 %</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0.29 %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7.51 %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1.08 %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0.09 %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0.04 %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2.61 %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0.22 %</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0.01 %</w:t>
            </w:r>
          </w:p>
        </w:tc>
        <w:tc>
          <w:tcPr>
            <w:tcW w:w="1604"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0 %</w:t>
            </w:r>
          </w:p>
        </w:tc>
      </w:tr>
    </w:tbl>
    <w:p w:rsidR="00223A40" w:rsidRDefault="00223A40" w:rsidP="00223A40">
      <w:pPr>
        <w:pStyle w:val="Caption"/>
      </w:pPr>
    </w:p>
    <w:p w:rsidR="00F83BA9" w:rsidRPr="00F83BA9" w:rsidRDefault="00F83BA9" w:rsidP="00F83BA9">
      <w:pPr>
        <w:pStyle w:val="Caption"/>
      </w:pPr>
      <w:bookmarkStart w:id="505" w:name="_Ref342995442"/>
      <w:r>
        <w:lastRenderedPageBreak/>
        <w:t xml:space="preserve">Table </w:t>
      </w:r>
      <w:r>
        <w:fldChar w:fldCharType="begin"/>
      </w:r>
      <w:r>
        <w:instrText xml:space="preserve"> SEQ Table \* ARABIC </w:instrText>
      </w:r>
      <w:r>
        <w:fldChar w:fldCharType="separate"/>
      </w:r>
      <w:r w:rsidR="00207F4C">
        <w:rPr>
          <w:noProof/>
        </w:rPr>
        <w:t>58</w:t>
      </w:r>
      <w:r>
        <w:fldChar w:fldCharType="end"/>
      </w:r>
      <w:bookmarkEnd w:id="505"/>
      <w:r>
        <w:t xml:space="preserve">: </w:t>
      </w:r>
      <w:r w:rsidRPr="00332AC0">
        <w:t xml:space="preserve">GSM Simulation results for line of sight propagation between BTS </w:t>
      </w:r>
      <w:r w:rsidR="009125BF">
        <w:br/>
      </w:r>
      <w:r w:rsidRPr="00332AC0">
        <w:t>and the Radio Microphone</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3"/>
        <w:gridCol w:w="1603"/>
        <w:gridCol w:w="1604"/>
        <w:gridCol w:w="1604"/>
        <w:gridCol w:w="1604"/>
        <w:gridCol w:w="1604"/>
      </w:tblGrid>
      <w:tr w:rsidR="00223A40" w:rsidRPr="00215FF1" w:rsidTr="00AC48BE">
        <w:trPr>
          <w:jc w:val="center"/>
        </w:trPr>
        <w:tc>
          <w:tcPr>
            <w:tcW w:w="9622" w:type="dxa"/>
            <w:gridSpan w:val="6"/>
            <w:tcBorders>
              <w:top w:val="single" w:sz="4" w:space="0" w:color="D2232A"/>
              <w:left w:val="single" w:sz="4" w:space="0" w:color="D2232A"/>
              <w:bottom w:val="single" w:sz="4" w:space="0" w:color="D2232A"/>
              <w:right w:val="single" w:sz="4" w:space="0" w:color="D2232A"/>
            </w:tcBorders>
            <w:shd w:val="clear" w:color="auto" w:fill="D2232A"/>
            <w:vAlign w:val="center"/>
          </w:tcPr>
          <w:p w:rsidR="00223A40" w:rsidRPr="008F2E78" w:rsidRDefault="00223A40" w:rsidP="00AC48BE">
            <w:pPr>
              <w:jc w:val="center"/>
              <w:rPr>
                <w:rFonts w:cs="Arial"/>
                <w:b/>
                <w:color w:val="FFFFFF"/>
              </w:rPr>
            </w:pPr>
            <w:r w:rsidRPr="008F2E78">
              <w:rPr>
                <w:rFonts w:cs="Arial"/>
                <w:b/>
                <w:color w:val="FFFFFF"/>
              </w:rPr>
              <w:t xml:space="preserve">Probability of less than 8 dB SINR occurring under conditions 1 dB desensitization (GSM) </w:t>
            </w:r>
          </w:p>
          <w:p w:rsidR="00223A40" w:rsidRPr="008F2E78" w:rsidRDefault="00223A40" w:rsidP="00AC48BE">
            <w:pPr>
              <w:jc w:val="center"/>
              <w:rPr>
                <w:rFonts w:cs="Arial"/>
                <w:b/>
                <w:color w:val="FFFFFF"/>
              </w:rPr>
            </w:pPr>
            <w:r w:rsidRPr="008F2E78">
              <w:rPr>
                <w:rFonts w:cs="Arial"/>
                <w:b/>
                <w:color w:val="FFFFFF"/>
              </w:rPr>
              <w:t>(Free Space Path Loss Model for BTS – Radio Mic Propagation Path)</w:t>
            </w:r>
          </w:p>
        </w:tc>
      </w:tr>
      <w:tr w:rsidR="00223A40" w:rsidTr="00AC48BE">
        <w:trPr>
          <w:jc w:val="center"/>
        </w:trPr>
        <w:tc>
          <w:tcPr>
            <w:tcW w:w="1603"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GSM</w:t>
            </w:r>
          </w:p>
        </w:tc>
        <w:tc>
          <w:tcPr>
            <w:tcW w:w="8019" w:type="dxa"/>
            <w:gridSpan w:val="5"/>
            <w:shd w:val="clear" w:color="auto" w:fill="FFFFFF"/>
            <w:vAlign w:val="center"/>
          </w:tcPr>
          <w:p w:rsidR="00223A40" w:rsidRPr="008F2E78" w:rsidRDefault="00223A40" w:rsidP="00AC48BE">
            <w:pPr>
              <w:jc w:val="center"/>
              <w:rPr>
                <w:rFonts w:cs="Arial"/>
                <w:color w:val="000000"/>
              </w:rPr>
            </w:pPr>
            <w:r w:rsidRPr="008F2E78">
              <w:rPr>
                <w:rFonts w:cs="Arial"/>
                <w:color w:val="000000"/>
              </w:rPr>
              <w:t>MS Location</w:t>
            </w:r>
          </w:p>
        </w:tc>
      </w:tr>
      <w:tr w:rsidR="00223A40" w:rsidTr="00AC48BE">
        <w:trPr>
          <w:jc w:val="center"/>
        </w:trPr>
        <w:tc>
          <w:tcPr>
            <w:tcW w:w="1603" w:type="dxa"/>
            <w:vMerge/>
            <w:shd w:val="clear" w:color="auto" w:fill="FFFFFF"/>
            <w:vAlign w:val="center"/>
          </w:tcPr>
          <w:p w:rsidR="00223A40" w:rsidRPr="008F2E78" w:rsidRDefault="00223A40" w:rsidP="00AC48BE">
            <w:pPr>
              <w:rPr>
                <w:rFonts w:cs="Arial"/>
                <w:color w:val="000000"/>
              </w:rPr>
            </w:pP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Outdoor</w:t>
            </w:r>
          </w:p>
        </w:tc>
        <w:tc>
          <w:tcPr>
            <w:tcW w:w="6416" w:type="dxa"/>
            <w:gridSpan w:val="4"/>
            <w:shd w:val="clear" w:color="auto" w:fill="FFFFFF"/>
            <w:vAlign w:val="center"/>
          </w:tcPr>
          <w:p w:rsidR="00223A40" w:rsidRPr="008F2E78" w:rsidRDefault="00223A40" w:rsidP="00AC48BE">
            <w:pPr>
              <w:jc w:val="center"/>
              <w:rPr>
                <w:rFonts w:cs="Arial"/>
                <w:color w:val="000000"/>
              </w:rPr>
            </w:pPr>
            <w:r w:rsidRPr="008F2E78">
              <w:rPr>
                <w:rFonts w:cs="Arial"/>
                <w:color w:val="000000"/>
              </w:rPr>
              <w:t xml:space="preserve">Indoor </w:t>
            </w:r>
          </w:p>
        </w:tc>
      </w:tr>
      <w:tr w:rsidR="00223A40" w:rsidTr="00AC48BE">
        <w:trPr>
          <w:jc w:val="center"/>
        </w:trPr>
        <w:tc>
          <w:tcPr>
            <w:tcW w:w="1603"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Body Loss (dB)</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r>
      <w:tr w:rsidR="00223A40" w:rsidTr="00AC48BE">
        <w:trPr>
          <w:jc w:val="center"/>
        </w:trPr>
        <w:tc>
          <w:tcPr>
            <w:tcW w:w="1603" w:type="dxa"/>
            <w:vMerge/>
            <w:shd w:val="clear" w:color="auto" w:fill="FFFFFF"/>
            <w:vAlign w:val="center"/>
          </w:tcPr>
          <w:p w:rsidR="00223A40" w:rsidRPr="008F2E78" w:rsidRDefault="00223A40" w:rsidP="00AC48BE">
            <w:pPr>
              <w:jc w:val="center"/>
              <w:rPr>
                <w:rFonts w:cs="Arial"/>
                <w:color w:val="000000"/>
              </w:rPr>
            </w:pP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200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400 kHz</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600 kHz</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11.95%</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68.04%</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28.64%</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5.10%</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0.84%</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3.77%</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45.57%</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12.05%</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1.19%</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0.07%</w:t>
            </w:r>
          </w:p>
        </w:tc>
      </w:tr>
      <w:tr w:rsidR="00223A40" w:rsidTr="00AC48BE">
        <w:trPr>
          <w:jc w:val="center"/>
        </w:trPr>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603"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0.92%</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24.57%</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4.09%</w:t>
            </w:r>
          </w:p>
        </w:tc>
        <w:tc>
          <w:tcPr>
            <w:tcW w:w="1604"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0.14%</w:t>
            </w:r>
          </w:p>
        </w:tc>
        <w:tc>
          <w:tcPr>
            <w:tcW w:w="1604"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w:t>
            </w:r>
          </w:p>
        </w:tc>
      </w:tr>
    </w:tbl>
    <w:p w:rsidR="00F83BA9" w:rsidRDefault="00F83BA9" w:rsidP="00223A40">
      <w:pPr>
        <w:pStyle w:val="ECCParagraph"/>
      </w:pPr>
    </w:p>
    <w:p w:rsidR="00223A40" w:rsidRDefault="00223A40" w:rsidP="00223A40">
      <w:pPr>
        <w:pStyle w:val="ECCParagraph"/>
      </w:pPr>
      <w:r>
        <w:t>The relationship between radio microphone carrier frequency and guard band for a 600 kHz bandwidth signal is described by</w:t>
      </w:r>
      <w:r w:rsidR="00AF6133">
        <w:t xml:space="preserve"> </w:t>
      </w:r>
      <w:r w:rsidR="00AF6133">
        <w:fldChar w:fldCharType="begin"/>
      </w:r>
      <w:r w:rsidR="00AF6133">
        <w:instrText xml:space="preserve"> REF _Ref342995768 \h </w:instrText>
      </w:r>
      <w:r w:rsidR="00AF6133">
        <w:fldChar w:fldCharType="separate"/>
      </w:r>
      <w:r w:rsidR="00207F4C">
        <w:t xml:space="preserve">Table </w:t>
      </w:r>
      <w:r w:rsidR="00207F4C">
        <w:rPr>
          <w:noProof/>
        </w:rPr>
        <w:t>59</w:t>
      </w:r>
      <w:r w:rsidR="00AF6133">
        <w:fldChar w:fldCharType="end"/>
      </w:r>
      <w:r>
        <w:t>.</w:t>
      </w:r>
    </w:p>
    <w:p w:rsidR="00F83BA9" w:rsidRDefault="00F83BA9" w:rsidP="00F83BA9">
      <w:pPr>
        <w:pStyle w:val="Caption"/>
      </w:pPr>
      <w:bookmarkStart w:id="506" w:name="_Ref342995768"/>
      <w:r>
        <w:t xml:space="preserve">Table </w:t>
      </w:r>
      <w:r>
        <w:fldChar w:fldCharType="begin"/>
      </w:r>
      <w:r>
        <w:instrText xml:space="preserve"> SEQ Table \* ARABIC </w:instrText>
      </w:r>
      <w:r>
        <w:fldChar w:fldCharType="separate"/>
      </w:r>
      <w:r w:rsidR="00207F4C">
        <w:rPr>
          <w:noProof/>
        </w:rPr>
        <w:t>59</w:t>
      </w:r>
      <w:r>
        <w:fldChar w:fldCharType="end"/>
      </w:r>
      <w:bookmarkEnd w:id="506"/>
      <w:r>
        <w:t xml:space="preserve">: </w:t>
      </w:r>
      <w:r w:rsidRPr="00332AC0">
        <w:t xml:space="preserve">Relationship between Radio Microphone Carrier Frequency, Frequency Offset </w:t>
      </w:r>
      <w:r w:rsidR="009125BF">
        <w:br/>
      </w:r>
      <w:r w:rsidRPr="00332AC0">
        <w:t>and Guard Band for a 600 kHz signal bandwidth</w:t>
      </w:r>
    </w:p>
    <w:tbl>
      <w:tblPr>
        <w:tblW w:w="0" w:type="auto"/>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3285"/>
        <w:gridCol w:w="3285"/>
        <w:gridCol w:w="3285"/>
      </w:tblGrid>
      <w:tr w:rsidR="00223A40" w:rsidTr="00AC48BE">
        <w:trPr>
          <w:jc w:val="center"/>
        </w:trPr>
        <w:tc>
          <w:tcPr>
            <w:tcW w:w="3285"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223A40" w:rsidRPr="008F2E78" w:rsidRDefault="00223A40" w:rsidP="00AC48BE">
            <w:pPr>
              <w:pStyle w:val="ECCParagraph"/>
              <w:jc w:val="center"/>
              <w:rPr>
                <w:b/>
                <w:color w:val="FFFFFF"/>
              </w:rPr>
            </w:pPr>
            <w:r w:rsidRPr="008F2E78">
              <w:rPr>
                <w:b/>
                <w:color w:val="FFFFFF"/>
              </w:rPr>
              <w:t>Radio Microphone Signal Carrier Frequency (MHz)</w:t>
            </w:r>
          </w:p>
        </w:tc>
        <w:tc>
          <w:tcPr>
            <w:tcW w:w="3285"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223A40" w:rsidRPr="008F2E78" w:rsidRDefault="00223A40" w:rsidP="00AC48BE">
            <w:pPr>
              <w:pStyle w:val="ECCParagraph"/>
              <w:jc w:val="center"/>
              <w:rPr>
                <w:b/>
                <w:color w:val="FFFFFF"/>
              </w:rPr>
            </w:pPr>
            <w:r w:rsidRPr="008F2E78">
              <w:rPr>
                <w:b/>
                <w:color w:val="FFFFFF"/>
              </w:rPr>
              <w:t>Carrier Frequency Offset from Upper Band Edge of Band 3 Uplink (kHz)</w:t>
            </w:r>
          </w:p>
        </w:tc>
        <w:tc>
          <w:tcPr>
            <w:tcW w:w="3285"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223A40" w:rsidRPr="008F2E78" w:rsidRDefault="00223A40" w:rsidP="00AC48BE">
            <w:pPr>
              <w:pStyle w:val="ECCParagraph"/>
              <w:jc w:val="center"/>
              <w:rPr>
                <w:b/>
                <w:color w:val="FFFFFF"/>
              </w:rPr>
            </w:pPr>
            <w:r w:rsidRPr="008F2E78">
              <w:rPr>
                <w:b/>
                <w:color w:val="FFFFFF"/>
              </w:rPr>
              <w:t>Guard Band between upper band edge of Band 3 uplink and lower radio microphone signal frequency (kHz)</w:t>
            </w:r>
          </w:p>
        </w:tc>
      </w:tr>
      <w:tr w:rsidR="00223A40" w:rsidTr="00AC48BE">
        <w:trPr>
          <w:jc w:val="center"/>
        </w:trPr>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1785.3</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300</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0</w:t>
            </w:r>
          </w:p>
        </w:tc>
      </w:tr>
      <w:tr w:rsidR="00223A40" w:rsidTr="00AC48BE">
        <w:trPr>
          <w:jc w:val="center"/>
        </w:trPr>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1785.5</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500</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200</w:t>
            </w:r>
          </w:p>
        </w:tc>
      </w:tr>
      <w:tr w:rsidR="00223A40" w:rsidTr="00AC48BE">
        <w:trPr>
          <w:jc w:val="center"/>
        </w:trPr>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1785.7</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700</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400</w:t>
            </w:r>
          </w:p>
        </w:tc>
      </w:tr>
      <w:tr w:rsidR="00223A40" w:rsidTr="00AC48BE">
        <w:trPr>
          <w:jc w:val="center"/>
        </w:trPr>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1785.9</w:t>
            </w:r>
          </w:p>
        </w:tc>
        <w:tc>
          <w:tcPr>
            <w:tcW w:w="3285" w:type="dxa"/>
            <w:shd w:val="clear" w:color="auto" w:fill="FFFFFF"/>
            <w:vAlign w:val="center"/>
          </w:tcPr>
          <w:p w:rsidR="00223A40" w:rsidRPr="008F2E78" w:rsidRDefault="00223A40" w:rsidP="00AC48BE">
            <w:pPr>
              <w:pStyle w:val="ECCParagraph"/>
              <w:spacing w:after="0"/>
              <w:jc w:val="center"/>
              <w:rPr>
                <w:color w:val="000000"/>
              </w:rPr>
            </w:pPr>
            <w:r w:rsidRPr="008F2E78">
              <w:rPr>
                <w:color w:val="000000"/>
              </w:rPr>
              <w:t>900</w:t>
            </w:r>
          </w:p>
        </w:tc>
        <w:tc>
          <w:tcPr>
            <w:tcW w:w="3285" w:type="dxa"/>
            <w:shd w:val="clear" w:color="auto" w:fill="FFFFFF"/>
            <w:vAlign w:val="center"/>
          </w:tcPr>
          <w:p w:rsidR="00223A40" w:rsidRPr="008F2E78" w:rsidRDefault="00223A40" w:rsidP="00AC48BE">
            <w:pPr>
              <w:pStyle w:val="ECCParagraph"/>
              <w:keepNext/>
              <w:spacing w:after="0"/>
              <w:jc w:val="center"/>
              <w:rPr>
                <w:color w:val="000000"/>
              </w:rPr>
            </w:pPr>
            <w:r w:rsidRPr="008F2E78">
              <w:rPr>
                <w:color w:val="000000"/>
              </w:rPr>
              <w:t>600</w:t>
            </w:r>
          </w:p>
        </w:tc>
      </w:tr>
    </w:tbl>
    <w:p w:rsidR="00F83BA9" w:rsidRDefault="00F83BA9" w:rsidP="00223A40">
      <w:pPr>
        <w:pStyle w:val="ECCParagraph"/>
      </w:pPr>
    </w:p>
    <w:p w:rsidR="00223A40" w:rsidRDefault="00223A40" w:rsidP="00223A40">
      <w:pPr>
        <w:pStyle w:val="ECCParagraph"/>
      </w:pPr>
      <w:r>
        <w:t xml:space="preserve">The results of </w:t>
      </w:r>
      <w:r w:rsidR="009125BF">
        <w:fldChar w:fldCharType="begin"/>
      </w:r>
      <w:r w:rsidR="009125BF">
        <w:instrText xml:space="preserve"> REF _Ref342995426 \h </w:instrText>
      </w:r>
      <w:r w:rsidR="009125BF">
        <w:fldChar w:fldCharType="separate"/>
      </w:r>
      <w:r w:rsidR="00207F4C">
        <w:t xml:space="preserve">Table </w:t>
      </w:r>
      <w:r w:rsidR="00207F4C">
        <w:rPr>
          <w:noProof/>
        </w:rPr>
        <w:t>57</w:t>
      </w:r>
      <w:r w:rsidR="009125BF">
        <w:fldChar w:fldCharType="end"/>
      </w:r>
      <w:r w:rsidR="00316FBB">
        <w:t xml:space="preserve"> </w:t>
      </w:r>
      <w:r>
        <w:t xml:space="preserve">and </w:t>
      </w:r>
      <w:r w:rsidR="009125BF">
        <w:fldChar w:fldCharType="begin"/>
      </w:r>
      <w:r w:rsidR="009125BF">
        <w:instrText xml:space="preserve"> REF _Ref342995442 \h </w:instrText>
      </w:r>
      <w:r w:rsidR="009125BF">
        <w:fldChar w:fldCharType="separate"/>
      </w:r>
      <w:r w:rsidR="00207F4C">
        <w:t xml:space="preserve">Table </w:t>
      </w:r>
      <w:r w:rsidR="00207F4C">
        <w:rPr>
          <w:noProof/>
        </w:rPr>
        <w:t>58</w:t>
      </w:r>
      <w:r w:rsidR="009125BF">
        <w:fldChar w:fldCharType="end"/>
      </w:r>
      <w:r w:rsidR="00316FBB">
        <w:t xml:space="preserve"> </w:t>
      </w:r>
      <w:r>
        <w:t xml:space="preserve">are depicted graphically in </w:t>
      </w:r>
      <w:r w:rsidR="00377016">
        <w:fldChar w:fldCharType="begin"/>
      </w:r>
      <w:r w:rsidR="00377016">
        <w:instrText xml:space="preserve"> REF _Ref342843323 \h </w:instrText>
      </w:r>
      <w:r w:rsidR="00377016">
        <w:fldChar w:fldCharType="separate"/>
      </w:r>
      <w:r w:rsidR="00207F4C">
        <w:t xml:space="preserve">Figure </w:t>
      </w:r>
      <w:r w:rsidR="00207F4C">
        <w:rPr>
          <w:noProof/>
        </w:rPr>
        <w:t>9</w:t>
      </w:r>
      <w:r w:rsidR="00377016">
        <w:fldChar w:fldCharType="end"/>
      </w:r>
      <w:r w:rsidR="00377016">
        <w:t>.</w:t>
      </w:r>
    </w:p>
    <w:p w:rsidR="00377016" w:rsidRDefault="00377016" w:rsidP="00223A40">
      <w:pPr>
        <w:pStyle w:val="ECCParagraph"/>
      </w:pPr>
    </w:p>
    <w:p w:rsidR="00223A40" w:rsidRDefault="00654D2D" w:rsidP="00223A40">
      <w:pPr>
        <w:pStyle w:val="ECCParagraph"/>
        <w:keepNext/>
      </w:pPr>
      <w:r>
        <w:rPr>
          <w:noProof/>
          <w:lang w:eastAsia="en-GB"/>
        </w:rPr>
        <w:lastRenderedPageBreak/>
        <w:drawing>
          <wp:inline distT="0" distB="0" distL="0" distR="0" wp14:anchorId="6766F5C5" wp14:editId="73EF6AD1">
            <wp:extent cx="6120765" cy="3821430"/>
            <wp:effectExtent l="0" t="0" r="0" b="0"/>
            <wp:docPr id="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srcRect/>
                    <a:stretch>
                      <a:fillRect/>
                    </a:stretch>
                  </pic:blipFill>
                  <pic:spPr bwMode="auto">
                    <a:xfrm>
                      <a:off x="0" y="0"/>
                      <a:ext cx="6120765" cy="3821430"/>
                    </a:xfrm>
                    <a:prstGeom prst="rect">
                      <a:avLst/>
                    </a:prstGeom>
                    <a:noFill/>
                    <a:ln w="9525">
                      <a:noFill/>
                      <a:miter lim="800000"/>
                      <a:headEnd/>
                      <a:tailEnd/>
                    </a:ln>
                  </pic:spPr>
                </pic:pic>
              </a:graphicData>
            </a:graphic>
          </wp:inline>
        </w:drawing>
      </w:r>
    </w:p>
    <w:p w:rsidR="00223A40" w:rsidRPr="00F653DA" w:rsidRDefault="00377016" w:rsidP="00377016">
      <w:pPr>
        <w:pStyle w:val="Caption"/>
      </w:pPr>
      <w:bookmarkStart w:id="507" w:name="_Ref342843323"/>
      <w:r>
        <w:t xml:space="preserve">Figure </w:t>
      </w:r>
      <w:r>
        <w:fldChar w:fldCharType="begin"/>
      </w:r>
      <w:r>
        <w:instrText xml:space="preserve"> SEQ Figure \* ARABIC </w:instrText>
      </w:r>
      <w:r>
        <w:fldChar w:fldCharType="separate"/>
      </w:r>
      <w:r w:rsidR="00207F4C">
        <w:rPr>
          <w:noProof/>
        </w:rPr>
        <w:t>9</w:t>
      </w:r>
      <w:r>
        <w:fldChar w:fldCharType="end"/>
      </w:r>
      <w:bookmarkEnd w:id="507"/>
      <w:r>
        <w:t xml:space="preserve">: </w:t>
      </w:r>
      <w:r w:rsidR="00223A40">
        <w:t>Probability of less than 8 dB SINR occurring under conditions of 1dB desensiti</w:t>
      </w:r>
      <w:r w:rsidR="000A37DB">
        <w:t>z</w:t>
      </w:r>
      <w:r w:rsidR="00223A40">
        <w:t>ation (GSM)</w:t>
      </w:r>
    </w:p>
    <w:p w:rsidR="00EE3A66" w:rsidRDefault="00EE3A66" w:rsidP="00223A40">
      <w:pPr>
        <w:pStyle w:val="ECCParagraph"/>
      </w:pPr>
    </w:p>
    <w:p w:rsidR="00223A40" w:rsidRDefault="00223A40" w:rsidP="00223A40">
      <w:pPr>
        <w:pStyle w:val="ECCParagraph"/>
      </w:pPr>
      <w:r>
        <w:t>The probability of blocking in the case of 0 dB body loss, 0 kHz guard band, BTS and MS outdoor and multipath propagation between the BTS and radio microphone is 1.2 %. When the MS is indoors it can be seen that a probability of blocking equal to 1.2 % can be arranged by ensuring a guard band of at least 350 kHz. The probability of blocking in the case of 0 dB body loss, 0 kHz guard band, BTS and MS outdoor and line of sight propagation between the BTS and radio microphone is 11.95 %. Again when the MS is indoors it can be seen that a probability of blocking equal to 11.95 % can be arranged by ensuring a guard band of at least 375 kHz. Furthermore, in this case, the probability can be reduced to 1.2 % by ensuring a guard band of 600 kHz.</w:t>
      </w:r>
    </w:p>
    <w:p w:rsidR="00223A40" w:rsidRDefault="00223A40" w:rsidP="00223A40">
      <w:pPr>
        <w:pStyle w:val="ECCAnnexheading3"/>
      </w:pPr>
      <w:bookmarkStart w:id="508" w:name="_Toc324852951"/>
      <w:bookmarkStart w:id="509" w:name="_Toc325401931"/>
      <w:r>
        <w:t>LTE</w:t>
      </w:r>
      <w:bookmarkEnd w:id="508"/>
      <w:bookmarkEnd w:id="509"/>
    </w:p>
    <w:p w:rsidR="00223A40" w:rsidRDefault="00223A40" w:rsidP="00223A40">
      <w:pPr>
        <w:pStyle w:val="ECCParagraph"/>
        <w:rPr>
          <w:lang w:val="en-US"/>
        </w:rPr>
      </w:pPr>
      <w:r>
        <w:rPr>
          <w:lang w:val="en-US"/>
        </w:rPr>
        <w:t>The criterion of N</w:t>
      </w:r>
      <w:proofErr w:type="gramStart"/>
      <w:r>
        <w:rPr>
          <w:lang w:val="en-US"/>
        </w:rPr>
        <w:t>/(</w:t>
      </w:r>
      <w:proofErr w:type="gramEnd"/>
      <w:r>
        <w:rPr>
          <w:lang w:val="en-US"/>
        </w:rPr>
        <w:t>N+I</w:t>
      </w:r>
      <w:r w:rsidRPr="002839EB">
        <w:rPr>
          <w:lang w:val="en-US"/>
        </w:rPr>
        <w:t xml:space="preserve">) </w:t>
      </w:r>
      <w:r>
        <w:rPr>
          <w:lang w:val="en-US"/>
        </w:rPr>
        <w:t xml:space="preserve">(i.e. the desensitization of the BS) was used to measure </w:t>
      </w:r>
      <w:r w:rsidRPr="002839EB">
        <w:rPr>
          <w:lang w:val="en-US"/>
        </w:rPr>
        <w:t>the p</w:t>
      </w:r>
      <w:r>
        <w:rPr>
          <w:lang w:val="en-US"/>
        </w:rPr>
        <w:t xml:space="preserve">robability of interference. The results represent the probability of a desensitization of greater than 1 dB being encountered by the BS under the various simulation conditions. A desensitization of 1 dB corresponds to </w:t>
      </w:r>
      <w:proofErr w:type="gramStart"/>
      <w:r>
        <w:rPr>
          <w:lang w:val="en-US"/>
        </w:rPr>
        <w:t>an I</w:t>
      </w:r>
      <w:proofErr w:type="gramEnd"/>
      <w:r>
        <w:rPr>
          <w:lang w:val="en-US"/>
        </w:rPr>
        <w:t>/N ratio of -6 dB.</w:t>
      </w:r>
    </w:p>
    <w:p w:rsidR="00223A40" w:rsidRDefault="00316FBB" w:rsidP="00223A40">
      <w:pPr>
        <w:pStyle w:val="ECCParagraph"/>
      </w:pPr>
      <w:r>
        <w:t xml:space="preserve">Table 53 </w:t>
      </w:r>
      <w:r w:rsidR="00223A40">
        <w:t xml:space="preserve">and Table </w:t>
      </w:r>
      <w:r>
        <w:t>54</w:t>
      </w:r>
      <w:r w:rsidR="00223A40">
        <w:t xml:space="preserve"> contain the simulation results for the LTE scenario with </w:t>
      </w:r>
      <w:proofErr w:type="gramStart"/>
      <w:r w:rsidR="00223A40">
        <w:t>an</w:t>
      </w:r>
      <w:proofErr w:type="gramEnd"/>
      <w:r w:rsidR="00223A40">
        <w:t xml:space="preserve"> EUTRA signal bandwidth of 1.4 MHz.</w:t>
      </w:r>
    </w:p>
    <w:p w:rsidR="00316FBB" w:rsidRDefault="00316FBB" w:rsidP="00EE3A66">
      <w:pPr>
        <w:pStyle w:val="Caption"/>
        <w:keepNext/>
      </w:pPr>
      <w:bookmarkStart w:id="510" w:name="_Ref343072598"/>
      <w:r>
        <w:lastRenderedPageBreak/>
        <w:t xml:space="preserve">Table </w:t>
      </w:r>
      <w:r>
        <w:fldChar w:fldCharType="begin"/>
      </w:r>
      <w:r>
        <w:instrText xml:space="preserve"> SEQ Table \* ARABIC </w:instrText>
      </w:r>
      <w:r>
        <w:fldChar w:fldCharType="separate"/>
      </w:r>
      <w:r w:rsidR="00207F4C">
        <w:rPr>
          <w:noProof/>
        </w:rPr>
        <w:t>60</w:t>
      </w:r>
      <w:r>
        <w:fldChar w:fldCharType="end"/>
      </w:r>
      <w:bookmarkEnd w:id="510"/>
      <w:r>
        <w:t xml:space="preserve">: </w:t>
      </w:r>
      <w:r w:rsidRPr="00332AC0">
        <w:t xml:space="preserve">LTE Simulation results for multipath propagation between </w:t>
      </w:r>
      <w:r>
        <w:t>BS</w:t>
      </w:r>
      <w:r w:rsidRPr="00332AC0">
        <w:t xml:space="preserve"> and the Radio Microphone and EUTRA signal Bandwidth of 1.4 MHz</w:t>
      </w:r>
    </w:p>
    <w:tbl>
      <w:tblPr>
        <w:tblW w:w="964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2"/>
        <w:gridCol w:w="1926"/>
        <w:gridCol w:w="1980"/>
        <w:gridCol w:w="1980"/>
        <w:gridCol w:w="2160"/>
      </w:tblGrid>
      <w:tr w:rsidR="00223A40" w:rsidRPr="00215FF1" w:rsidTr="00AC48BE">
        <w:trPr>
          <w:jc w:val="center"/>
        </w:trPr>
        <w:tc>
          <w:tcPr>
            <w:tcW w:w="9648" w:type="dxa"/>
            <w:gridSpan w:val="5"/>
            <w:tcBorders>
              <w:top w:val="single" w:sz="4" w:space="0" w:color="D2232A"/>
              <w:left w:val="single" w:sz="4" w:space="0" w:color="D2232A"/>
              <w:bottom w:val="single" w:sz="4" w:space="0" w:color="D2232A"/>
              <w:right w:val="single" w:sz="4" w:space="0" w:color="D2232A"/>
            </w:tcBorders>
            <w:shd w:val="clear" w:color="auto" w:fill="D2232A"/>
            <w:vAlign w:val="center"/>
          </w:tcPr>
          <w:p w:rsidR="00223A40" w:rsidRPr="008F2E78" w:rsidRDefault="00223A40" w:rsidP="00EE3A66">
            <w:pPr>
              <w:keepNext/>
              <w:jc w:val="center"/>
              <w:rPr>
                <w:rFonts w:cs="Arial"/>
                <w:b/>
                <w:color w:val="FFFFFF"/>
              </w:rPr>
            </w:pPr>
            <w:r w:rsidRPr="008F2E78">
              <w:rPr>
                <w:rFonts w:cs="Arial"/>
                <w:b/>
                <w:color w:val="FFFFFF"/>
              </w:rPr>
              <w:t>Probability of the occurrence of &gt; 1 dB desensitization for LTE 1.4 MHz</w:t>
            </w:r>
          </w:p>
          <w:p w:rsidR="00223A40" w:rsidRPr="008F2E78" w:rsidRDefault="00223A40" w:rsidP="00EE3A66">
            <w:pPr>
              <w:keepNext/>
              <w:jc w:val="center"/>
              <w:rPr>
                <w:rFonts w:cs="Arial"/>
                <w:b/>
                <w:color w:val="FFFFFF"/>
              </w:rPr>
            </w:pPr>
            <w:r w:rsidRPr="008F2E78">
              <w:rPr>
                <w:rFonts w:cs="Arial"/>
                <w:b/>
                <w:color w:val="FFFFFF"/>
              </w:rPr>
              <w:t>(Extended Hata Model for BTS – Radio Mic Propagation Path)</w:t>
            </w:r>
          </w:p>
        </w:tc>
      </w:tr>
      <w:tr w:rsidR="00223A40" w:rsidTr="00AC48BE">
        <w:trPr>
          <w:trHeight w:val="445"/>
          <w:jc w:val="center"/>
        </w:trPr>
        <w:tc>
          <w:tcPr>
            <w:tcW w:w="9648" w:type="dxa"/>
            <w:gridSpan w:val="5"/>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 xml:space="preserve">EUTRA (1.4 MHz) </w:t>
            </w:r>
          </w:p>
        </w:tc>
      </w:tr>
      <w:tr w:rsidR="00223A40" w:rsidTr="00AC48BE">
        <w:trPr>
          <w:jc w:val="center"/>
        </w:trPr>
        <w:tc>
          <w:tcPr>
            <w:tcW w:w="1602" w:type="dxa"/>
            <w:vMerge w:val="restart"/>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Body Loss (dB)</w:t>
            </w:r>
          </w:p>
        </w:tc>
        <w:tc>
          <w:tcPr>
            <w:tcW w:w="1926"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Guard Band</w:t>
            </w:r>
          </w:p>
        </w:tc>
        <w:tc>
          <w:tcPr>
            <w:tcW w:w="216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Guard Band</w:t>
            </w:r>
          </w:p>
        </w:tc>
      </w:tr>
      <w:tr w:rsidR="00223A40" w:rsidTr="00AC48BE">
        <w:trPr>
          <w:jc w:val="center"/>
        </w:trPr>
        <w:tc>
          <w:tcPr>
            <w:tcW w:w="1602" w:type="dxa"/>
            <w:vMerge/>
            <w:shd w:val="clear" w:color="auto" w:fill="FFFFFF"/>
            <w:vAlign w:val="center"/>
          </w:tcPr>
          <w:p w:rsidR="00223A40" w:rsidRPr="008F2E78" w:rsidRDefault="00223A40" w:rsidP="00EE3A66">
            <w:pPr>
              <w:keepNext/>
              <w:jc w:val="center"/>
              <w:rPr>
                <w:rFonts w:cs="Arial"/>
                <w:color w:val="000000"/>
              </w:rPr>
            </w:pPr>
          </w:p>
        </w:tc>
        <w:tc>
          <w:tcPr>
            <w:tcW w:w="1926"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0 kHz</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200 kHz</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400 kHz</w:t>
            </w:r>
          </w:p>
        </w:tc>
        <w:tc>
          <w:tcPr>
            <w:tcW w:w="216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600 kHz</w:t>
            </w:r>
          </w:p>
        </w:tc>
      </w:tr>
      <w:tr w:rsidR="00223A40" w:rsidTr="00AC48BE">
        <w:trPr>
          <w:jc w:val="center"/>
        </w:trPr>
        <w:tc>
          <w:tcPr>
            <w:tcW w:w="1602"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0</w:t>
            </w:r>
          </w:p>
        </w:tc>
        <w:tc>
          <w:tcPr>
            <w:tcW w:w="1926"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88.13</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46.32</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10.46</w:t>
            </w:r>
          </w:p>
        </w:tc>
        <w:tc>
          <w:tcPr>
            <w:tcW w:w="216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4.96</w:t>
            </w:r>
          </w:p>
        </w:tc>
      </w:tr>
      <w:tr w:rsidR="00223A40" w:rsidTr="00AC48BE">
        <w:trPr>
          <w:jc w:val="center"/>
        </w:trPr>
        <w:tc>
          <w:tcPr>
            <w:tcW w:w="1602"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8</w:t>
            </w:r>
          </w:p>
        </w:tc>
        <w:tc>
          <w:tcPr>
            <w:tcW w:w="1926"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68.11</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19.21</w:t>
            </w:r>
          </w:p>
        </w:tc>
        <w:tc>
          <w:tcPr>
            <w:tcW w:w="198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2.07</w:t>
            </w:r>
          </w:p>
        </w:tc>
        <w:tc>
          <w:tcPr>
            <w:tcW w:w="2160" w:type="dxa"/>
            <w:shd w:val="clear" w:color="auto" w:fill="FFFFFF"/>
            <w:vAlign w:val="center"/>
          </w:tcPr>
          <w:p w:rsidR="00223A40" w:rsidRPr="008F2E78" w:rsidRDefault="00223A40" w:rsidP="00EE3A66">
            <w:pPr>
              <w:keepNext/>
              <w:jc w:val="center"/>
              <w:rPr>
                <w:rFonts w:cs="Arial"/>
                <w:color w:val="000000"/>
              </w:rPr>
            </w:pPr>
            <w:r w:rsidRPr="008F2E78">
              <w:rPr>
                <w:rFonts w:cs="Arial"/>
                <w:color w:val="000000"/>
              </w:rPr>
              <w:t>0.82</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39.35</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4.58</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0.32</w:t>
            </w:r>
          </w:p>
        </w:tc>
        <w:tc>
          <w:tcPr>
            <w:tcW w:w="2160"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0.14</w:t>
            </w:r>
          </w:p>
        </w:tc>
      </w:tr>
    </w:tbl>
    <w:p w:rsidR="00223A40" w:rsidRDefault="00223A40" w:rsidP="00223A40">
      <w:pPr>
        <w:jc w:val="center"/>
      </w:pPr>
    </w:p>
    <w:p w:rsidR="00316FBB" w:rsidRDefault="00316FBB" w:rsidP="00223A40">
      <w:pPr>
        <w:jc w:val="center"/>
      </w:pPr>
    </w:p>
    <w:p w:rsidR="00316FBB" w:rsidRDefault="00316FBB" w:rsidP="00316FBB">
      <w:pPr>
        <w:pStyle w:val="Caption"/>
      </w:pPr>
      <w:bookmarkStart w:id="511" w:name="_Ref343072610"/>
      <w:r>
        <w:t xml:space="preserve">Table </w:t>
      </w:r>
      <w:r>
        <w:fldChar w:fldCharType="begin"/>
      </w:r>
      <w:r>
        <w:instrText xml:space="preserve"> SEQ Table \* ARABIC </w:instrText>
      </w:r>
      <w:r>
        <w:fldChar w:fldCharType="separate"/>
      </w:r>
      <w:r w:rsidR="00207F4C">
        <w:rPr>
          <w:noProof/>
        </w:rPr>
        <w:t>61</w:t>
      </w:r>
      <w:r>
        <w:fldChar w:fldCharType="end"/>
      </w:r>
      <w:bookmarkEnd w:id="511"/>
      <w:r>
        <w:t>: LTE Simulation results</w:t>
      </w:r>
      <w:r w:rsidRPr="003A0117">
        <w:t xml:space="preserve"> </w:t>
      </w:r>
      <w:r>
        <w:t>for line of sight propagation between BS and the Radio Microphone and EUTRA signal Bandwidth of 1.4 MHz</w:t>
      </w:r>
    </w:p>
    <w:tbl>
      <w:tblPr>
        <w:tblW w:w="964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2"/>
        <w:gridCol w:w="1926"/>
        <w:gridCol w:w="1980"/>
        <w:gridCol w:w="1980"/>
        <w:gridCol w:w="2160"/>
      </w:tblGrid>
      <w:tr w:rsidR="00223A40" w:rsidRPr="00215FF1" w:rsidTr="00AC48BE">
        <w:trPr>
          <w:jc w:val="center"/>
        </w:trPr>
        <w:tc>
          <w:tcPr>
            <w:tcW w:w="9648" w:type="dxa"/>
            <w:gridSpan w:val="5"/>
            <w:tcBorders>
              <w:top w:val="single" w:sz="4" w:space="0" w:color="D2232A"/>
              <w:left w:val="single" w:sz="4" w:space="0" w:color="D2232A"/>
              <w:bottom w:val="single" w:sz="4" w:space="0" w:color="D2232A"/>
              <w:right w:val="single" w:sz="4" w:space="0" w:color="D2232A"/>
            </w:tcBorders>
            <w:shd w:val="clear" w:color="auto" w:fill="D2232A"/>
            <w:vAlign w:val="center"/>
          </w:tcPr>
          <w:p w:rsidR="00223A40" w:rsidRPr="008F2E78" w:rsidRDefault="00223A40" w:rsidP="00AC48BE">
            <w:pPr>
              <w:jc w:val="center"/>
              <w:rPr>
                <w:rFonts w:cs="Arial"/>
                <w:b/>
                <w:color w:val="FFFFFF"/>
              </w:rPr>
            </w:pPr>
            <w:r w:rsidRPr="008F2E78">
              <w:rPr>
                <w:rFonts w:cs="Arial"/>
                <w:b/>
                <w:color w:val="FFFFFF"/>
              </w:rPr>
              <w:t>Probability of the occurrence of &gt; 1 dB desensitization for LTE 1.4 MHz</w:t>
            </w:r>
          </w:p>
          <w:p w:rsidR="00223A40" w:rsidRPr="008F2E78" w:rsidRDefault="00223A40" w:rsidP="00AC48BE">
            <w:pPr>
              <w:jc w:val="center"/>
              <w:rPr>
                <w:rFonts w:cs="Arial"/>
                <w:b/>
                <w:color w:val="FFFFFF"/>
              </w:rPr>
            </w:pPr>
            <w:r w:rsidRPr="008F2E78">
              <w:rPr>
                <w:rFonts w:cs="Arial"/>
                <w:b/>
                <w:color w:val="FFFFFF"/>
              </w:rPr>
              <w:t>(Free Space Path Loss Model for BTS – Radio Mic Propagation Path)</w:t>
            </w:r>
          </w:p>
        </w:tc>
      </w:tr>
      <w:tr w:rsidR="00223A40" w:rsidTr="00AC48BE">
        <w:trPr>
          <w:trHeight w:val="445"/>
          <w:jc w:val="center"/>
        </w:trPr>
        <w:tc>
          <w:tcPr>
            <w:tcW w:w="9648" w:type="dxa"/>
            <w:gridSpan w:val="5"/>
            <w:shd w:val="clear" w:color="auto" w:fill="FFFFFF"/>
            <w:vAlign w:val="center"/>
          </w:tcPr>
          <w:p w:rsidR="00223A40" w:rsidRPr="008F2E78" w:rsidRDefault="00223A40" w:rsidP="00AC48BE">
            <w:pPr>
              <w:jc w:val="center"/>
              <w:rPr>
                <w:rFonts w:cs="Arial"/>
                <w:color w:val="000000"/>
              </w:rPr>
            </w:pPr>
            <w:r w:rsidRPr="008F2E78">
              <w:rPr>
                <w:rFonts w:cs="Arial"/>
                <w:color w:val="000000"/>
              </w:rPr>
              <w:t>EUTRA (1.4 MHz)</w:t>
            </w:r>
          </w:p>
        </w:tc>
      </w:tr>
      <w:tr w:rsidR="00223A40" w:rsidTr="00AC48BE">
        <w:trPr>
          <w:jc w:val="center"/>
        </w:trPr>
        <w:tc>
          <w:tcPr>
            <w:tcW w:w="1602"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Body Loss (dB)</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r>
      <w:tr w:rsidR="00223A40" w:rsidTr="00AC48BE">
        <w:trPr>
          <w:jc w:val="center"/>
        </w:trPr>
        <w:tc>
          <w:tcPr>
            <w:tcW w:w="1602" w:type="dxa"/>
            <w:vMerge/>
            <w:shd w:val="clear" w:color="auto" w:fill="FFFFFF"/>
            <w:vAlign w:val="center"/>
          </w:tcPr>
          <w:p w:rsidR="00223A40" w:rsidRPr="008F2E78" w:rsidRDefault="00223A40" w:rsidP="00AC48BE">
            <w:pPr>
              <w:jc w:val="center"/>
              <w:rPr>
                <w:rFonts w:cs="Arial"/>
                <w:color w:val="000000"/>
              </w:rPr>
            </w:pP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200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400 kHz</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600 kHz</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98.97%</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80.03%</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54.03%</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31.46%</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83.21%</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4.4%</w:t>
            </w:r>
          </w:p>
        </w:tc>
        <w:tc>
          <w:tcPr>
            <w:tcW w:w="2160"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w:t>
            </w:r>
          </w:p>
        </w:tc>
      </w:tr>
    </w:tbl>
    <w:p w:rsidR="00E465C9" w:rsidRDefault="00E465C9" w:rsidP="00303849">
      <w:pPr>
        <w:pStyle w:val="ECCParagraph"/>
      </w:pPr>
    </w:p>
    <w:p w:rsidR="00303849" w:rsidRPr="00D418D9" w:rsidRDefault="00E465C9" w:rsidP="00303849">
      <w:pPr>
        <w:pStyle w:val="ECCParagraph"/>
      </w:pPr>
      <w:r>
        <w:fldChar w:fldCharType="begin"/>
      </w:r>
      <w:r>
        <w:instrText xml:space="preserve"> REF _Ref343072610 \h </w:instrText>
      </w:r>
      <w:r>
        <w:fldChar w:fldCharType="separate"/>
      </w:r>
      <w:r w:rsidR="00207F4C">
        <w:t xml:space="preserve">Table </w:t>
      </w:r>
      <w:r w:rsidR="00207F4C">
        <w:rPr>
          <w:noProof/>
        </w:rPr>
        <w:t>61</w:t>
      </w:r>
      <w:r>
        <w:fldChar w:fldCharType="end"/>
      </w:r>
      <w:r>
        <w:t xml:space="preserve"> </w:t>
      </w:r>
      <w:r w:rsidR="00303849" w:rsidRPr="00E465C9">
        <w:t xml:space="preserve">tabulates the results for the scenario in which the path between the BS and radio microphone is a multipath propagation path characterised by the Extended Hata model and </w:t>
      </w:r>
      <w:r>
        <w:fldChar w:fldCharType="begin"/>
      </w:r>
      <w:r>
        <w:instrText xml:space="preserve"> REF _Ref343073597 \h </w:instrText>
      </w:r>
      <w:r>
        <w:fldChar w:fldCharType="separate"/>
      </w:r>
      <w:r w:rsidR="00207F4C">
        <w:t xml:space="preserve">Table </w:t>
      </w:r>
      <w:r w:rsidR="00207F4C">
        <w:rPr>
          <w:noProof/>
        </w:rPr>
        <w:t>62</w:t>
      </w:r>
      <w:r>
        <w:fldChar w:fldCharType="end"/>
      </w:r>
      <w:r>
        <w:t xml:space="preserve"> </w:t>
      </w:r>
      <w:r w:rsidR="00303849" w:rsidRPr="00E465C9">
        <w:t>tabulates the results for the scenario in which there exists a line of sight path (Free Space Path Loss Model) between the BS and radio microphone.</w:t>
      </w:r>
      <w:r w:rsidR="00303849">
        <w:t xml:space="preserve">  </w:t>
      </w:r>
    </w:p>
    <w:p w:rsidR="00303849" w:rsidRDefault="00303849" w:rsidP="00303849">
      <w:pPr>
        <w:pStyle w:val="ECCParagraph"/>
      </w:pPr>
      <w:r>
        <w:t xml:space="preserve">The results of </w:t>
      </w:r>
      <w:r>
        <w:fldChar w:fldCharType="begin"/>
      </w:r>
      <w:r>
        <w:instrText xml:space="preserve"> REF _Ref343072598 \h </w:instrText>
      </w:r>
      <w:r>
        <w:fldChar w:fldCharType="separate"/>
      </w:r>
      <w:r w:rsidR="00207F4C">
        <w:t xml:space="preserve">Table </w:t>
      </w:r>
      <w:r w:rsidR="00207F4C">
        <w:rPr>
          <w:noProof/>
        </w:rPr>
        <w:t>60</w:t>
      </w:r>
      <w:r>
        <w:fldChar w:fldCharType="end"/>
      </w:r>
      <w:r>
        <w:t xml:space="preserve"> and </w:t>
      </w:r>
      <w:r>
        <w:fldChar w:fldCharType="begin"/>
      </w:r>
      <w:r>
        <w:instrText xml:space="preserve"> REF _Ref343072610 \h </w:instrText>
      </w:r>
      <w:r>
        <w:fldChar w:fldCharType="separate"/>
      </w:r>
      <w:r w:rsidR="00207F4C">
        <w:t xml:space="preserve">Table </w:t>
      </w:r>
      <w:r w:rsidR="00207F4C">
        <w:rPr>
          <w:noProof/>
        </w:rPr>
        <w:t>61</w:t>
      </w:r>
      <w:r>
        <w:fldChar w:fldCharType="end"/>
      </w:r>
      <w:r>
        <w:t xml:space="preserve"> are depicted graphically in </w:t>
      </w:r>
      <w:r>
        <w:fldChar w:fldCharType="begin"/>
      </w:r>
      <w:r>
        <w:instrText xml:space="preserve"> REF _Ref342943788 \h </w:instrText>
      </w:r>
      <w:r>
        <w:fldChar w:fldCharType="separate"/>
      </w:r>
      <w:r w:rsidR="00207F4C">
        <w:t xml:space="preserve">Figure </w:t>
      </w:r>
      <w:r w:rsidR="00207F4C">
        <w:rPr>
          <w:noProof/>
        </w:rPr>
        <w:t>10</w:t>
      </w:r>
      <w:r>
        <w:fldChar w:fldCharType="end"/>
      </w:r>
      <w:r>
        <w:t>.</w:t>
      </w:r>
    </w:p>
    <w:p w:rsidR="00223A40" w:rsidRDefault="00654D2D" w:rsidP="00223A40">
      <w:pPr>
        <w:pStyle w:val="ECCParagraph"/>
        <w:keepNext/>
      </w:pPr>
      <w:r>
        <w:rPr>
          <w:noProof/>
          <w:lang w:eastAsia="en-GB"/>
        </w:rPr>
        <w:lastRenderedPageBreak/>
        <w:drawing>
          <wp:inline distT="0" distB="0" distL="0" distR="0" wp14:anchorId="42E1D57A" wp14:editId="6CC78568">
            <wp:extent cx="6120765" cy="3814445"/>
            <wp:effectExtent l="0" t="0" r="0"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cstate="print"/>
                    <a:srcRect/>
                    <a:stretch>
                      <a:fillRect/>
                    </a:stretch>
                  </pic:blipFill>
                  <pic:spPr bwMode="auto">
                    <a:xfrm>
                      <a:off x="0" y="0"/>
                      <a:ext cx="6120765" cy="3814445"/>
                    </a:xfrm>
                    <a:prstGeom prst="rect">
                      <a:avLst/>
                    </a:prstGeom>
                    <a:noFill/>
                    <a:ln w="9525">
                      <a:noFill/>
                      <a:miter lim="800000"/>
                      <a:headEnd/>
                      <a:tailEnd/>
                    </a:ln>
                  </pic:spPr>
                </pic:pic>
              </a:graphicData>
            </a:graphic>
          </wp:inline>
        </w:drawing>
      </w:r>
    </w:p>
    <w:p w:rsidR="00223A40" w:rsidRPr="00F653DA" w:rsidRDefault="00316FBB" w:rsidP="00316FBB">
      <w:pPr>
        <w:pStyle w:val="Caption"/>
      </w:pPr>
      <w:bookmarkStart w:id="512" w:name="_Ref342943788"/>
      <w:r>
        <w:t xml:space="preserve">Figure </w:t>
      </w:r>
      <w:r>
        <w:fldChar w:fldCharType="begin"/>
      </w:r>
      <w:r>
        <w:instrText xml:space="preserve"> SEQ Figure \* ARABIC </w:instrText>
      </w:r>
      <w:r>
        <w:fldChar w:fldCharType="separate"/>
      </w:r>
      <w:r w:rsidR="00207F4C">
        <w:rPr>
          <w:noProof/>
        </w:rPr>
        <w:t>10</w:t>
      </w:r>
      <w:r>
        <w:fldChar w:fldCharType="end"/>
      </w:r>
      <w:bookmarkEnd w:id="512"/>
      <w:r>
        <w:t xml:space="preserve">: </w:t>
      </w:r>
      <w:r w:rsidR="00223A40">
        <w:t>Probability of the occurrence of &gt; 1 dB desensitization for LTE 1.4 MHz</w:t>
      </w:r>
    </w:p>
    <w:p w:rsidR="00303849" w:rsidRDefault="00303849" w:rsidP="00223A40">
      <w:pPr>
        <w:pStyle w:val="ECCParagraph"/>
      </w:pPr>
    </w:p>
    <w:p w:rsidR="00223A40" w:rsidRDefault="00303849" w:rsidP="00223A40">
      <w:pPr>
        <w:pStyle w:val="ECCParagraph"/>
      </w:pPr>
      <w:r>
        <w:fldChar w:fldCharType="begin"/>
      </w:r>
      <w:r>
        <w:instrText xml:space="preserve"> REF _Ref342943788 \h </w:instrText>
      </w:r>
      <w:r>
        <w:fldChar w:fldCharType="separate"/>
      </w:r>
      <w:r w:rsidR="00207F4C">
        <w:t xml:space="preserve">Figure </w:t>
      </w:r>
      <w:r w:rsidR="00207F4C">
        <w:rPr>
          <w:noProof/>
        </w:rPr>
        <w:t>10</w:t>
      </w:r>
      <w:r>
        <w:fldChar w:fldCharType="end"/>
      </w:r>
      <w:r>
        <w:t xml:space="preserve"> </w:t>
      </w:r>
      <w:r w:rsidR="00223A40">
        <w:t xml:space="preserve">shows that the probability of greater than 1 dB desensitization occurring for a 1.4 MHz bandwidth EUTRA signal can be reduced to the 1 % probability threshold by ensuring a guard band of 550 kHz. The exceptions to this can be seen to be the case of 0 dB body loss and multipath propagation between the BS and the radio microphone and the cases of 0 dB and 8 dB body </w:t>
      </w:r>
      <w:proofErr w:type="gramStart"/>
      <w:r w:rsidR="00223A40">
        <w:t>loss</w:t>
      </w:r>
      <w:proofErr w:type="gramEnd"/>
      <w:r w:rsidR="00223A40">
        <w:t xml:space="preserve"> for line of sight propagation between the BS and the radio microphone. As can be seen from the figure, these cases would require a larger guard band.</w:t>
      </w:r>
    </w:p>
    <w:p w:rsidR="00316FBB" w:rsidRDefault="00303849" w:rsidP="00316FBB">
      <w:pPr>
        <w:pStyle w:val="ECCParagraph"/>
      </w:pPr>
      <w:r w:rsidRPr="00303849">
        <w:fldChar w:fldCharType="begin"/>
      </w:r>
      <w:r w:rsidRPr="00303849">
        <w:instrText xml:space="preserve"> REF _Ref334011893 \h </w:instrText>
      </w:r>
      <w:r>
        <w:instrText xml:space="preserve"> \* MERGEFORMAT </w:instrText>
      </w:r>
      <w:r w:rsidRPr="00303849">
        <w:fldChar w:fldCharType="separate"/>
      </w:r>
      <w:r w:rsidR="00207F4C" w:rsidRPr="00303849">
        <w:t xml:space="preserve">Table </w:t>
      </w:r>
      <w:r w:rsidR="00207F4C">
        <w:rPr>
          <w:noProof/>
        </w:rPr>
        <w:t>63</w:t>
      </w:r>
      <w:r w:rsidRPr="00303849">
        <w:fldChar w:fldCharType="end"/>
      </w:r>
      <w:r w:rsidRPr="00303849">
        <w:t xml:space="preserve"> and </w:t>
      </w:r>
      <w:r w:rsidRPr="00303849">
        <w:fldChar w:fldCharType="begin"/>
      </w:r>
      <w:r w:rsidRPr="00303849">
        <w:instrText xml:space="preserve"> REF _Ref343073099 \h </w:instrText>
      </w:r>
      <w:r>
        <w:instrText xml:space="preserve"> \* MERGEFORMAT </w:instrText>
      </w:r>
      <w:r w:rsidRPr="00303849">
        <w:fldChar w:fldCharType="separate"/>
      </w:r>
      <w:r w:rsidR="00207F4C" w:rsidRPr="00AF6133">
        <w:t xml:space="preserve">Table </w:t>
      </w:r>
      <w:r w:rsidR="00207F4C">
        <w:rPr>
          <w:noProof/>
        </w:rPr>
        <w:t>64</w:t>
      </w:r>
      <w:r w:rsidRPr="00303849">
        <w:fldChar w:fldCharType="end"/>
      </w:r>
      <w:r w:rsidRPr="00303849">
        <w:t xml:space="preserve"> </w:t>
      </w:r>
      <w:r w:rsidR="00223A40" w:rsidRPr="00303849">
        <w:t xml:space="preserve">contain the simulation results for the LTE scenario with </w:t>
      </w:r>
      <w:proofErr w:type="gramStart"/>
      <w:r w:rsidR="00223A40" w:rsidRPr="00303849">
        <w:t>an</w:t>
      </w:r>
      <w:proofErr w:type="gramEnd"/>
      <w:r w:rsidR="00223A40" w:rsidRPr="00303849">
        <w:t xml:space="preserve"> EUTRA signal bandwidth </w:t>
      </w:r>
      <w:r w:rsidR="00223A40">
        <w:t>of 5 MHz.</w:t>
      </w:r>
    </w:p>
    <w:p w:rsidR="00316FBB" w:rsidRDefault="00E465C9" w:rsidP="00316FBB">
      <w:pPr>
        <w:pStyle w:val="Caption"/>
      </w:pPr>
      <w:bookmarkStart w:id="513" w:name="_Ref343073597"/>
      <w:r>
        <w:t xml:space="preserve">Table </w:t>
      </w:r>
      <w:r>
        <w:fldChar w:fldCharType="begin"/>
      </w:r>
      <w:r>
        <w:instrText xml:space="preserve"> SEQ Table \* ARABIC </w:instrText>
      </w:r>
      <w:r>
        <w:fldChar w:fldCharType="separate"/>
      </w:r>
      <w:r w:rsidR="00207F4C">
        <w:rPr>
          <w:noProof/>
        </w:rPr>
        <w:t>62</w:t>
      </w:r>
      <w:r>
        <w:fldChar w:fldCharType="end"/>
      </w:r>
      <w:bookmarkEnd w:id="513"/>
      <w:r>
        <w:t>:</w:t>
      </w:r>
      <w:r w:rsidR="00316FBB">
        <w:t xml:space="preserve"> </w:t>
      </w:r>
      <w:r w:rsidR="00316FBB" w:rsidRPr="00332AC0">
        <w:t xml:space="preserve">LTE Simulation results for multipath propagation between </w:t>
      </w:r>
      <w:r w:rsidR="00316FBB">
        <w:t>BS</w:t>
      </w:r>
      <w:r w:rsidR="00316FBB" w:rsidRPr="00332AC0">
        <w:t xml:space="preserve"> and the Radio Microphone and EUTRA signal Bandwidth of 5 MHz</w:t>
      </w:r>
    </w:p>
    <w:tbl>
      <w:tblPr>
        <w:tblW w:w="964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2"/>
        <w:gridCol w:w="1926"/>
        <w:gridCol w:w="1980"/>
        <w:gridCol w:w="1980"/>
        <w:gridCol w:w="2160"/>
      </w:tblGrid>
      <w:tr w:rsidR="00223A40" w:rsidRPr="00215FF1" w:rsidTr="00AC48BE">
        <w:trPr>
          <w:jc w:val="center"/>
        </w:trPr>
        <w:tc>
          <w:tcPr>
            <w:tcW w:w="9648" w:type="dxa"/>
            <w:gridSpan w:val="5"/>
            <w:tcBorders>
              <w:top w:val="single" w:sz="4" w:space="0" w:color="D2232A"/>
              <w:left w:val="single" w:sz="4" w:space="0" w:color="D2232A"/>
              <w:bottom w:val="single" w:sz="4" w:space="0" w:color="D2232A"/>
              <w:right w:val="single" w:sz="4" w:space="0" w:color="D2232A"/>
            </w:tcBorders>
            <w:shd w:val="clear" w:color="auto" w:fill="D2232A"/>
            <w:vAlign w:val="center"/>
          </w:tcPr>
          <w:p w:rsidR="00223A40" w:rsidRPr="008F2E78" w:rsidRDefault="00223A40" w:rsidP="00AC48BE">
            <w:pPr>
              <w:jc w:val="center"/>
              <w:rPr>
                <w:rFonts w:cs="Arial"/>
                <w:b/>
                <w:color w:val="FFFFFF"/>
              </w:rPr>
            </w:pPr>
            <w:r w:rsidRPr="008F2E78">
              <w:rPr>
                <w:rFonts w:cs="Arial"/>
                <w:b/>
                <w:color w:val="FFFFFF"/>
              </w:rPr>
              <w:t>Probability of the occurrence of &gt; 1 dB desensitization for LTE 5 MHz</w:t>
            </w:r>
          </w:p>
          <w:p w:rsidR="00223A40" w:rsidRPr="008F2E78" w:rsidRDefault="00223A40" w:rsidP="00AC48BE">
            <w:pPr>
              <w:jc w:val="center"/>
              <w:rPr>
                <w:rFonts w:cs="Arial"/>
                <w:b/>
                <w:color w:val="FFFFFF"/>
              </w:rPr>
            </w:pPr>
            <w:r w:rsidRPr="008F2E78">
              <w:rPr>
                <w:rFonts w:cs="Arial"/>
                <w:b/>
                <w:color w:val="FFFFFF"/>
              </w:rPr>
              <w:t>(Extended Hata Model for BTS – Radio Mic Propagation Path)</w:t>
            </w:r>
          </w:p>
        </w:tc>
      </w:tr>
      <w:tr w:rsidR="00223A40" w:rsidTr="00AC48BE">
        <w:trPr>
          <w:trHeight w:val="445"/>
          <w:jc w:val="center"/>
        </w:trPr>
        <w:tc>
          <w:tcPr>
            <w:tcW w:w="9648" w:type="dxa"/>
            <w:gridSpan w:val="5"/>
            <w:shd w:val="clear" w:color="auto" w:fill="FFFFFF"/>
            <w:vAlign w:val="center"/>
          </w:tcPr>
          <w:p w:rsidR="00223A40" w:rsidRPr="008F2E78" w:rsidRDefault="00223A40" w:rsidP="00AC48BE">
            <w:pPr>
              <w:jc w:val="center"/>
              <w:rPr>
                <w:rFonts w:cs="Arial"/>
                <w:color w:val="000000"/>
              </w:rPr>
            </w:pPr>
            <w:r w:rsidRPr="008F2E78">
              <w:rPr>
                <w:rFonts w:cs="Arial"/>
                <w:color w:val="000000"/>
              </w:rPr>
              <w:t xml:space="preserve">EUTRA (5 MHz) </w:t>
            </w:r>
          </w:p>
        </w:tc>
      </w:tr>
      <w:tr w:rsidR="00223A40" w:rsidTr="00AC48BE">
        <w:trPr>
          <w:jc w:val="center"/>
        </w:trPr>
        <w:tc>
          <w:tcPr>
            <w:tcW w:w="1602"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Body Loss (dB)</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r>
      <w:tr w:rsidR="00223A40" w:rsidTr="00AC48BE">
        <w:trPr>
          <w:jc w:val="center"/>
        </w:trPr>
        <w:tc>
          <w:tcPr>
            <w:tcW w:w="1602" w:type="dxa"/>
            <w:vMerge/>
            <w:shd w:val="clear" w:color="auto" w:fill="FFFFFF"/>
            <w:vAlign w:val="center"/>
          </w:tcPr>
          <w:p w:rsidR="00223A40" w:rsidRPr="008F2E78" w:rsidRDefault="00223A40" w:rsidP="00AC48BE">
            <w:pPr>
              <w:jc w:val="center"/>
              <w:rPr>
                <w:rFonts w:cs="Arial"/>
                <w:color w:val="000000"/>
              </w:rPr>
            </w:pP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200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400 kHz</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600 kHz</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73.93</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25.27</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4.48</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3.06</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46.29</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7.74</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0.96</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0.53</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19.81</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1.82</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0.15</w:t>
            </w:r>
          </w:p>
        </w:tc>
        <w:tc>
          <w:tcPr>
            <w:tcW w:w="2160"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0.09</w:t>
            </w:r>
          </w:p>
        </w:tc>
      </w:tr>
    </w:tbl>
    <w:p w:rsidR="00223A40" w:rsidRDefault="00223A40" w:rsidP="00223A40">
      <w:pPr>
        <w:jc w:val="center"/>
      </w:pPr>
    </w:p>
    <w:p w:rsidR="00A666F8" w:rsidRPr="00332AC0" w:rsidRDefault="00A666F8" w:rsidP="00EE3A66">
      <w:pPr>
        <w:pStyle w:val="Caption"/>
        <w:keepNext/>
      </w:pPr>
      <w:bookmarkStart w:id="514" w:name="_Ref334011893"/>
      <w:r w:rsidRPr="00303849">
        <w:lastRenderedPageBreak/>
        <w:t xml:space="preserve">Table </w:t>
      </w:r>
      <w:r w:rsidRPr="00303849">
        <w:fldChar w:fldCharType="begin"/>
      </w:r>
      <w:r w:rsidRPr="00303849">
        <w:instrText xml:space="preserve"> SEQ Table \* ARABIC </w:instrText>
      </w:r>
      <w:r w:rsidRPr="00303849">
        <w:fldChar w:fldCharType="separate"/>
      </w:r>
      <w:r w:rsidR="00207F4C">
        <w:rPr>
          <w:noProof/>
        </w:rPr>
        <w:t>63</w:t>
      </w:r>
      <w:r w:rsidRPr="00303849">
        <w:fldChar w:fldCharType="end"/>
      </w:r>
      <w:bookmarkEnd w:id="514"/>
      <w:r w:rsidRPr="00303849">
        <w:t>:</w:t>
      </w:r>
      <w:r>
        <w:t xml:space="preserve"> </w:t>
      </w:r>
      <w:r w:rsidRPr="00332AC0">
        <w:t xml:space="preserve">LTE Simulation results for line of sight propagation between </w:t>
      </w:r>
      <w:r>
        <w:t>BS</w:t>
      </w:r>
      <w:r w:rsidRPr="00332AC0">
        <w:t xml:space="preserve"> and the Radio Microphone and EUTRA signal Bandwidth of 5 MHz</w:t>
      </w:r>
    </w:p>
    <w:tbl>
      <w:tblPr>
        <w:tblW w:w="964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1602"/>
        <w:gridCol w:w="1926"/>
        <w:gridCol w:w="1980"/>
        <w:gridCol w:w="1980"/>
        <w:gridCol w:w="2160"/>
      </w:tblGrid>
      <w:tr w:rsidR="00223A40" w:rsidRPr="00215FF1" w:rsidTr="00AC48BE">
        <w:trPr>
          <w:jc w:val="center"/>
        </w:trPr>
        <w:tc>
          <w:tcPr>
            <w:tcW w:w="9648" w:type="dxa"/>
            <w:gridSpan w:val="5"/>
            <w:tcBorders>
              <w:top w:val="single" w:sz="4" w:space="0" w:color="D2232A"/>
              <w:left w:val="single" w:sz="4" w:space="0" w:color="D2232A"/>
              <w:bottom w:val="single" w:sz="4" w:space="0" w:color="D2232A"/>
              <w:right w:val="single" w:sz="4" w:space="0" w:color="D2232A"/>
            </w:tcBorders>
            <w:shd w:val="clear" w:color="auto" w:fill="D2232A"/>
            <w:vAlign w:val="center"/>
          </w:tcPr>
          <w:p w:rsidR="00223A40" w:rsidRPr="008F2E78" w:rsidRDefault="00223A40" w:rsidP="00EE3A66">
            <w:pPr>
              <w:keepNext/>
              <w:jc w:val="center"/>
              <w:rPr>
                <w:rFonts w:cs="Arial"/>
                <w:b/>
                <w:color w:val="FFFFFF"/>
              </w:rPr>
            </w:pPr>
            <w:r w:rsidRPr="008F2E78">
              <w:rPr>
                <w:rFonts w:cs="Arial"/>
                <w:b/>
                <w:color w:val="FFFFFF"/>
              </w:rPr>
              <w:t>Probability of the occurrence of &gt; 1 dB desensitization for LTE 5 MHz</w:t>
            </w:r>
          </w:p>
          <w:p w:rsidR="00223A40" w:rsidRPr="008F2E78" w:rsidRDefault="00223A40" w:rsidP="00EE3A66">
            <w:pPr>
              <w:keepNext/>
              <w:jc w:val="center"/>
              <w:rPr>
                <w:rFonts w:cs="Arial"/>
                <w:b/>
                <w:color w:val="FFFFFF"/>
              </w:rPr>
            </w:pPr>
            <w:r w:rsidRPr="008F2E78">
              <w:rPr>
                <w:rFonts w:cs="Arial"/>
                <w:b/>
                <w:color w:val="FFFFFF"/>
              </w:rPr>
              <w:t>(Free Space Path Loss Model for BTS – Radio Mic Propagation Path)</w:t>
            </w:r>
          </w:p>
        </w:tc>
      </w:tr>
      <w:tr w:rsidR="00223A40" w:rsidTr="00AC48BE">
        <w:trPr>
          <w:trHeight w:val="445"/>
          <w:jc w:val="center"/>
        </w:trPr>
        <w:tc>
          <w:tcPr>
            <w:tcW w:w="9648" w:type="dxa"/>
            <w:gridSpan w:val="5"/>
            <w:shd w:val="clear" w:color="auto" w:fill="FFFFFF"/>
            <w:vAlign w:val="center"/>
          </w:tcPr>
          <w:p w:rsidR="00223A40" w:rsidRPr="008F2E78" w:rsidRDefault="00223A40" w:rsidP="00AC48BE">
            <w:pPr>
              <w:jc w:val="center"/>
              <w:rPr>
                <w:rFonts w:cs="Arial"/>
                <w:color w:val="000000"/>
              </w:rPr>
            </w:pPr>
            <w:r w:rsidRPr="008F2E78">
              <w:rPr>
                <w:rFonts w:cs="Arial"/>
                <w:color w:val="000000"/>
              </w:rPr>
              <w:t>EUTRA (5 MHz)</w:t>
            </w:r>
          </w:p>
        </w:tc>
      </w:tr>
      <w:tr w:rsidR="00223A40" w:rsidTr="00AC48BE">
        <w:trPr>
          <w:jc w:val="center"/>
        </w:trPr>
        <w:tc>
          <w:tcPr>
            <w:tcW w:w="1602" w:type="dxa"/>
            <w:vMerge w:val="restart"/>
            <w:shd w:val="clear" w:color="auto" w:fill="FFFFFF"/>
            <w:vAlign w:val="center"/>
          </w:tcPr>
          <w:p w:rsidR="00223A40" w:rsidRPr="008F2E78" w:rsidRDefault="00223A40" w:rsidP="00AC48BE">
            <w:pPr>
              <w:jc w:val="center"/>
              <w:rPr>
                <w:rFonts w:cs="Arial"/>
                <w:color w:val="000000"/>
              </w:rPr>
            </w:pPr>
            <w:r w:rsidRPr="008F2E78">
              <w:rPr>
                <w:rFonts w:cs="Arial"/>
                <w:color w:val="000000"/>
              </w:rPr>
              <w:t>Body Loss (dB)</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Guard Band</w:t>
            </w:r>
          </w:p>
        </w:tc>
      </w:tr>
      <w:tr w:rsidR="00223A40" w:rsidTr="00AC48BE">
        <w:trPr>
          <w:jc w:val="center"/>
        </w:trPr>
        <w:tc>
          <w:tcPr>
            <w:tcW w:w="1602" w:type="dxa"/>
            <w:vMerge/>
            <w:shd w:val="clear" w:color="auto" w:fill="FFFFFF"/>
            <w:vAlign w:val="center"/>
          </w:tcPr>
          <w:p w:rsidR="00223A40" w:rsidRPr="008F2E78" w:rsidRDefault="00223A40" w:rsidP="00AC48BE">
            <w:pPr>
              <w:jc w:val="center"/>
              <w:rPr>
                <w:rFonts w:cs="Arial"/>
                <w:color w:val="000000"/>
              </w:rPr>
            </w:pP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200 kHz</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400 kHz</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600 kHz</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77.23%</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62.58%</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8</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94.5%</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29.43%</w:t>
            </w:r>
          </w:p>
        </w:tc>
        <w:tc>
          <w:tcPr>
            <w:tcW w:w="216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15.35%</w:t>
            </w:r>
          </w:p>
        </w:tc>
      </w:tr>
      <w:tr w:rsidR="00223A40" w:rsidTr="00AC48BE">
        <w:trPr>
          <w:jc w:val="center"/>
        </w:trPr>
        <w:tc>
          <w:tcPr>
            <w:tcW w:w="1602"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16</w:t>
            </w:r>
          </w:p>
        </w:tc>
        <w:tc>
          <w:tcPr>
            <w:tcW w:w="1926"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100%</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44.86%</w:t>
            </w:r>
          </w:p>
        </w:tc>
        <w:tc>
          <w:tcPr>
            <w:tcW w:w="1980" w:type="dxa"/>
            <w:shd w:val="clear" w:color="auto" w:fill="FFFFFF"/>
            <w:vAlign w:val="center"/>
          </w:tcPr>
          <w:p w:rsidR="00223A40" w:rsidRPr="008F2E78" w:rsidRDefault="00223A40" w:rsidP="00AC48BE">
            <w:pPr>
              <w:jc w:val="center"/>
              <w:rPr>
                <w:rFonts w:cs="Arial"/>
                <w:color w:val="000000"/>
              </w:rPr>
            </w:pPr>
            <w:r w:rsidRPr="008F2E78">
              <w:rPr>
                <w:rFonts w:cs="Arial"/>
                <w:color w:val="000000"/>
              </w:rPr>
              <w:t>0%</w:t>
            </w:r>
          </w:p>
        </w:tc>
        <w:tc>
          <w:tcPr>
            <w:tcW w:w="2160" w:type="dxa"/>
            <w:shd w:val="clear" w:color="auto" w:fill="FFFFFF"/>
            <w:vAlign w:val="center"/>
          </w:tcPr>
          <w:p w:rsidR="00223A40" w:rsidRPr="008F2E78" w:rsidRDefault="00223A40" w:rsidP="00AC48BE">
            <w:pPr>
              <w:keepNext/>
              <w:jc w:val="center"/>
              <w:rPr>
                <w:rFonts w:cs="Arial"/>
                <w:color w:val="000000"/>
              </w:rPr>
            </w:pPr>
            <w:r w:rsidRPr="008F2E78">
              <w:rPr>
                <w:rFonts w:cs="Arial"/>
                <w:color w:val="000000"/>
              </w:rPr>
              <w:t>0%</w:t>
            </w:r>
          </w:p>
        </w:tc>
      </w:tr>
    </w:tbl>
    <w:p w:rsidR="00223A40" w:rsidRDefault="00223A40" w:rsidP="00223A40">
      <w:pPr>
        <w:pStyle w:val="ECCParagraph"/>
        <w:spacing w:after="0"/>
      </w:pPr>
    </w:p>
    <w:p w:rsidR="00223A40" w:rsidRPr="00D418D9" w:rsidRDefault="00AF6133" w:rsidP="00223A40">
      <w:pPr>
        <w:pStyle w:val="ECCParagraph"/>
      </w:pPr>
      <w:r>
        <w:fldChar w:fldCharType="begin"/>
      </w:r>
      <w:r>
        <w:instrText xml:space="preserve"> REF _Ref343073597 \h </w:instrText>
      </w:r>
      <w:r>
        <w:fldChar w:fldCharType="separate"/>
      </w:r>
      <w:r w:rsidR="00207F4C">
        <w:t xml:space="preserve">Table </w:t>
      </w:r>
      <w:r w:rsidR="00207F4C">
        <w:rPr>
          <w:noProof/>
        </w:rPr>
        <w:t>62</w:t>
      </w:r>
      <w:r>
        <w:fldChar w:fldCharType="end"/>
      </w:r>
      <w:r>
        <w:t xml:space="preserve"> </w:t>
      </w:r>
      <w:r w:rsidR="00223A40">
        <w:t xml:space="preserve">tabulates the results for the scenario in which the path between the BS and radio microphone is a multipath propagation path characterised by the Extended Hata model and </w:t>
      </w:r>
      <w:r w:rsidR="00B858D1" w:rsidRPr="00303849">
        <w:fldChar w:fldCharType="begin"/>
      </w:r>
      <w:r w:rsidR="00223A40" w:rsidRPr="00303849">
        <w:instrText xml:space="preserve"> REF _Ref334011893 \h </w:instrText>
      </w:r>
      <w:r w:rsidR="00A666F8" w:rsidRPr="00303849">
        <w:instrText xml:space="preserve"> \* MERGEFORMAT </w:instrText>
      </w:r>
      <w:r w:rsidR="00B858D1" w:rsidRPr="00303849">
        <w:fldChar w:fldCharType="separate"/>
      </w:r>
      <w:r w:rsidR="00207F4C" w:rsidRPr="00303849">
        <w:t xml:space="preserve">Table </w:t>
      </w:r>
      <w:r w:rsidR="00207F4C">
        <w:rPr>
          <w:noProof/>
        </w:rPr>
        <w:t>63</w:t>
      </w:r>
      <w:r w:rsidR="00B858D1" w:rsidRPr="00303849">
        <w:fldChar w:fldCharType="end"/>
      </w:r>
      <w:r w:rsidR="00223A40">
        <w:t xml:space="preserve"> tabulates the results for the scenario in which there exists a line of sight path (Free Space Path Loss Model) between the BS and radio microphone.  </w:t>
      </w:r>
    </w:p>
    <w:p w:rsidR="00223A40" w:rsidRDefault="00223A40" w:rsidP="00223A40">
      <w:pPr>
        <w:pStyle w:val="ECCParagraph"/>
      </w:pPr>
      <w:r>
        <w:t xml:space="preserve">The results of </w:t>
      </w:r>
      <w:r w:rsidR="00AF6133">
        <w:fldChar w:fldCharType="begin"/>
      </w:r>
      <w:r w:rsidR="00AF6133">
        <w:instrText xml:space="preserve"> REF _Ref343073597 \h </w:instrText>
      </w:r>
      <w:r w:rsidR="00AF6133">
        <w:fldChar w:fldCharType="separate"/>
      </w:r>
      <w:r w:rsidR="00207F4C">
        <w:t xml:space="preserve">Table </w:t>
      </w:r>
      <w:r w:rsidR="00207F4C">
        <w:rPr>
          <w:noProof/>
        </w:rPr>
        <w:t>62</w:t>
      </w:r>
      <w:r w:rsidR="00AF6133">
        <w:fldChar w:fldCharType="end"/>
      </w:r>
      <w:r w:rsidR="00AF6133">
        <w:t xml:space="preserve"> </w:t>
      </w:r>
      <w:r w:rsidRPr="00303849">
        <w:t xml:space="preserve">and </w:t>
      </w:r>
      <w:r w:rsidR="00B858D1" w:rsidRPr="00303849">
        <w:fldChar w:fldCharType="begin"/>
      </w:r>
      <w:r w:rsidRPr="00303849">
        <w:instrText xml:space="preserve"> REF _Ref334011893 \h </w:instrText>
      </w:r>
      <w:r w:rsidR="00A666F8" w:rsidRPr="00303849">
        <w:instrText xml:space="preserve"> \* MERGEFORMAT </w:instrText>
      </w:r>
      <w:r w:rsidR="00B858D1" w:rsidRPr="00303849">
        <w:fldChar w:fldCharType="separate"/>
      </w:r>
      <w:r w:rsidR="00207F4C" w:rsidRPr="00303849">
        <w:t xml:space="preserve">Table </w:t>
      </w:r>
      <w:r w:rsidR="00207F4C">
        <w:rPr>
          <w:noProof/>
        </w:rPr>
        <w:t>63</w:t>
      </w:r>
      <w:r w:rsidR="00B858D1" w:rsidRPr="00303849">
        <w:fldChar w:fldCharType="end"/>
      </w:r>
      <w:r>
        <w:t xml:space="preserve"> are depicted graphically in </w:t>
      </w:r>
      <w:r w:rsidR="00B858D1">
        <w:fldChar w:fldCharType="begin"/>
      </w:r>
      <w:r>
        <w:instrText xml:space="preserve"> REF _Ref334012053 \h </w:instrText>
      </w:r>
      <w:r w:rsidR="00B858D1">
        <w:fldChar w:fldCharType="separate"/>
      </w:r>
      <w:r w:rsidR="00207F4C">
        <w:t xml:space="preserve">Figure </w:t>
      </w:r>
      <w:r w:rsidR="00207F4C">
        <w:rPr>
          <w:noProof/>
        </w:rPr>
        <w:t>11</w:t>
      </w:r>
      <w:r w:rsidR="00B858D1">
        <w:fldChar w:fldCharType="end"/>
      </w:r>
    </w:p>
    <w:p w:rsidR="00223A40" w:rsidRDefault="00654D2D" w:rsidP="00223A40">
      <w:pPr>
        <w:pStyle w:val="ECCParagraph"/>
        <w:keepNext/>
      </w:pPr>
      <w:r>
        <w:rPr>
          <w:noProof/>
          <w:lang w:eastAsia="en-GB"/>
        </w:rPr>
        <w:drawing>
          <wp:inline distT="0" distB="0" distL="0" distR="0" wp14:anchorId="3D55C9B0" wp14:editId="1F2735CA">
            <wp:extent cx="6120765" cy="3814445"/>
            <wp:effectExtent l="0" t="0" r="0" b="0"/>
            <wp:docPr id="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srcRect/>
                    <a:stretch>
                      <a:fillRect/>
                    </a:stretch>
                  </pic:blipFill>
                  <pic:spPr bwMode="auto">
                    <a:xfrm>
                      <a:off x="0" y="0"/>
                      <a:ext cx="6120765" cy="3814445"/>
                    </a:xfrm>
                    <a:prstGeom prst="rect">
                      <a:avLst/>
                    </a:prstGeom>
                    <a:noFill/>
                    <a:ln w="9525">
                      <a:noFill/>
                      <a:miter lim="800000"/>
                      <a:headEnd/>
                      <a:tailEnd/>
                    </a:ln>
                  </pic:spPr>
                </pic:pic>
              </a:graphicData>
            </a:graphic>
          </wp:inline>
        </w:drawing>
      </w:r>
    </w:p>
    <w:p w:rsidR="00223A40" w:rsidRPr="005756A8" w:rsidRDefault="00223A40" w:rsidP="00223A40">
      <w:pPr>
        <w:pStyle w:val="Caption"/>
      </w:pPr>
      <w:bookmarkStart w:id="515" w:name="_Ref334012053"/>
      <w:bookmarkStart w:id="516" w:name="_Ref334012042"/>
      <w:r>
        <w:t xml:space="preserve">Figure </w:t>
      </w:r>
      <w:r w:rsidR="00B858D1">
        <w:fldChar w:fldCharType="begin"/>
      </w:r>
      <w:r>
        <w:instrText xml:space="preserve"> SEQ Figure \* ARABIC </w:instrText>
      </w:r>
      <w:r w:rsidR="00B858D1">
        <w:fldChar w:fldCharType="separate"/>
      </w:r>
      <w:r w:rsidR="00207F4C">
        <w:rPr>
          <w:noProof/>
        </w:rPr>
        <w:t>11</w:t>
      </w:r>
      <w:r w:rsidR="00B858D1">
        <w:fldChar w:fldCharType="end"/>
      </w:r>
      <w:bookmarkEnd w:id="515"/>
      <w:r>
        <w:t>: Probability of the occurrence of &gt; 1 dB desensitization for LTE 5 MHz</w:t>
      </w:r>
      <w:bookmarkEnd w:id="516"/>
    </w:p>
    <w:p w:rsidR="00223A40" w:rsidRDefault="00B858D1" w:rsidP="00223A40">
      <w:pPr>
        <w:pStyle w:val="ECCParagraph"/>
      </w:pPr>
      <w:r>
        <w:fldChar w:fldCharType="begin"/>
      </w:r>
      <w:r w:rsidR="00223A40">
        <w:instrText xml:space="preserve"> REF _Ref334012053 \h </w:instrText>
      </w:r>
      <w:r>
        <w:fldChar w:fldCharType="separate"/>
      </w:r>
      <w:r w:rsidR="00207F4C">
        <w:t xml:space="preserve">Figure </w:t>
      </w:r>
      <w:r w:rsidR="00207F4C">
        <w:rPr>
          <w:noProof/>
        </w:rPr>
        <w:t>11</w:t>
      </w:r>
      <w:r>
        <w:fldChar w:fldCharType="end"/>
      </w:r>
      <w:r w:rsidR="00223A40">
        <w:t xml:space="preserve"> also shows that the probability of greater than 1 dB desensitization occurring for a 5 MHz bandwidth EUTRA signal can be reduced to the 1% probability threshold by ensuring a guard band of 400 kHz. Again the exceptions to this can be seen to be the case of 0 dB body loss and multipath propagation between the BS and the radio microphone and the cases of 0 dB and 8 dB body </w:t>
      </w:r>
      <w:proofErr w:type="gramStart"/>
      <w:r w:rsidR="00223A40">
        <w:t>loss</w:t>
      </w:r>
      <w:proofErr w:type="gramEnd"/>
      <w:r w:rsidR="00223A40">
        <w:t xml:space="preserve"> for line of sight propagation between the BS and the radio microphone. As can be seen from the figure, these cases would require a larger guard band.</w:t>
      </w:r>
    </w:p>
    <w:p w:rsidR="00EE3A66" w:rsidRDefault="00EE3A66">
      <w:pPr>
        <w:rPr>
          <w:b/>
        </w:rPr>
      </w:pPr>
      <w:bookmarkStart w:id="517" w:name="_Toc324852952"/>
      <w:bookmarkStart w:id="518" w:name="_Toc325401932"/>
    </w:p>
    <w:p w:rsidR="00223A40" w:rsidRDefault="00223A40" w:rsidP="00EE3A66">
      <w:pPr>
        <w:pStyle w:val="ECCAnnexheading3"/>
        <w:keepNext/>
      </w:pPr>
      <w:r>
        <w:lastRenderedPageBreak/>
        <w:t>Conclusion</w:t>
      </w:r>
      <w:bookmarkEnd w:id="517"/>
      <w:bookmarkEnd w:id="518"/>
    </w:p>
    <w:p w:rsidR="00223A40" w:rsidRDefault="00223A40" w:rsidP="00EE3A66">
      <w:pPr>
        <w:pStyle w:val="ECCParagraph"/>
        <w:keepNext/>
      </w:pPr>
      <w:r>
        <w:t>The results for GSM indicate that a 600 kHz guard band is sufficient to ensure that, irrespective of the propagation mechanism between the Radio Microphone and the BTS and body loss, the situation in which the BTS is outdoors and the MS is indoors is equivalent to the case in which both BTS and MS are outdoors. In the scenario considered this equates to a probability of blocking of below 1.2 % when considering a required SINR of 8 dB and assuming a desensitization of 1 dB.</w:t>
      </w:r>
    </w:p>
    <w:p w:rsidR="00223A40" w:rsidRDefault="00223A40" w:rsidP="00223A40">
      <w:pPr>
        <w:pStyle w:val="ECCParagraph"/>
      </w:pPr>
      <w:r w:rsidRPr="00C64746">
        <w:t xml:space="preserve">For the cases simulated, the results for LTE also indicate that a 600 kHz guard band is required to reduce the probability of the </w:t>
      </w:r>
      <w:r>
        <w:t>BS</w:t>
      </w:r>
      <w:r w:rsidRPr="00C64746">
        <w:t xml:space="preserve"> experiencing a desensitization of &gt; 1 dB to below 1</w:t>
      </w:r>
      <w:r>
        <w:t xml:space="preserve"> </w:t>
      </w:r>
      <w:r w:rsidRPr="00C64746">
        <w:t xml:space="preserve">%. This assumes that an I/N ratio of -6 dB is an adequate value for an LTE system operating in a dense urban environment. The exceptions to this are for the case of 0 dB body loss and multipath propagation between the </w:t>
      </w:r>
      <w:r>
        <w:t>BS</w:t>
      </w:r>
      <w:r w:rsidRPr="00C64746">
        <w:t xml:space="preserve"> and the radio microphone and the cases of 0 dB and 8 dB body loss for line of sight propagation between the </w:t>
      </w:r>
      <w:r>
        <w:t>BS</w:t>
      </w:r>
      <w:r w:rsidRPr="00C64746">
        <w:t xml:space="preserve"> and the radio microphone. These cases wou</w:t>
      </w:r>
      <w:r>
        <w:t>ld require a larger guard band.</w:t>
      </w:r>
    </w:p>
    <w:p w:rsidR="00223A40" w:rsidRPr="00740DDB" w:rsidRDefault="00223A40" w:rsidP="00223A40">
      <w:pPr>
        <w:pStyle w:val="ECCParagraph"/>
      </w:pPr>
      <w:r>
        <w:t xml:space="preserve">The simulation scenario considered has focused on the analysis of a real PMSE venue within a densely populated urban environment. As such it is considered that this system will be subject to noise from UEs and BS associated with the same system as the BS under analysis. Under these circumstances a higher I/N can be tolerated than that which can be tolerated in a rural implementation. In a rural implementation, due to the lack of other </w:t>
      </w:r>
      <w:r w:rsidR="00D6528A">
        <w:t>neighbouring</w:t>
      </w:r>
      <w:r>
        <w:t xml:space="preserve"> interferers, the effect of an interferer will be more predominant as the system will be required to operate with more stringent requirements on </w:t>
      </w:r>
      <w:proofErr w:type="gramStart"/>
      <w:r>
        <w:t>I/N</w:t>
      </w:r>
      <w:proofErr w:type="gramEnd"/>
      <w:r>
        <w:t xml:space="preserve">. For example, </w:t>
      </w:r>
      <w:proofErr w:type="gramStart"/>
      <w:r>
        <w:t>an I</w:t>
      </w:r>
      <w:proofErr w:type="gramEnd"/>
      <w:r>
        <w:t>/N of -10 dB may be a more appropriate threshold. In this case, in order to avoid exceeding a lower desensitization threshold, either a larger guard band or greater separation distance would be required between the BS and the radio microphone.</w:t>
      </w:r>
    </w:p>
    <w:p w:rsidR="00223A40" w:rsidRDefault="00223A40" w:rsidP="00223A40">
      <w:pPr>
        <w:pStyle w:val="ECCAnnexheading2"/>
      </w:pPr>
      <w:bookmarkStart w:id="519" w:name="_Toc325401938"/>
      <w:r>
        <w:t>simulation details</w:t>
      </w:r>
      <w:bookmarkEnd w:id="519"/>
    </w:p>
    <w:p w:rsidR="00223A40" w:rsidRDefault="00223A40" w:rsidP="00223A40">
      <w:pPr>
        <w:pStyle w:val="ECCAnnexheading3"/>
      </w:pPr>
      <w:r>
        <w:t>simulation parameters</w:t>
      </w:r>
    </w:p>
    <w:p w:rsidR="00223A40" w:rsidRDefault="00223A40" w:rsidP="00223A40">
      <w:pPr>
        <w:pStyle w:val="ECCParagraph"/>
        <w:rPr>
          <w:lang w:val="en-US"/>
        </w:rPr>
      </w:pPr>
      <w:r>
        <w:rPr>
          <w:lang w:val="en-US"/>
        </w:rPr>
        <w:t xml:space="preserve">The frequency allocation for the BTS, the radio mic and the MS are shown in </w:t>
      </w:r>
      <w:r w:rsidR="00B858D1">
        <w:rPr>
          <w:highlight w:val="yellow"/>
          <w:lang w:val="en-US"/>
        </w:rPr>
        <w:fldChar w:fldCharType="begin"/>
      </w:r>
      <w:r>
        <w:rPr>
          <w:lang w:val="en-US"/>
        </w:rPr>
        <w:instrText xml:space="preserve"> REF _Ref334028728 \h </w:instrText>
      </w:r>
      <w:r w:rsidR="00B858D1">
        <w:rPr>
          <w:highlight w:val="yellow"/>
          <w:lang w:val="en-US"/>
        </w:rPr>
      </w:r>
      <w:r w:rsidR="00B858D1">
        <w:rPr>
          <w:highlight w:val="yellow"/>
          <w:lang w:val="en-US"/>
        </w:rPr>
        <w:fldChar w:fldCharType="separate"/>
      </w:r>
      <w:r w:rsidR="00207F4C">
        <w:t xml:space="preserve">Figure </w:t>
      </w:r>
      <w:r w:rsidR="00207F4C">
        <w:rPr>
          <w:noProof/>
        </w:rPr>
        <w:t>12</w:t>
      </w:r>
      <w:r w:rsidR="00B858D1">
        <w:rPr>
          <w:highlight w:val="yellow"/>
          <w:lang w:val="en-US"/>
        </w:rPr>
        <w:fldChar w:fldCharType="end"/>
      </w:r>
    </w:p>
    <w:p w:rsidR="00223A40" w:rsidRDefault="00E60DC9" w:rsidP="00223A40">
      <w:pPr>
        <w:pStyle w:val="ECCParagraph"/>
        <w:keepNext/>
      </w:pPr>
      <w:r>
        <w:rPr>
          <w:noProof/>
          <w:lang w:eastAsia="en-GB"/>
        </w:rPr>
        <mc:AlternateContent>
          <mc:Choice Requires="wpc">
            <w:drawing>
              <wp:inline distT="0" distB="0" distL="0" distR="0" wp14:anchorId="3E47397C" wp14:editId="4D751F3D">
                <wp:extent cx="6286500" cy="2400300"/>
                <wp:effectExtent l="0" t="0" r="0" b="0"/>
                <wp:docPr id="51" name="Canvas 7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7" name="Group 42"/>
                        <wpg:cNvGrpSpPr>
                          <a:grpSpLocks/>
                        </wpg:cNvGrpSpPr>
                        <wpg:grpSpPr bwMode="auto">
                          <a:xfrm>
                            <a:off x="3657600" y="228654"/>
                            <a:ext cx="228600" cy="572204"/>
                            <a:chOff x="5074" y="2390"/>
                            <a:chExt cx="200" cy="502"/>
                          </a:xfrm>
                        </wpg:grpSpPr>
                        <wps:wsp>
                          <wps:cNvPr id="58" name="Rectangle 43"/>
                          <wps:cNvSpPr>
                            <a:spLocks noChangeArrowheads="1"/>
                          </wps:cNvSpPr>
                          <wps:spPr bwMode="auto">
                            <a:xfrm>
                              <a:off x="5074" y="2692"/>
                              <a:ext cx="200" cy="2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9" name="AutoShape 44"/>
                          <wps:cNvSpPr>
                            <a:spLocks noChangeArrowheads="1"/>
                          </wps:cNvSpPr>
                          <wps:spPr bwMode="auto">
                            <a:xfrm flipH="1" flipV="1">
                              <a:off x="5074" y="2390"/>
                              <a:ext cx="200" cy="201"/>
                            </a:xfrm>
                            <a:prstGeom prst="triangle">
                              <a:avLst>
                                <a:gd name="adj" fmla="val 5000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0" name="Line 45"/>
                          <wps:cNvCnPr/>
                          <wps:spPr bwMode="auto">
                            <a:xfrm flipV="1">
                              <a:off x="5174" y="2390"/>
                              <a:ext cx="0" cy="3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61" name="Group 46"/>
                        <wpg:cNvGrpSpPr>
                          <a:grpSpLocks/>
                        </wpg:cNvGrpSpPr>
                        <wpg:grpSpPr bwMode="auto">
                          <a:xfrm>
                            <a:off x="1485900" y="0"/>
                            <a:ext cx="457200" cy="2286542"/>
                            <a:chOff x="7274" y="180"/>
                            <a:chExt cx="400" cy="2512"/>
                          </a:xfrm>
                        </wpg:grpSpPr>
                        <wps:wsp>
                          <wps:cNvPr id="62" name="AutoShape 47"/>
                          <wps:cNvSpPr>
                            <a:spLocks noChangeArrowheads="1"/>
                          </wps:cNvSpPr>
                          <wps:spPr bwMode="auto">
                            <a:xfrm>
                              <a:off x="7274" y="481"/>
                              <a:ext cx="400" cy="2211"/>
                            </a:xfrm>
                            <a:prstGeom prst="triangle">
                              <a:avLst>
                                <a:gd name="adj" fmla="val 5000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63" name="Group 48"/>
                          <wpg:cNvGrpSpPr>
                            <a:grpSpLocks/>
                          </wpg:cNvGrpSpPr>
                          <wpg:grpSpPr bwMode="auto">
                            <a:xfrm>
                              <a:off x="7374" y="180"/>
                              <a:ext cx="200" cy="502"/>
                              <a:chOff x="5074" y="2390"/>
                              <a:chExt cx="200" cy="502"/>
                            </a:xfrm>
                          </wpg:grpSpPr>
                          <wps:wsp>
                            <wps:cNvPr id="64" name="Rectangle 49"/>
                            <wps:cNvSpPr>
                              <a:spLocks noChangeArrowheads="1"/>
                            </wps:cNvSpPr>
                            <wps:spPr bwMode="auto">
                              <a:xfrm>
                                <a:off x="5074" y="2692"/>
                                <a:ext cx="200" cy="2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5" name="AutoShape 50"/>
                            <wps:cNvSpPr>
                              <a:spLocks noChangeArrowheads="1"/>
                            </wps:cNvSpPr>
                            <wps:spPr bwMode="auto">
                              <a:xfrm flipH="1" flipV="1">
                                <a:off x="5074" y="2390"/>
                                <a:ext cx="200" cy="201"/>
                              </a:xfrm>
                              <a:prstGeom prst="triangle">
                                <a:avLst>
                                  <a:gd name="adj" fmla="val 5000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6" name="Line 51"/>
                            <wps:cNvCnPr/>
                            <wps:spPr bwMode="auto">
                              <a:xfrm flipV="1">
                                <a:off x="5174" y="2390"/>
                                <a:ext cx="0" cy="3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wpg:wgp>
                        <wpg:cNvPr id="67" name="Group 52"/>
                        <wpg:cNvGrpSpPr>
                          <a:grpSpLocks/>
                        </wpg:cNvGrpSpPr>
                        <wpg:grpSpPr bwMode="auto">
                          <a:xfrm>
                            <a:off x="3886200" y="1257029"/>
                            <a:ext cx="228600" cy="797446"/>
                            <a:chOff x="9574" y="1687"/>
                            <a:chExt cx="200" cy="702"/>
                          </a:xfrm>
                        </wpg:grpSpPr>
                        <wps:wsp>
                          <wps:cNvPr id="68" name="Rectangle 53"/>
                          <wps:cNvSpPr>
                            <a:spLocks noChangeArrowheads="1"/>
                          </wps:cNvSpPr>
                          <wps:spPr bwMode="auto">
                            <a:xfrm>
                              <a:off x="9574" y="1988"/>
                              <a:ext cx="200" cy="401"/>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9" name="AutoShape 54"/>
                          <wps:cNvSpPr>
                            <a:spLocks noChangeArrowheads="1"/>
                          </wps:cNvSpPr>
                          <wps:spPr bwMode="auto">
                            <a:xfrm flipH="1" flipV="1">
                              <a:off x="9574" y="1687"/>
                              <a:ext cx="200" cy="201"/>
                            </a:xfrm>
                            <a:prstGeom prst="triangle">
                              <a:avLst>
                                <a:gd name="adj" fmla="val 50000"/>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0" name="Line 55"/>
                          <wps:cNvCnPr/>
                          <wps:spPr bwMode="auto">
                            <a:xfrm flipV="1">
                              <a:off x="9674" y="1687"/>
                              <a:ext cx="1" cy="3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1" name="Line 56"/>
                        <wps:cNvCnPr/>
                        <wps:spPr bwMode="auto">
                          <a:xfrm flipH="1" flipV="1">
                            <a:off x="1943100" y="228654"/>
                            <a:ext cx="1600200" cy="228654"/>
                          </a:xfrm>
                          <a:prstGeom prst="line">
                            <a:avLst/>
                          </a:prstGeom>
                          <a:noFill/>
                          <a:ln w="63500">
                            <a:solidFill>
                              <a:srgbClr val="0000FF"/>
                            </a:solidFill>
                            <a:prstDash val="dash"/>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 name="AutoShape 57"/>
                        <wps:cNvSpPr>
                          <a:spLocks noChangeArrowheads="1"/>
                        </wps:cNvSpPr>
                        <wps:spPr bwMode="auto">
                          <a:xfrm rot="18994641" flipH="1" flipV="1">
                            <a:off x="2743200" y="113758"/>
                            <a:ext cx="534924" cy="1846297"/>
                          </a:xfrm>
                          <a:prstGeom prst="lightningBolt">
                            <a:avLst/>
                          </a:prstGeom>
                          <a:solidFill>
                            <a:srgbClr val="FFFFFF"/>
                          </a:solidFill>
                          <a:ln w="63500"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3" name="Text Box 58"/>
                        <wps:cNvSpPr txBox="1">
                          <a:spLocks noChangeArrowheads="1"/>
                        </wps:cNvSpPr>
                        <wps:spPr bwMode="auto">
                          <a:xfrm>
                            <a:off x="0" y="228654"/>
                            <a:ext cx="1714500" cy="57334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A14A94" w:rsidRDefault="00AF6133" w:rsidP="00223A40">
                              <w:pPr>
                                <w:rPr>
                                  <w:rFonts w:cs="Arial"/>
                                  <w:b/>
                                </w:rPr>
                              </w:pPr>
                              <w:r w:rsidRPr="00A14A94">
                                <w:rPr>
                                  <w:rFonts w:cs="Arial"/>
                                  <w:b/>
                                </w:rPr>
                                <w:t>Victim Receiver (Vr)</w:t>
                              </w:r>
                            </w:p>
                            <w:p w:rsidR="00AF6133" w:rsidRPr="00A14A94" w:rsidRDefault="00AF6133" w:rsidP="00223A40">
                              <w:pPr>
                                <w:rPr>
                                  <w:rFonts w:cs="Arial"/>
                                  <w:szCs w:val="20"/>
                                </w:rPr>
                              </w:pPr>
                              <w:r w:rsidRPr="00A14A94">
                                <w:rPr>
                                  <w:rFonts w:cs="Arial"/>
                                  <w:szCs w:val="20"/>
                                </w:rPr>
                                <w:t>BTS RX</w:t>
                              </w:r>
                            </w:p>
                            <w:p w:rsidR="00AF6133" w:rsidRPr="00A14A94" w:rsidRDefault="00AF6133" w:rsidP="00223A40">
                              <w:pPr>
                                <w:rPr>
                                  <w:rFonts w:cs="Arial"/>
                                  <w:szCs w:val="20"/>
                                </w:rPr>
                              </w:pPr>
                              <w:r w:rsidRPr="00A14A94">
                                <w:rPr>
                                  <w:rFonts w:cs="Arial"/>
                                  <w:szCs w:val="20"/>
                                </w:rPr>
                                <w:t>1710-1785MHz</w:t>
                              </w:r>
                            </w:p>
                          </w:txbxContent>
                        </wps:txbx>
                        <wps:bodyPr rot="0" vert="horz" wrap="square" lIns="91440" tIns="45720" rIns="91440" bIns="45720" anchor="t" anchorCtr="0" upright="1">
                          <a:noAutofit/>
                        </wps:bodyPr>
                      </wps:wsp>
                      <wps:wsp>
                        <wps:cNvPr id="74" name="Text Box 59"/>
                        <wps:cNvSpPr txBox="1">
                          <a:spLocks noChangeArrowheads="1"/>
                        </wps:cNvSpPr>
                        <wps:spPr bwMode="auto">
                          <a:xfrm>
                            <a:off x="2400300" y="1143271"/>
                            <a:ext cx="685800" cy="3424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3863A1" w:rsidRDefault="00AF6133" w:rsidP="00223A40">
                              <w:pPr>
                                <w:rPr>
                                  <w:rFonts w:cs="Arial"/>
                                  <w:b/>
                                  <w:lang w:val="sv-SE"/>
                                </w:rPr>
                              </w:pPr>
                              <w:r>
                                <w:rPr>
                                  <w:rFonts w:cs="Arial"/>
                                  <w:b/>
                                  <w:lang w:val="sv-SE"/>
                                </w:rPr>
                                <w:t>i</w:t>
                              </w:r>
                              <w:r w:rsidRPr="003863A1">
                                <w:rPr>
                                  <w:rFonts w:cs="Arial"/>
                                  <w:b/>
                                  <w:lang w:val="sv-SE"/>
                                </w:rPr>
                                <w:t>RSS</w:t>
                              </w:r>
                            </w:p>
                          </w:txbxContent>
                        </wps:txbx>
                        <wps:bodyPr rot="0" vert="horz" wrap="square" lIns="91440" tIns="45720" rIns="91440" bIns="45720" anchor="t" anchorCtr="0" upright="1">
                          <a:noAutofit/>
                        </wps:bodyPr>
                      </wps:wsp>
                      <wps:wsp>
                        <wps:cNvPr id="75" name="Text Box 60"/>
                        <wps:cNvSpPr txBox="1">
                          <a:spLocks noChangeArrowheads="1"/>
                        </wps:cNvSpPr>
                        <wps:spPr bwMode="auto">
                          <a:xfrm>
                            <a:off x="4114800" y="1600579"/>
                            <a:ext cx="2171700" cy="57106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AE7EA6" w:rsidRDefault="00AF6133" w:rsidP="00223A40">
                              <w:pPr>
                                <w:rPr>
                                  <w:rFonts w:cs="Arial"/>
                                  <w:b/>
                                </w:rPr>
                              </w:pPr>
                              <w:r>
                                <w:rPr>
                                  <w:rFonts w:cs="Arial"/>
                                  <w:b/>
                                </w:rPr>
                                <w:t>Interfe</w:t>
                              </w:r>
                              <w:r w:rsidRPr="00AE7EA6">
                                <w:rPr>
                                  <w:rFonts w:cs="Arial"/>
                                  <w:b/>
                                </w:rPr>
                                <w:t>ring Transmitter (It)</w:t>
                              </w:r>
                            </w:p>
                            <w:p w:rsidR="00AF6133" w:rsidRPr="00AE7EA6" w:rsidRDefault="00AF6133" w:rsidP="00223A40">
                              <w:pPr>
                                <w:rPr>
                                  <w:rFonts w:cs="Arial"/>
                                  <w:szCs w:val="20"/>
                                </w:rPr>
                              </w:pPr>
                              <w:r>
                                <w:rPr>
                                  <w:rFonts w:cs="Arial"/>
                                  <w:szCs w:val="20"/>
                                </w:rPr>
                                <w:t xml:space="preserve">Radio </w:t>
                              </w:r>
                              <w:smartTag w:uri="urn:schemas-microsoft-com:office:smarttags" w:element="place">
                                <w:smartTag w:uri="urn:schemas-microsoft-com:office:smarttags" w:element="City">
                                  <w:smartTag w:uri="urn:schemas-microsoft-com:office:smarttags" w:element="address">
                                    <w:r>
                                      <w:rPr>
                                        <w:rFonts w:cs="Arial"/>
                                        <w:szCs w:val="20"/>
                                      </w:rPr>
                                      <w:t>Mic</w:t>
                                    </w:r>
                                  </w:smartTag>
                                </w:smartTag>
                                <w:r>
                                  <w:rPr>
                                    <w:rFonts w:cs="Arial"/>
                                    <w:szCs w:val="20"/>
                                  </w:rPr>
                                  <w:t xml:space="preserve"> </w:t>
                                </w:r>
                                <w:smartTag w:uri="urn:schemas-microsoft-com:office:smarttags" w:element="State">
                                  <w:r>
                                    <w:rPr>
                                      <w:rFonts w:cs="Arial"/>
                                      <w:szCs w:val="20"/>
                                    </w:rPr>
                                    <w:t>TX</w:t>
                                  </w:r>
                                </w:smartTag>
                              </w:smartTag>
                            </w:p>
                            <w:p w:rsidR="00AF6133" w:rsidRPr="00AE7EA6" w:rsidRDefault="00AF6133" w:rsidP="00223A40">
                              <w:pPr>
                                <w:rPr>
                                  <w:rFonts w:cs="Arial"/>
                                  <w:szCs w:val="20"/>
                                </w:rPr>
                              </w:pPr>
                              <w:r w:rsidRPr="00AE7EA6">
                                <w:rPr>
                                  <w:rFonts w:cs="Arial"/>
                                  <w:szCs w:val="20"/>
                                </w:rPr>
                                <w:t>1785-1805MHz</w:t>
                              </w:r>
                            </w:p>
                          </w:txbxContent>
                        </wps:txbx>
                        <wps:bodyPr rot="0" vert="horz" wrap="square" lIns="91440" tIns="45720" rIns="91440" bIns="45720" anchor="t" anchorCtr="0" upright="1">
                          <a:noAutofit/>
                        </wps:bodyPr>
                      </wps:wsp>
                      <wps:wsp>
                        <wps:cNvPr id="76" name="Text Box 61"/>
                        <wps:cNvSpPr txBox="1">
                          <a:spLocks noChangeArrowheads="1"/>
                        </wps:cNvSpPr>
                        <wps:spPr bwMode="auto">
                          <a:xfrm>
                            <a:off x="3886200" y="228654"/>
                            <a:ext cx="2171700" cy="57334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FF0000"/>
                                </a:solidFill>
                                <a:miter lim="800000"/>
                                <a:headEnd/>
                                <a:tailEnd/>
                              </a14:hiddenLine>
                            </a:ext>
                            <a:ext uri="{AF507438-7753-43E0-B8FC-AC1667EBCBE1}">
                              <a14:hiddenEffects xmlns:a14="http://schemas.microsoft.com/office/drawing/2010/main">
                                <a:effectLst/>
                              </a14:hiddenEffects>
                            </a:ext>
                          </a:extLst>
                        </wps:spPr>
                        <wps:txbx>
                          <w:txbxContent>
                            <w:p w:rsidR="00AF6133" w:rsidRPr="00507F06" w:rsidRDefault="00AF6133" w:rsidP="00223A40">
                              <w:pPr>
                                <w:rPr>
                                  <w:rFonts w:cs="Arial"/>
                                  <w:b/>
                                </w:rPr>
                              </w:pPr>
                              <w:r>
                                <w:rPr>
                                  <w:rFonts w:cs="Arial"/>
                                  <w:b/>
                                </w:rPr>
                                <w:t>Wanted Transmitt</w:t>
                              </w:r>
                              <w:r w:rsidRPr="00507F06">
                                <w:rPr>
                                  <w:rFonts w:cs="Arial"/>
                                  <w:b/>
                                </w:rPr>
                                <w:t>er</w:t>
                              </w:r>
                              <w:r>
                                <w:rPr>
                                  <w:rFonts w:cs="Arial"/>
                                  <w:b/>
                                </w:rPr>
                                <w:t xml:space="preserve"> (Wt</w:t>
                              </w:r>
                              <w:r w:rsidRPr="00507F06">
                                <w:rPr>
                                  <w:rFonts w:cs="Arial"/>
                                  <w:b/>
                                </w:rPr>
                                <w:t>)</w:t>
                              </w:r>
                            </w:p>
                            <w:p w:rsidR="00AF6133" w:rsidRPr="00507F06" w:rsidRDefault="00AF6133" w:rsidP="00223A40">
                              <w:pPr>
                                <w:rPr>
                                  <w:rFonts w:cs="Arial"/>
                                  <w:szCs w:val="20"/>
                                </w:rPr>
                              </w:pPr>
                              <w:r>
                                <w:rPr>
                                  <w:rFonts w:cs="Arial"/>
                                  <w:szCs w:val="20"/>
                                </w:rPr>
                                <w:t>MS T</w:t>
                              </w:r>
                              <w:r w:rsidRPr="00507F06">
                                <w:rPr>
                                  <w:rFonts w:cs="Arial"/>
                                  <w:szCs w:val="20"/>
                                </w:rPr>
                                <w:t>X</w:t>
                              </w:r>
                            </w:p>
                            <w:p w:rsidR="00AF6133" w:rsidRPr="004A0BA0" w:rsidRDefault="00AF6133" w:rsidP="00223A40">
                              <w:pPr>
                                <w:rPr>
                                  <w:rFonts w:cs="Arial"/>
                                  <w:szCs w:val="20"/>
                                </w:rPr>
                              </w:pPr>
                              <w:r w:rsidRPr="004A0BA0">
                                <w:rPr>
                                  <w:rFonts w:cs="Arial"/>
                                  <w:szCs w:val="20"/>
                                </w:rPr>
                                <w:t>1710-1785MHz</w:t>
                              </w:r>
                            </w:p>
                            <w:p w:rsidR="00AF6133" w:rsidRPr="00507F06" w:rsidRDefault="00AF6133" w:rsidP="00223A40"/>
                          </w:txbxContent>
                        </wps:txbx>
                        <wps:bodyPr rot="0" vert="horz" wrap="square" lIns="91440" tIns="45720" rIns="91440" bIns="45720" anchor="t" anchorCtr="0" upright="1">
                          <a:noAutofit/>
                        </wps:bodyPr>
                      </wps:wsp>
                    </wpc:wpc>
                  </a:graphicData>
                </a:graphic>
              </wp:inline>
            </w:drawing>
          </mc:Choice>
          <mc:Fallback>
            <w:pict>
              <v:group id="Canvas 77" o:spid="_x0000_s1065" editas="canvas" style="width:495pt;height:189pt;mso-position-horizontal-relative:char;mso-position-vertical-relative:line" coordsize="62865,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">
                <v:shape id="_x0000_s1066" type="#_x0000_t75" style="position:absolute;width:62865;height:24003;visibility:visible;mso-wrap-style:square">
                  <v:fill o:detectmouseclick="t"/>
                  <v:path o:connecttype="none"/>
                </v:shape>
                <v:group id="Group 42" o:spid="_x0000_s1067" style="position:absolute;left:36576;top:2286;width:2286;height:5722" coordorigin="5074,2390" coordsize="200,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43" o:spid="_x0000_s1068" style="position:absolute;left:5074;top:2692;width:20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shape id="AutoShape 44" o:spid="_x0000_s1069" type="#_x0000_t5" style="position:absolute;left:5074;top:2390;width:200;height:201;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8xsMA&#10;AADbAAAADwAAAGRycy9kb3ducmV2LnhtbESP3YrCMBSE7xd8h3AE72yq7opWo8gu+yN4Y/UBDs2x&#10;qTYnpclqfXuzIOzlMDPfMMt1Z2txpdZXjhWMkhQEceF0xaWC4+FzOAPhA7LG2jEpuJOH9ar3ssRM&#10;uxvv6ZqHUkQI+wwVmBCaTEpfGLLoE9cQR+/kWoshyraUusVbhNtajtN0Ki1WHBcMNvRuqLjkv1bB&#10;q/xu8nry9TF3u9HWhsvZbPxBqUG/2yxABOrCf/jZ/tEK3ubw9yX+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T8xsMAAADbAAAADwAAAAAAAAAAAAAAAACYAgAAZHJzL2Rv&#10;d25yZXYueG1sUEsFBgAAAAAEAAQA9QAAAIgDAAAAAA==&#10;"/>
                  <v:line id="Line 45" o:spid="_x0000_s1070" style="position:absolute;flip:y;visibility:visible;mso-wrap-style:square" from="5174,2390" to="5174,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group>
                <v:group id="Group 46" o:spid="_x0000_s1071" style="position:absolute;left:14859;width:4572;height:22865" coordorigin="7274,180" coordsize="400,2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AutoShape 47" o:spid="_x0000_s1072" type="#_x0000_t5" style="position:absolute;left:7274;top:481;width:400;height:2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6WcMA&#10;AADbAAAADwAAAGRycy9kb3ducmV2LnhtbESPQYvCMBSE74L/ITzBi2iqB3epxiKC7LIX0S6Ct0fz&#10;bEubl9Kktf77jSDscZiZb5htMpha9NS60rKC5SICQZxZXXKu4Dc9zj9BOI+ssbZMCp7kINmNR1uM&#10;tX3wmfqLz0WAsItRQeF9E0vpsoIMuoVtiIN3t61BH2SbS93iI8BNLVdRtJYGSw4LBTZ0KCirLp1R&#10;gNXt+mP0SXZpXkZft272kVak1HQy7DcgPA3+P/xuf2sF6xW8voQf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Z6WcMAAADbAAAADwAAAAAAAAAAAAAAAACYAgAAZHJzL2Rv&#10;d25yZXYueG1sUEsFBgAAAAAEAAQA9QAAAIgDAAAAAA==&#10;"/>
                  <v:group id="Group 48" o:spid="_x0000_s1073" style="position:absolute;left:7374;top:180;width:200;height:502" coordorigin="5074,2390" coordsize="200,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Rectangle 49" o:spid="_x0000_s1074" style="position:absolute;left:5074;top:2692;width:200;height: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shape id="AutoShape 50" o:spid="_x0000_s1075" type="#_x0000_t5" style="position:absolute;left:5074;top:2390;width:200;height:201;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8fsQA&#10;AADbAAAADwAAAGRycy9kb3ducmV2LnhtbESP0WrCQBRE3wX/YbmCb7pRq9jUNYSWthb6YuwHXLK3&#10;2Wj2bshuNf69WxB8HGbmDLPJetuIM3W+dqxgNk1AEJdO11wp+Dm8T9YgfEDW2DgmBVfykG2Hgw2m&#10;2l14T+ciVCJC2KeowITQplL60pBFP3UtcfR+XWcxRNlVUnd4iXDbyHmSrKTFmuOCwZZeDZWn4s8q&#10;eJKfbdEsPt6e3ffsy4bT0eT+oNR41OcvIAL14RG+t3dawWoJ/1/iD5D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VPH7EAAAA2wAAAA8AAAAAAAAAAAAAAAAAmAIAAGRycy9k&#10;b3ducmV2LnhtbFBLBQYAAAAABAAEAPUAAACJAwAAAAA=&#10;"/>
                    <v:line id="Line 51" o:spid="_x0000_s1076" style="position:absolute;flip:y;visibility:visible;mso-wrap-style:square" from="5174,2390" to="5174,2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group>
                </v:group>
                <v:group id="Group 52" o:spid="_x0000_s1077" style="position:absolute;left:38862;top:12570;width:2286;height:7974" coordorigin="9574,1687" coordsize="200,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rect id="Rectangle 53" o:spid="_x0000_s1078" style="position:absolute;left:9574;top:1988;width:20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y5cEA&#10;AADbAAAADwAAAGRycy9kb3ducmV2LnhtbERPu27CMBTdK/UfrFupW3FKJVQCTlQVgeiYx8J2iS9J&#10;aHwd2QZCv74eKnU8Ou91PplBXMn53rKC11kCgrixuudWQV1tX95B+ICscbBMCu7kIc8eH9aYanvj&#10;gq5laEUMYZ+igi6EMZXSNx0Z9DM7EkfuZJ3BEKFrpXZ4i+FmkPMkWUiDPceGDkf67Kj5Li9GwbGf&#10;1/hTVLvELLdv4WuqzpfDRqnnp+ljBSLQFP7Ff+69VrCIY+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fMuXBAAAA2wAAAA8AAAAAAAAAAAAAAAAAmAIAAGRycy9kb3du&#10;cmV2LnhtbFBLBQYAAAAABAAEAPUAAACGAwAAAAA=&#10;"/>
                  <v:shape id="AutoShape 54" o:spid="_x0000_s1079" type="#_x0000_t5" style="position:absolute;left:9574;top:1687;width:200;height:201;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g2e8IA&#10;AADbAAAADwAAAGRycy9kb3ducmV2LnhtbESP3YrCMBSE7xd8h3AE7zT1B9FqFFFcFfZmqw9waI5N&#10;tTkpTdTu25uFhb0cZuYbZrlubSWe1PjSsYLhIAFBnDtdcqHgct73ZyB8QNZYOSYFP+Rhvep8LDHV&#10;7sXf9MxCISKEfYoKTAh1KqXPDVn0A1cTR+/qGoshyqaQusFXhNtKjpJkKi2WHBcM1rQ1lN+zh1Uw&#10;kYc6q8afu7n7Gp5suN/Mxp+V6nXbzQJEoDb8h//aR61gOoffL/EHyN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2DZ7wgAAANsAAAAPAAAAAAAAAAAAAAAAAJgCAABkcnMvZG93&#10;bnJldi54bWxQSwUGAAAAAAQABAD1AAAAhwMAAAAA&#10;"/>
                  <v:line id="Line 55" o:spid="_x0000_s1080" style="position:absolute;flip:y;visibility:visible;mso-wrap-style:square" from="9674,1687" to="9675,1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Hw8MAAADbAAAADwAAAGRycy9kb3ducmV2LnhtbERPy2oCMRTdF/oP4Ra6KZppkWpHo4hQ&#10;cOHGByPdXSe3k2EmN2OS6vj3ZiF0eTjv2aK3rbiQD7VjBe/DDARx6XTNlYLD/nswAREissbWMSm4&#10;UYDF/Plphrl2V97SZRcrkUI45KjAxNjlUobSkMUwdB1x4n6dtxgT9JXUHq8p3LbyI8s+pcWaU4PB&#10;jlaGymb3ZxXIyebt7JenUVM0x+OXKcqi+9ko9frSL6cgIvXxX/xwr7WCc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cx8PDAAAA2wAAAA8AAAAAAAAAAAAA&#10;AAAAoQIAAGRycy9kb3ducmV2LnhtbFBLBQYAAAAABAAEAPkAAACRAwAAAAA=&#10;"/>
                </v:group>
                <v:line id="Line 56" o:spid="_x0000_s1081" style="position:absolute;flip:x y;visibility:visible;mso-wrap-style:square" from="19431,2286" to="35433,4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BRXsIAAADbAAAADwAAAGRycy9kb3ducmV2LnhtbESPQYvCMBSE7wv+h/AEb2vaPehSjSKC&#10;2Iss6h72+GieTbF5KUm0XX+9WRD2OMzMN8xyPdhW3MmHxrGCfJqBIK6cbrhW8H3evX+CCBFZY+uY&#10;FPxSgPVq9LbEQruej3Q/xVokCIcCFZgYu0LKUBmyGKauI07exXmLMUlfS+2xT3Dbyo8sm0mLDacF&#10;gx1tDVXX080quJ27o+THwW/y/SynnsrSfP0oNRkPmwWISEP8D7/apVYwz+HvS/oBcvU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SBRXsIAAADbAAAADwAAAAAAAAAAAAAA&#10;AAChAgAAZHJzL2Rvd25yZXYueG1sUEsFBgAAAAAEAAQA+QAAAJADAAAAAA==&#10;" strokecolor="blue" strokeweight="5pt">
                  <v:stroke dashstyle="dash" endarrow="block"/>
                </v:lin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AutoShape 57" o:spid="_x0000_s1082" type="#_x0000_t73" style="position:absolute;left:27432;top:1137;width:5349;height:18463;rotation:-2845747fd;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SNjsIA&#10;AADbAAAADwAAAGRycy9kb3ducmV2LnhtbESPT4vCMBTE7wt+h/AEb2uqyCrVKCos9Lb+A/H2aJ5N&#10;sXkJTVa7394sCB6HmfkNs1h1thF3akPtWMFomIEgLp2uuVJwOn5/zkCEiKyxcUwK/ijAatn7WGCu&#10;3YP3dD/ESiQIhxwVmBh9LmUoDVkMQ+eJk3d1rcWYZFtJ3eIjwW0jx1n2JS3WnBYMetoaKm+HX6vA&#10;b47Tqw+j7XlnQvUj95PidCmUGvS79RxEpC6+w692oRVMx/D/Jf0A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pI2OwgAAANsAAAAPAAAAAAAAAAAAAAAAAJgCAABkcnMvZG93&#10;bnJldi54bWxQSwUGAAAAAAQABAD1AAAAhwMAAAAA&#10;" strokecolor="red" strokeweight="5pt"/>
                <v:shape id="Text Box 58" o:spid="_x0000_s1083" type="#_x0000_t202" style="position:absolute;top:2286;width:17145;height:5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1KQcMA&#10;AADbAAAADwAAAGRycy9kb3ducmV2LnhtbESPQWsCMRSE74L/ITyhN82qYHU1ikhLvVYXWm+Pzesm&#10;dPOybtJ1++9NoeBxmJlvmM2ud7XoqA3Ws4LpJANBXHptuVJQnF/HSxAhImusPZOCXwqw2w4HG8y1&#10;v/E7dadYiQThkKMCE2OTSxlKQw7DxDfEyfvyrcOYZFtJ3eItwV0tZ1m2kA4tpwWDDR0Mld+nH6eg&#10;LrvVp1sZW0w/3oqlvCzs/OWq1NOo369BROrjI/zfPmoFz3P4+5J+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1KQcMAAADbAAAADwAAAAAAAAAAAAAAAACYAgAAZHJzL2Rv&#10;d25yZXYueG1sUEsFBgAAAAAEAAQA9QAAAIgDAAAAAA==&#10;" filled="f" stroked="f" strokecolor="red">
                  <v:textbox>
                    <w:txbxContent>
                      <w:p w:rsidR="00AF6133" w:rsidRPr="00A14A94" w:rsidRDefault="00AF6133" w:rsidP="00223A40">
                        <w:pPr>
                          <w:rPr>
                            <w:rFonts w:cs="Arial"/>
                            <w:b/>
                          </w:rPr>
                        </w:pPr>
                        <w:r w:rsidRPr="00A14A94">
                          <w:rPr>
                            <w:rFonts w:cs="Arial"/>
                            <w:b/>
                          </w:rPr>
                          <w:t>Victim Receiver (</w:t>
                        </w:r>
                        <w:proofErr w:type="spellStart"/>
                        <w:r w:rsidRPr="00A14A94">
                          <w:rPr>
                            <w:rFonts w:cs="Arial"/>
                            <w:b/>
                          </w:rPr>
                          <w:t>Vr</w:t>
                        </w:r>
                        <w:proofErr w:type="spellEnd"/>
                        <w:r w:rsidRPr="00A14A94">
                          <w:rPr>
                            <w:rFonts w:cs="Arial"/>
                            <w:b/>
                          </w:rPr>
                          <w:t>)</w:t>
                        </w:r>
                      </w:p>
                      <w:p w:rsidR="00AF6133" w:rsidRPr="00A14A94" w:rsidRDefault="00AF6133" w:rsidP="00223A40">
                        <w:pPr>
                          <w:rPr>
                            <w:rFonts w:cs="Arial"/>
                            <w:szCs w:val="20"/>
                          </w:rPr>
                        </w:pPr>
                        <w:r w:rsidRPr="00A14A94">
                          <w:rPr>
                            <w:rFonts w:cs="Arial"/>
                            <w:szCs w:val="20"/>
                          </w:rPr>
                          <w:t>BTS RX</w:t>
                        </w:r>
                      </w:p>
                      <w:p w:rsidR="00AF6133" w:rsidRPr="00A14A94" w:rsidRDefault="00AF6133" w:rsidP="00223A40">
                        <w:pPr>
                          <w:rPr>
                            <w:rFonts w:cs="Arial"/>
                            <w:szCs w:val="20"/>
                          </w:rPr>
                        </w:pPr>
                        <w:r w:rsidRPr="00A14A94">
                          <w:rPr>
                            <w:rFonts w:cs="Arial"/>
                            <w:szCs w:val="20"/>
                          </w:rPr>
                          <w:t>1710-1785MHz</w:t>
                        </w:r>
                      </w:p>
                    </w:txbxContent>
                  </v:textbox>
                </v:shape>
                <v:shape id="Text Box 59" o:spid="_x0000_s1084" type="#_x0000_t202" style="position:absolute;left:24003;top:11432;width:6858;height:3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SNcMA&#10;AADbAAAADwAAAGRycy9kb3ducmV2LnhtbESPQWsCMRSE7wX/Q3hCbzWrFaurUaS02Ku60Pb22Dw3&#10;wc3LuknX7b9vCoLHYWa+YVab3tWiozZYzwrGowwEcem15UpBcXx/moMIEVlj7ZkU/FKAzXrwsMJc&#10;+yvvqTvESiQIhxwVmBibXMpQGnIYRr4hTt7Jtw5jkm0ldYvXBHe1nGTZTDq0nBYMNvRqqDwffpyC&#10;uuwWX25hbDH+3BVz+T2zz28XpR6H/XYJIlIf7+Fb+0MreJnC/5f0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SNcMAAADbAAAADwAAAAAAAAAAAAAAAACYAgAAZHJzL2Rv&#10;d25yZXYueG1sUEsFBgAAAAAEAAQA9QAAAIgDAAAAAA==&#10;" filled="f" stroked="f" strokecolor="red">
                  <v:textbox>
                    <w:txbxContent>
                      <w:p w:rsidR="00AF6133" w:rsidRPr="003863A1" w:rsidRDefault="00AF6133" w:rsidP="00223A40">
                        <w:pPr>
                          <w:rPr>
                            <w:rFonts w:cs="Arial"/>
                            <w:b/>
                            <w:lang w:val="sv-SE"/>
                          </w:rPr>
                        </w:pPr>
                        <w:r>
                          <w:rPr>
                            <w:rFonts w:cs="Arial"/>
                            <w:b/>
                            <w:lang w:val="sv-SE"/>
                          </w:rPr>
                          <w:t>i</w:t>
                        </w:r>
                        <w:r w:rsidRPr="003863A1">
                          <w:rPr>
                            <w:rFonts w:cs="Arial"/>
                            <w:b/>
                            <w:lang w:val="sv-SE"/>
                          </w:rPr>
                          <w:t>RSS</w:t>
                        </w:r>
                      </w:p>
                    </w:txbxContent>
                  </v:textbox>
                </v:shape>
                <v:shape id="Text Box 60" o:spid="_x0000_s1085" type="#_x0000_t202" style="position:absolute;left:41148;top:16005;width:21717;height:5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3rsMA&#10;AADbAAAADwAAAGRycy9kb3ducmV2LnhtbESPQWsCMRSE7wX/Q3hCbzWrRaurUaS02Ku60Pb22Dw3&#10;wc3LuknX7b9vCoLHYWa+YVab3tWiozZYzwrGowwEcem15UpBcXx/moMIEVlj7ZkU/FKAzXrwsMJc&#10;+yvvqTvESiQIhxwVmBibXMpQGnIYRr4hTt7Jtw5jkm0ldYvXBHe1nGTZTDq0nBYMNvRqqDwffpyC&#10;uuwWX25hbDH+3BVz+T2zz28XpR6H/XYJIlIf7+Fb+0MreJnC/5f0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h3rsMAAADbAAAADwAAAAAAAAAAAAAAAACYAgAAZHJzL2Rv&#10;d25yZXYueG1sUEsFBgAAAAAEAAQA9QAAAIgDAAAAAA==&#10;" filled="f" stroked="f" strokecolor="red">
                  <v:textbox>
                    <w:txbxContent>
                      <w:p w:rsidR="00AF6133" w:rsidRPr="00AE7EA6" w:rsidRDefault="00AF6133" w:rsidP="00223A40">
                        <w:pPr>
                          <w:rPr>
                            <w:rFonts w:cs="Arial"/>
                            <w:b/>
                          </w:rPr>
                        </w:pPr>
                        <w:r>
                          <w:rPr>
                            <w:rFonts w:cs="Arial"/>
                            <w:b/>
                          </w:rPr>
                          <w:t>Interfe</w:t>
                        </w:r>
                        <w:r w:rsidRPr="00AE7EA6">
                          <w:rPr>
                            <w:rFonts w:cs="Arial"/>
                            <w:b/>
                          </w:rPr>
                          <w:t>ring Transmitter (It)</w:t>
                        </w:r>
                      </w:p>
                      <w:p w:rsidR="00AF6133" w:rsidRPr="00AE7EA6" w:rsidRDefault="00AF6133" w:rsidP="00223A40">
                        <w:pPr>
                          <w:rPr>
                            <w:rFonts w:cs="Arial"/>
                            <w:szCs w:val="20"/>
                          </w:rPr>
                        </w:pPr>
                        <w:r>
                          <w:rPr>
                            <w:rFonts w:cs="Arial"/>
                            <w:szCs w:val="20"/>
                          </w:rPr>
                          <w:t xml:space="preserve">Radio </w:t>
                        </w:r>
                        <w:proofErr w:type="spellStart"/>
                        <w:smartTag w:uri="urn:schemas-microsoft-com:office:smarttags" w:element="place">
                          <w:smartTag w:uri="urn:schemas-microsoft-com:office:smarttags" w:element="City">
                            <w:smartTag w:uri="urn:schemas-microsoft-com:office:smarttags" w:element="address">
                              <w:r>
                                <w:rPr>
                                  <w:rFonts w:cs="Arial"/>
                                  <w:szCs w:val="20"/>
                                </w:rPr>
                                <w:t>Mic</w:t>
                              </w:r>
                            </w:smartTag>
                          </w:smartTag>
                          <w:proofErr w:type="spellEnd"/>
                          <w:r>
                            <w:rPr>
                              <w:rFonts w:cs="Arial"/>
                              <w:szCs w:val="20"/>
                            </w:rPr>
                            <w:t xml:space="preserve"> </w:t>
                          </w:r>
                          <w:smartTag w:uri="urn:schemas-microsoft-com:office:smarttags" w:element="State">
                            <w:r>
                              <w:rPr>
                                <w:rFonts w:cs="Arial"/>
                                <w:szCs w:val="20"/>
                              </w:rPr>
                              <w:t>TX</w:t>
                            </w:r>
                          </w:smartTag>
                        </w:smartTag>
                      </w:p>
                      <w:p w:rsidR="00AF6133" w:rsidRPr="00AE7EA6" w:rsidRDefault="00AF6133" w:rsidP="00223A40">
                        <w:pPr>
                          <w:rPr>
                            <w:rFonts w:cs="Arial"/>
                            <w:szCs w:val="20"/>
                          </w:rPr>
                        </w:pPr>
                        <w:r w:rsidRPr="00AE7EA6">
                          <w:rPr>
                            <w:rFonts w:cs="Arial"/>
                            <w:szCs w:val="20"/>
                          </w:rPr>
                          <w:t>1785-1805MHz</w:t>
                        </w:r>
                      </w:p>
                    </w:txbxContent>
                  </v:textbox>
                </v:shape>
                <v:shape id="Text Box 61" o:spid="_x0000_s1086" type="#_x0000_t202" style="position:absolute;left:38862;top:2286;width:21717;height:5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p2cMA&#10;AADbAAAADwAAAGRycy9kb3ducmV2LnhtbESPQWsCMRSE7wX/Q3iCt5q1wla3RpFSsdfqgu3tsXnd&#10;BDcv201c13/fFAoeh5n5hlltBteInrpgPSuYTTMQxJXXlmsF5XH3uAARIrLGxjMpuFGAzXr0sMJC&#10;+yt/UH+ItUgQDgUqMDG2hZShMuQwTH1LnLxv3zmMSXa11B1eE9w18inLcunQclow2NKroep8uDgF&#10;TdUvP93S2HJ22pcL+ZXb+duPUpPxsH0BEWmI9/B/+10reM7h70v6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rp2cMAAADbAAAADwAAAAAAAAAAAAAAAACYAgAAZHJzL2Rv&#10;d25yZXYueG1sUEsFBgAAAAAEAAQA9QAAAIgDAAAAAA==&#10;" filled="f" stroked="f" strokecolor="red">
                  <v:textbox>
                    <w:txbxContent>
                      <w:p w:rsidR="00AF6133" w:rsidRPr="00507F06" w:rsidRDefault="00AF6133" w:rsidP="00223A40">
                        <w:pPr>
                          <w:rPr>
                            <w:rFonts w:cs="Arial"/>
                            <w:b/>
                          </w:rPr>
                        </w:pPr>
                        <w:r>
                          <w:rPr>
                            <w:rFonts w:cs="Arial"/>
                            <w:b/>
                          </w:rPr>
                          <w:t>Wanted Transmitt</w:t>
                        </w:r>
                        <w:r w:rsidRPr="00507F06">
                          <w:rPr>
                            <w:rFonts w:cs="Arial"/>
                            <w:b/>
                          </w:rPr>
                          <w:t>er</w:t>
                        </w:r>
                        <w:r>
                          <w:rPr>
                            <w:rFonts w:cs="Arial"/>
                            <w:b/>
                          </w:rPr>
                          <w:t xml:space="preserve"> (</w:t>
                        </w:r>
                        <w:proofErr w:type="spellStart"/>
                        <w:r>
                          <w:rPr>
                            <w:rFonts w:cs="Arial"/>
                            <w:b/>
                          </w:rPr>
                          <w:t>Wt</w:t>
                        </w:r>
                        <w:proofErr w:type="spellEnd"/>
                        <w:r w:rsidRPr="00507F06">
                          <w:rPr>
                            <w:rFonts w:cs="Arial"/>
                            <w:b/>
                          </w:rPr>
                          <w:t>)</w:t>
                        </w:r>
                      </w:p>
                      <w:p w:rsidR="00AF6133" w:rsidRPr="00507F06" w:rsidRDefault="00AF6133" w:rsidP="00223A40">
                        <w:pPr>
                          <w:rPr>
                            <w:rFonts w:cs="Arial"/>
                            <w:szCs w:val="20"/>
                          </w:rPr>
                        </w:pPr>
                        <w:r>
                          <w:rPr>
                            <w:rFonts w:cs="Arial"/>
                            <w:szCs w:val="20"/>
                          </w:rPr>
                          <w:t>MS T</w:t>
                        </w:r>
                        <w:r w:rsidRPr="00507F06">
                          <w:rPr>
                            <w:rFonts w:cs="Arial"/>
                            <w:szCs w:val="20"/>
                          </w:rPr>
                          <w:t>X</w:t>
                        </w:r>
                      </w:p>
                      <w:p w:rsidR="00AF6133" w:rsidRPr="004A0BA0" w:rsidRDefault="00AF6133" w:rsidP="00223A40">
                        <w:pPr>
                          <w:rPr>
                            <w:rFonts w:cs="Arial"/>
                            <w:szCs w:val="20"/>
                          </w:rPr>
                        </w:pPr>
                        <w:r w:rsidRPr="004A0BA0">
                          <w:rPr>
                            <w:rFonts w:cs="Arial"/>
                            <w:szCs w:val="20"/>
                          </w:rPr>
                          <w:t>1710-1785MHz</w:t>
                        </w:r>
                      </w:p>
                      <w:p w:rsidR="00AF6133" w:rsidRPr="00507F06" w:rsidRDefault="00AF6133" w:rsidP="00223A40"/>
                    </w:txbxContent>
                  </v:textbox>
                </v:shape>
                <w10:anchorlock/>
              </v:group>
            </w:pict>
          </mc:Fallback>
        </mc:AlternateContent>
      </w:r>
    </w:p>
    <w:p w:rsidR="00223A40" w:rsidRDefault="00223A40" w:rsidP="00223A40">
      <w:pPr>
        <w:pStyle w:val="Caption"/>
      </w:pPr>
      <w:bookmarkStart w:id="520" w:name="_Ref334028728"/>
      <w:r>
        <w:t xml:space="preserve">Figure </w:t>
      </w:r>
      <w:r w:rsidR="00B858D1">
        <w:fldChar w:fldCharType="begin"/>
      </w:r>
      <w:r>
        <w:instrText xml:space="preserve"> SEQ Figure \* ARABIC </w:instrText>
      </w:r>
      <w:r w:rsidR="00B858D1">
        <w:fldChar w:fldCharType="separate"/>
      </w:r>
      <w:r w:rsidR="00207F4C">
        <w:rPr>
          <w:noProof/>
        </w:rPr>
        <w:t>12</w:t>
      </w:r>
      <w:r w:rsidR="00B858D1">
        <w:fldChar w:fldCharType="end"/>
      </w:r>
      <w:bookmarkEnd w:id="520"/>
      <w:r>
        <w:t>: Frequency allocations in the simulations</w:t>
      </w:r>
    </w:p>
    <w:p w:rsidR="00223A40" w:rsidRDefault="00223A40" w:rsidP="00223A40">
      <w:pPr>
        <w:pStyle w:val="ECCParagraph"/>
        <w:rPr>
          <w:lang w:val="en-US"/>
        </w:rPr>
      </w:pPr>
      <w:r>
        <w:rPr>
          <w:lang w:val="en-US"/>
        </w:rPr>
        <w:t>The following parameter set-ups were used in the simulations:</w:t>
      </w:r>
    </w:p>
    <w:p w:rsidR="001E057B" w:rsidRDefault="001E057B" w:rsidP="00EE3A66">
      <w:pPr>
        <w:pStyle w:val="Caption"/>
        <w:keepNext/>
      </w:pPr>
      <w:bookmarkStart w:id="521" w:name="_Ref343073099"/>
      <w:r w:rsidRPr="00AF6133">
        <w:lastRenderedPageBreak/>
        <w:t xml:space="preserve">Table </w:t>
      </w:r>
      <w:r w:rsidRPr="00AF6133">
        <w:fldChar w:fldCharType="begin"/>
      </w:r>
      <w:r w:rsidRPr="00AF6133">
        <w:instrText xml:space="preserve"> SEQ Table \* ARABIC </w:instrText>
      </w:r>
      <w:r w:rsidRPr="00AF6133">
        <w:fldChar w:fldCharType="separate"/>
      </w:r>
      <w:r w:rsidR="00207F4C">
        <w:rPr>
          <w:noProof/>
        </w:rPr>
        <w:t>64</w:t>
      </w:r>
      <w:r w:rsidRPr="00AF6133">
        <w:fldChar w:fldCharType="end"/>
      </w:r>
      <w:bookmarkEnd w:id="521"/>
      <w:r w:rsidRPr="00AF6133">
        <w:t>:</w:t>
      </w:r>
      <w:r>
        <w:t xml:space="preserve"> </w:t>
      </w:r>
      <w:r w:rsidRPr="00812433">
        <w:rPr>
          <w:rFonts w:cs="Arial"/>
        </w:rPr>
        <w:t>GSM1800 BTS (Vr) Parameters for SEAMCAT</w:t>
      </w:r>
    </w:p>
    <w:tbl>
      <w:tblPr>
        <w:tblW w:w="946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4968"/>
        <w:gridCol w:w="2160"/>
        <w:gridCol w:w="2340"/>
      </w:tblGrid>
      <w:tr w:rsidR="00223A40" w:rsidTr="00AC48BE">
        <w:trPr>
          <w:jc w:val="center"/>
        </w:trPr>
        <w:tc>
          <w:tcPr>
            <w:tcW w:w="496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223A40" w:rsidRPr="008F2E78" w:rsidRDefault="00223A40" w:rsidP="00EE3A66">
            <w:pPr>
              <w:pStyle w:val="ECCParagraph"/>
              <w:keepNext/>
              <w:spacing w:after="0"/>
              <w:jc w:val="center"/>
              <w:rPr>
                <w:b/>
                <w:color w:val="FFFFFF"/>
                <w:lang w:val="en-US"/>
              </w:rPr>
            </w:pPr>
            <w:r w:rsidRPr="008F2E78">
              <w:rPr>
                <w:b/>
                <w:color w:val="FFFFFF"/>
                <w:lang w:val="en-US"/>
              </w:rPr>
              <w:t>Parameter</w:t>
            </w:r>
          </w:p>
        </w:tc>
        <w:tc>
          <w:tcPr>
            <w:tcW w:w="2160"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223A40" w:rsidRPr="008F2E78" w:rsidRDefault="00223A40" w:rsidP="00EE3A66">
            <w:pPr>
              <w:pStyle w:val="ECCParagraph"/>
              <w:keepNext/>
              <w:spacing w:after="0"/>
              <w:jc w:val="center"/>
              <w:rPr>
                <w:b/>
                <w:color w:val="FFFFFF"/>
                <w:lang w:val="en-US"/>
              </w:rPr>
            </w:pPr>
            <w:r w:rsidRPr="008F2E78">
              <w:rPr>
                <w:b/>
                <w:color w:val="FFFFFF"/>
                <w:lang w:val="en-US"/>
              </w:rPr>
              <w:t>Units</w:t>
            </w:r>
          </w:p>
        </w:tc>
        <w:tc>
          <w:tcPr>
            <w:tcW w:w="2340"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223A40" w:rsidRPr="008F2E78" w:rsidRDefault="00223A40" w:rsidP="00EE3A66">
            <w:pPr>
              <w:pStyle w:val="ECCParagraph"/>
              <w:keepNext/>
              <w:spacing w:after="0"/>
              <w:jc w:val="center"/>
              <w:rPr>
                <w:b/>
                <w:color w:val="FFFFFF"/>
                <w:lang w:val="en-US"/>
              </w:rPr>
            </w:pPr>
            <w:r w:rsidRPr="008F2E78">
              <w:rPr>
                <w:b/>
                <w:color w:val="FFFFFF"/>
                <w:lang w:val="en-US"/>
              </w:rPr>
              <w:t>BTS (Vr)</w:t>
            </w:r>
          </w:p>
        </w:tc>
      </w:tr>
      <w:tr w:rsidR="00223A40" w:rsidTr="00AC48BE">
        <w:trPr>
          <w:jc w:val="center"/>
        </w:trPr>
        <w:tc>
          <w:tcPr>
            <w:tcW w:w="4968"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Frequency (ARFCN 885)</w:t>
            </w:r>
          </w:p>
        </w:tc>
        <w:tc>
          <w:tcPr>
            <w:tcW w:w="216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MHz</w:t>
            </w:r>
          </w:p>
        </w:tc>
        <w:tc>
          <w:tcPr>
            <w:tcW w:w="234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1784.8</w:t>
            </w:r>
          </w:p>
        </w:tc>
      </w:tr>
      <w:tr w:rsidR="00223A40" w:rsidTr="00AC48BE">
        <w:trPr>
          <w:jc w:val="center"/>
        </w:trPr>
        <w:tc>
          <w:tcPr>
            <w:tcW w:w="4968"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Receiver bandwidth</w:t>
            </w:r>
          </w:p>
        </w:tc>
        <w:tc>
          <w:tcPr>
            <w:tcW w:w="216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kHz</w:t>
            </w:r>
          </w:p>
        </w:tc>
        <w:tc>
          <w:tcPr>
            <w:tcW w:w="234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200</w:t>
            </w:r>
          </w:p>
        </w:tc>
      </w:tr>
      <w:tr w:rsidR="00223A40" w:rsidTr="00AC48BE">
        <w:trPr>
          <w:jc w:val="center"/>
        </w:trPr>
        <w:tc>
          <w:tcPr>
            <w:tcW w:w="4968"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 xml:space="preserve">Reference System noise figure (taken from </w:t>
            </w:r>
            <w:r w:rsidR="00B858D1" w:rsidRPr="008F2E78">
              <w:rPr>
                <w:color w:val="000000"/>
                <w:lang w:val="en-US"/>
              </w:rPr>
              <w:fldChar w:fldCharType="begin"/>
            </w:r>
            <w:r w:rsidRPr="008F2E78">
              <w:rPr>
                <w:color w:val="000000"/>
                <w:lang w:val="en-US"/>
              </w:rPr>
              <w:instrText xml:space="preserve"> REF _Ref334017084 \r \h </w:instrText>
            </w:r>
            <w:r w:rsidR="00B858D1" w:rsidRPr="008F2E78">
              <w:rPr>
                <w:color w:val="000000"/>
                <w:lang w:val="en-US"/>
              </w:rPr>
            </w:r>
            <w:r w:rsidR="00B858D1" w:rsidRPr="008F2E78">
              <w:rPr>
                <w:color w:val="000000"/>
                <w:lang w:val="en-US"/>
              </w:rPr>
              <w:fldChar w:fldCharType="separate"/>
            </w:r>
            <w:r w:rsidR="00207F4C">
              <w:rPr>
                <w:color w:val="000000"/>
                <w:lang w:val="en-US"/>
              </w:rPr>
              <w:t>[4]</w:t>
            </w:r>
            <w:r w:rsidR="00B858D1" w:rsidRPr="008F2E78">
              <w:rPr>
                <w:color w:val="000000"/>
                <w:lang w:val="en-US"/>
              </w:rPr>
              <w:fldChar w:fldCharType="end"/>
            </w:r>
            <w:r w:rsidRPr="008F2E78">
              <w:rPr>
                <w:color w:val="000000"/>
                <w:lang w:val="en-US"/>
              </w:rPr>
              <w:t>)</w:t>
            </w:r>
          </w:p>
        </w:tc>
        <w:tc>
          <w:tcPr>
            <w:tcW w:w="216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dB</w:t>
            </w:r>
          </w:p>
        </w:tc>
        <w:tc>
          <w:tcPr>
            <w:tcW w:w="234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4</w:t>
            </w:r>
          </w:p>
        </w:tc>
      </w:tr>
      <w:tr w:rsidR="00223A40" w:rsidTr="00AC48BE">
        <w:trPr>
          <w:jc w:val="center"/>
        </w:trPr>
        <w:tc>
          <w:tcPr>
            <w:tcW w:w="4968"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 xml:space="preserve">Reference Noise level (taken from </w:t>
            </w:r>
            <w:r w:rsidR="00B858D1" w:rsidRPr="008F2E78">
              <w:rPr>
                <w:color w:val="000000"/>
                <w:lang w:val="en-US"/>
              </w:rPr>
              <w:fldChar w:fldCharType="begin"/>
            </w:r>
            <w:r w:rsidRPr="008F2E78">
              <w:rPr>
                <w:color w:val="000000"/>
                <w:lang w:val="en-US"/>
              </w:rPr>
              <w:instrText xml:space="preserve"> REF _Ref334017084 \r \h </w:instrText>
            </w:r>
            <w:r w:rsidR="00B858D1" w:rsidRPr="008F2E78">
              <w:rPr>
                <w:color w:val="000000"/>
                <w:lang w:val="en-US"/>
              </w:rPr>
            </w:r>
            <w:r w:rsidR="00B858D1" w:rsidRPr="008F2E78">
              <w:rPr>
                <w:color w:val="000000"/>
                <w:lang w:val="en-US"/>
              </w:rPr>
              <w:fldChar w:fldCharType="separate"/>
            </w:r>
            <w:r w:rsidR="00207F4C">
              <w:rPr>
                <w:color w:val="000000"/>
                <w:lang w:val="en-US"/>
              </w:rPr>
              <w:t>[4]</w:t>
            </w:r>
            <w:r w:rsidR="00B858D1" w:rsidRPr="008F2E78">
              <w:rPr>
                <w:color w:val="000000"/>
                <w:lang w:val="en-US"/>
              </w:rPr>
              <w:fldChar w:fldCharType="end"/>
            </w:r>
            <w:r w:rsidRPr="008F2E78">
              <w:rPr>
                <w:color w:val="000000"/>
                <w:lang w:val="en-US"/>
              </w:rPr>
              <w:t>)</w:t>
            </w:r>
          </w:p>
        </w:tc>
        <w:tc>
          <w:tcPr>
            <w:tcW w:w="216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dBm/channel</w:t>
            </w:r>
          </w:p>
        </w:tc>
        <w:tc>
          <w:tcPr>
            <w:tcW w:w="2340" w:type="dxa"/>
            <w:shd w:val="clear" w:color="auto" w:fill="FFFFFF"/>
            <w:vAlign w:val="center"/>
          </w:tcPr>
          <w:p w:rsidR="00223A40" w:rsidRPr="008F2E78" w:rsidRDefault="00223A40" w:rsidP="00EE3A66">
            <w:pPr>
              <w:pStyle w:val="ECCParagraph"/>
              <w:keepNext/>
              <w:spacing w:after="0"/>
              <w:rPr>
                <w:color w:val="000000"/>
                <w:lang w:val="en-US"/>
              </w:rPr>
            </w:pPr>
            <w:r w:rsidRPr="008F2E78">
              <w:rPr>
                <w:color w:val="000000"/>
                <w:lang w:val="en-US"/>
              </w:rPr>
              <w:t>-117</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 xml:space="preserve">Reference Receiver Sensitivity (taken </w:t>
            </w:r>
            <w:r w:rsidR="00B858D1" w:rsidRPr="008F2E78">
              <w:rPr>
                <w:color w:val="000000"/>
                <w:lang w:val="en-US"/>
              </w:rPr>
              <w:fldChar w:fldCharType="begin"/>
            </w:r>
            <w:r w:rsidRPr="008F2E78">
              <w:rPr>
                <w:color w:val="000000"/>
                <w:lang w:val="en-US"/>
              </w:rPr>
              <w:instrText xml:space="preserve"> REF _Ref334017084 \r \h </w:instrText>
            </w:r>
            <w:r w:rsidR="00B858D1" w:rsidRPr="008F2E78">
              <w:rPr>
                <w:color w:val="000000"/>
                <w:lang w:val="en-US"/>
              </w:rPr>
            </w:r>
            <w:r w:rsidR="00B858D1" w:rsidRPr="008F2E78">
              <w:rPr>
                <w:color w:val="000000"/>
                <w:lang w:val="en-US"/>
              </w:rPr>
              <w:fldChar w:fldCharType="separate"/>
            </w:r>
            <w:r w:rsidR="00207F4C">
              <w:rPr>
                <w:color w:val="000000"/>
                <w:lang w:val="en-US"/>
              </w:rPr>
              <w:t>[4]</w:t>
            </w:r>
            <w:r w:rsidR="00B858D1" w:rsidRPr="008F2E78">
              <w:rPr>
                <w:color w:val="000000"/>
                <w:lang w:val="en-US"/>
              </w:rPr>
              <w:fldChar w:fldCharType="end"/>
            </w:r>
            <w:r w:rsidRPr="008F2E78">
              <w:rPr>
                <w:color w:val="000000"/>
                <w:lang w:val="en-US"/>
              </w:rPr>
              <w:t>)</w:t>
            </w:r>
          </w:p>
        </w:tc>
        <w:tc>
          <w:tcPr>
            <w:tcW w:w="21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dBm/channel</w:t>
            </w:r>
          </w:p>
        </w:tc>
        <w:tc>
          <w:tcPr>
            <w:tcW w:w="234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-108</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Antenna Height</w:t>
            </w:r>
          </w:p>
        </w:tc>
        <w:tc>
          <w:tcPr>
            <w:tcW w:w="21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w:t>
            </w:r>
          </w:p>
        </w:tc>
        <w:tc>
          <w:tcPr>
            <w:tcW w:w="234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20.5</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Maximum Antenna Gain</w:t>
            </w:r>
            <w:r w:rsidRPr="008F2E78">
              <w:rPr>
                <w:color w:val="000000"/>
                <w:lang w:val="en-US"/>
              </w:rPr>
              <w:tab/>
            </w:r>
          </w:p>
        </w:tc>
        <w:tc>
          <w:tcPr>
            <w:tcW w:w="21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dBi</w:t>
            </w:r>
          </w:p>
        </w:tc>
        <w:tc>
          <w:tcPr>
            <w:tcW w:w="2340" w:type="dxa"/>
            <w:shd w:val="clear" w:color="auto" w:fill="FFFFFF"/>
            <w:vAlign w:val="center"/>
          </w:tcPr>
          <w:p w:rsidR="00223A40" w:rsidRPr="008F2E78" w:rsidRDefault="00223A40" w:rsidP="00AC48BE">
            <w:pPr>
              <w:pStyle w:val="ECCParagraph"/>
              <w:keepNext/>
              <w:spacing w:after="0"/>
              <w:rPr>
                <w:color w:val="000000"/>
                <w:lang w:val="en-US"/>
              </w:rPr>
            </w:pPr>
            <w:r w:rsidRPr="008F2E78">
              <w:rPr>
                <w:color w:val="000000"/>
                <w:lang w:val="en-US"/>
              </w:rPr>
              <w:t>18</w:t>
            </w:r>
          </w:p>
        </w:tc>
      </w:tr>
    </w:tbl>
    <w:p w:rsidR="00EE3A66" w:rsidRDefault="00EE3A66" w:rsidP="00223A40">
      <w:pPr>
        <w:pStyle w:val="Caption"/>
        <w:rPr>
          <w:highlight w:val="green"/>
        </w:rPr>
      </w:pPr>
    </w:p>
    <w:p w:rsidR="00223A40" w:rsidRDefault="00223A40" w:rsidP="00223A40">
      <w:pPr>
        <w:pStyle w:val="Caption"/>
      </w:pPr>
      <w:r w:rsidRPr="00AF6133">
        <w:t xml:space="preserve">Table </w:t>
      </w:r>
      <w:r w:rsidR="00B858D1" w:rsidRPr="00AF6133">
        <w:fldChar w:fldCharType="begin"/>
      </w:r>
      <w:r w:rsidRPr="00AF6133">
        <w:instrText xml:space="preserve"> SEQ Table \* ARABIC </w:instrText>
      </w:r>
      <w:r w:rsidR="00B858D1" w:rsidRPr="00AF6133">
        <w:fldChar w:fldCharType="separate"/>
      </w:r>
      <w:r w:rsidR="00207F4C">
        <w:rPr>
          <w:noProof/>
        </w:rPr>
        <w:t>65</w:t>
      </w:r>
      <w:r w:rsidR="00B858D1" w:rsidRPr="00AF6133">
        <w:fldChar w:fldCharType="end"/>
      </w:r>
      <w:r w:rsidRPr="00AF6133">
        <w:t>:</w:t>
      </w:r>
      <w:r>
        <w:t xml:space="preserve"> </w:t>
      </w:r>
      <w:r w:rsidR="001E057B" w:rsidRPr="007A10E8">
        <w:t>GSM1800 MS (Wt) Parameters for SEAMCAT</w:t>
      </w:r>
    </w:p>
    <w:tbl>
      <w:tblPr>
        <w:tblW w:w="9468"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4968"/>
        <w:gridCol w:w="2156"/>
        <w:gridCol w:w="2344"/>
      </w:tblGrid>
      <w:tr w:rsidR="00223A40" w:rsidTr="00AC48BE">
        <w:trPr>
          <w:jc w:val="center"/>
        </w:trPr>
        <w:tc>
          <w:tcPr>
            <w:tcW w:w="4968"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Parameter</w:t>
            </w:r>
          </w:p>
        </w:tc>
        <w:tc>
          <w:tcPr>
            <w:tcW w:w="2156"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Units</w:t>
            </w:r>
          </w:p>
        </w:tc>
        <w:tc>
          <w:tcPr>
            <w:tcW w:w="2344"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MS (Wt)</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Frequency (ARFCN 885)</w:t>
            </w:r>
          </w:p>
        </w:tc>
        <w:tc>
          <w:tcPr>
            <w:tcW w:w="2156"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kHz</w:t>
            </w:r>
          </w:p>
        </w:tc>
        <w:tc>
          <w:tcPr>
            <w:tcW w:w="234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1784.8</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Tx Power</w:t>
            </w:r>
          </w:p>
        </w:tc>
        <w:tc>
          <w:tcPr>
            <w:tcW w:w="2156"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dBm/channel</w:t>
            </w:r>
          </w:p>
        </w:tc>
        <w:tc>
          <w:tcPr>
            <w:tcW w:w="234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30</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Antenna Height</w:t>
            </w:r>
          </w:p>
        </w:tc>
        <w:tc>
          <w:tcPr>
            <w:tcW w:w="2156"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w:t>
            </w:r>
          </w:p>
        </w:tc>
        <w:tc>
          <w:tcPr>
            <w:tcW w:w="234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1.5</w:t>
            </w:r>
          </w:p>
        </w:tc>
      </w:tr>
      <w:tr w:rsidR="00223A40" w:rsidTr="00AC48BE">
        <w:trPr>
          <w:jc w:val="center"/>
        </w:trPr>
        <w:tc>
          <w:tcPr>
            <w:tcW w:w="4968"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Maximum Antenna Gain</w:t>
            </w:r>
            <w:r w:rsidRPr="008F2E78">
              <w:rPr>
                <w:color w:val="000000"/>
                <w:lang w:val="en-US"/>
              </w:rPr>
              <w:tab/>
            </w:r>
            <w:r w:rsidRPr="008F2E78">
              <w:rPr>
                <w:color w:val="000000"/>
                <w:lang w:val="en-US"/>
              </w:rPr>
              <w:tab/>
            </w:r>
          </w:p>
        </w:tc>
        <w:tc>
          <w:tcPr>
            <w:tcW w:w="2156"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dBi</w:t>
            </w:r>
          </w:p>
        </w:tc>
        <w:tc>
          <w:tcPr>
            <w:tcW w:w="2344" w:type="dxa"/>
            <w:shd w:val="clear" w:color="auto" w:fill="FFFFFF"/>
            <w:vAlign w:val="center"/>
          </w:tcPr>
          <w:p w:rsidR="00223A40" w:rsidRPr="008F2E78" w:rsidRDefault="00223A40" w:rsidP="00AC48BE">
            <w:pPr>
              <w:pStyle w:val="ECCParagraph"/>
              <w:keepNext/>
              <w:spacing w:after="0"/>
              <w:rPr>
                <w:color w:val="000000"/>
                <w:lang w:val="en-US"/>
              </w:rPr>
            </w:pPr>
            <w:r w:rsidRPr="008F2E78">
              <w:rPr>
                <w:color w:val="000000"/>
                <w:lang w:val="en-US"/>
              </w:rPr>
              <w:t>0 (omni assumed)</w:t>
            </w:r>
          </w:p>
        </w:tc>
      </w:tr>
    </w:tbl>
    <w:p w:rsidR="001E057B" w:rsidRDefault="001E057B" w:rsidP="00223A40">
      <w:pPr>
        <w:pStyle w:val="Caption"/>
      </w:pPr>
    </w:p>
    <w:p w:rsidR="00223A40" w:rsidRDefault="00223A40" w:rsidP="00223A40">
      <w:pPr>
        <w:pStyle w:val="Caption"/>
      </w:pPr>
      <w:r w:rsidRPr="00AF6133">
        <w:t xml:space="preserve">Table </w:t>
      </w:r>
      <w:r w:rsidR="00B858D1" w:rsidRPr="00AF6133">
        <w:fldChar w:fldCharType="begin"/>
      </w:r>
      <w:r w:rsidRPr="00AF6133">
        <w:instrText xml:space="preserve"> SEQ Table \* ARABIC </w:instrText>
      </w:r>
      <w:r w:rsidR="00B858D1" w:rsidRPr="00AF6133">
        <w:fldChar w:fldCharType="separate"/>
      </w:r>
      <w:r w:rsidR="00207F4C">
        <w:rPr>
          <w:noProof/>
        </w:rPr>
        <w:t>66</w:t>
      </w:r>
      <w:r w:rsidR="00B858D1" w:rsidRPr="00AF6133">
        <w:fldChar w:fldCharType="end"/>
      </w:r>
      <w:r w:rsidRPr="00AF6133">
        <w:t>:</w:t>
      </w:r>
      <w:r>
        <w:t xml:space="preserve"> </w:t>
      </w:r>
      <w:r w:rsidR="001E057B">
        <w:t>LTE1800 BS (Vr</w:t>
      </w:r>
      <w:r w:rsidR="001E057B" w:rsidRPr="007A10E8">
        <w:t>) Parameters for SEAMCAT</w:t>
      </w:r>
    </w:p>
    <w:tbl>
      <w:tblPr>
        <w:tblW w:w="9464"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4964"/>
        <w:gridCol w:w="1260"/>
        <w:gridCol w:w="1620"/>
        <w:gridCol w:w="1620"/>
      </w:tblGrid>
      <w:tr w:rsidR="00223A40" w:rsidTr="00AC48BE">
        <w:trPr>
          <w:jc w:val="center"/>
        </w:trPr>
        <w:tc>
          <w:tcPr>
            <w:tcW w:w="4964"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223A40" w:rsidRPr="008F2E78" w:rsidRDefault="00223A40" w:rsidP="00AC48BE">
            <w:pPr>
              <w:pStyle w:val="ECCParagraph"/>
              <w:spacing w:after="0"/>
              <w:rPr>
                <w:b/>
                <w:color w:val="FFFFFF"/>
                <w:lang w:val="en-US"/>
              </w:rPr>
            </w:pPr>
            <w:r w:rsidRPr="008F2E78">
              <w:rPr>
                <w:b/>
                <w:color w:val="FFFFFF"/>
                <w:lang w:val="en-US"/>
              </w:rPr>
              <w:t>Parameter</w:t>
            </w:r>
          </w:p>
        </w:tc>
        <w:tc>
          <w:tcPr>
            <w:tcW w:w="1260" w:type="dxa"/>
            <w:tcBorders>
              <w:top w:val="single" w:sz="4" w:space="0" w:color="D2232A"/>
              <w:left w:val="single" w:sz="4" w:space="0" w:color="FFFFFF"/>
              <w:bottom w:val="single" w:sz="4" w:space="0" w:color="D2232A"/>
              <w:right w:val="single" w:sz="4" w:space="0" w:color="FFFFFF"/>
            </w:tcBorders>
            <w:shd w:val="clear" w:color="auto" w:fill="D2232A"/>
            <w:vAlign w:val="center"/>
          </w:tcPr>
          <w:p w:rsidR="00223A40" w:rsidRPr="008F2E78" w:rsidRDefault="00223A40" w:rsidP="00AC48BE">
            <w:pPr>
              <w:pStyle w:val="ECCParagraph"/>
              <w:spacing w:after="0"/>
              <w:rPr>
                <w:b/>
                <w:color w:val="FFFFFF"/>
                <w:lang w:val="en-US"/>
              </w:rPr>
            </w:pPr>
            <w:r w:rsidRPr="008F2E78">
              <w:rPr>
                <w:b/>
                <w:color w:val="FFFFFF"/>
                <w:lang w:val="en-US"/>
              </w:rPr>
              <w:t>Units</w:t>
            </w:r>
          </w:p>
        </w:tc>
        <w:tc>
          <w:tcPr>
            <w:tcW w:w="3240" w:type="dxa"/>
            <w:gridSpan w:val="2"/>
            <w:tcBorders>
              <w:top w:val="single" w:sz="4" w:space="0" w:color="D2232A"/>
              <w:left w:val="single" w:sz="4" w:space="0" w:color="FFFFFF"/>
              <w:bottom w:val="single" w:sz="4" w:space="0" w:color="D2232A"/>
              <w:right w:val="single" w:sz="4" w:space="0" w:color="D2232A"/>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BTS (Vr)</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Frequency</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MHz</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1784.2</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1782.4</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Receiver bandwidth</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MHz</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1.4</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5</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Noise Bandwidth</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MHz</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1.08</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4.5</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 xml:space="preserve">Reference System noise figure (taken from </w:t>
            </w:r>
            <w:r w:rsidR="00B858D1" w:rsidRPr="008F2E78">
              <w:rPr>
                <w:color w:val="000000"/>
                <w:lang w:val="en-US"/>
              </w:rPr>
              <w:fldChar w:fldCharType="begin"/>
            </w:r>
            <w:r w:rsidRPr="008F2E78">
              <w:rPr>
                <w:color w:val="000000"/>
                <w:lang w:val="en-US"/>
              </w:rPr>
              <w:instrText xml:space="preserve"> REF _Ref334017084 \r \h </w:instrText>
            </w:r>
            <w:r w:rsidR="00B858D1" w:rsidRPr="008F2E78">
              <w:rPr>
                <w:color w:val="000000"/>
                <w:lang w:val="en-US"/>
              </w:rPr>
            </w:r>
            <w:r w:rsidR="00B858D1" w:rsidRPr="008F2E78">
              <w:rPr>
                <w:color w:val="000000"/>
                <w:lang w:val="en-US"/>
              </w:rPr>
              <w:fldChar w:fldCharType="separate"/>
            </w:r>
            <w:r w:rsidR="00207F4C">
              <w:rPr>
                <w:color w:val="000000"/>
                <w:lang w:val="en-US"/>
              </w:rPr>
              <w:t>[4]</w:t>
            </w:r>
            <w:r w:rsidR="00B858D1" w:rsidRPr="008F2E78">
              <w:rPr>
                <w:color w:val="000000"/>
                <w:lang w:val="en-US"/>
              </w:rPr>
              <w:fldChar w:fldCharType="end"/>
            </w:r>
            <w:r w:rsidRPr="008F2E78">
              <w:rPr>
                <w:color w:val="000000"/>
                <w:lang w:val="en-US"/>
              </w:rPr>
              <w:t>)</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5</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5</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 xml:space="preserve">Reference Noise level </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dBm</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-108.55</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-102.35</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Antenna Height</w:t>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20.5</w:t>
            </w:r>
          </w:p>
        </w:tc>
        <w:tc>
          <w:tcPr>
            <w:tcW w:w="162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20.5</w:t>
            </w:r>
          </w:p>
        </w:tc>
      </w:tr>
      <w:tr w:rsidR="00223A40" w:rsidTr="00AC48BE">
        <w:trPr>
          <w:jc w:val="center"/>
        </w:trPr>
        <w:tc>
          <w:tcPr>
            <w:tcW w:w="496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Maximum Antenna Gain</w:t>
            </w:r>
            <w:r w:rsidRPr="008F2E78">
              <w:rPr>
                <w:color w:val="000000"/>
                <w:lang w:val="en-US"/>
              </w:rPr>
              <w:tab/>
            </w:r>
          </w:p>
        </w:tc>
        <w:tc>
          <w:tcPr>
            <w:tcW w:w="126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dBi</w:t>
            </w:r>
          </w:p>
        </w:tc>
        <w:tc>
          <w:tcPr>
            <w:tcW w:w="1620" w:type="dxa"/>
            <w:shd w:val="clear" w:color="auto" w:fill="FFFFFF"/>
            <w:vAlign w:val="center"/>
          </w:tcPr>
          <w:p w:rsidR="00223A40" w:rsidRPr="008F2E78" w:rsidRDefault="00223A40" w:rsidP="00AC48BE">
            <w:pPr>
              <w:pStyle w:val="ECCParagraph"/>
              <w:keepNext/>
              <w:spacing w:after="0"/>
              <w:rPr>
                <w:color w:val="000000"/>
                <w:lang w:val="en-US"/>
              </w:rPr>
            </w:pPr>
            <w:r w:rsidRPr="008F2E78">
              <w:rPr>
                <w:color w:val="000000"/>
                <w:lang w:val="en-US"/>
              </w:rPr>
              <w:t>18</w:t>
            </w:r>
          </w:p>
        </w:tc>
        <w:tc>
          <w:tcPr>
            <w:tcW w:w="1620" w:type="dxa"/>
            <w:shd w:val="clear" w:color="auto" w:fill="FFFFFF"/>
            <w:vAlign w:val="center"/>
          </w:tcPr>
          <w:p w:rsidR="00223A40" w:rsidRPr="008F2E78" w:rsidRDefault="00223A40" w:rsidP="00AC48BE">
            <w:pPr>
              <w:pStyle w:val="ECCParagraph"/>
              <w:keepNext/>
              <w:spacing w:after="0"/>
              <w:rPr>
                <w:color w:val="000000"/>
                <w:lang w:val="en-US"/>
              </w:rPr>
            </w:pPr>
            <w:r w:rsidRPr="008F2E78">
              <w:rPr>
                <w:color w:val="000000"/>
                <w:lang w:val="en-US"/>
              </w:rPr>
              <w:t>18</w:t>
            </w:r>
          </w:p>
        </w:tc>
      </w:tr>
    </w:tbl>
    <w:p w:rsidR="001E057B" w:rsidRDefault="001E057B" w:rsidP="001E057B">
      <w:pPr>
        <w:pStyle w:val="Caption"/>
      </w:pPr>
    </w:p>
    <w:p w:rsidR="00223A40" w:rsidRDefault="00223A40" w:rsidP="001E057B">
      <w:pPr>
        <w:pStyle w:val="Caption"/>
      </w:pPr>
      <w:r w:rsidRPr="00AF6133">
        <w:t xml:space="preserve">Table </w:t>
      </w:r>
      <w:r w:rsidR="00B858D1" w:rsidRPr="00AF6133">
        <w:fldChar w:fldCharType="begin"/>
      </w:r>
      <w:r w:rsidRPr="00AF6133">
        <w:instrText xml:space="preserve"> SEQ Table \* ARABIC </w:instrText>
      </w:r>
      <w:r w:rsidR="00B858D1" w:rsidRPr="00AF6133">
        <w:fldChar w:fldCharType="separate"/>
      </w:r>
      <w:r w:rsidR="00207F4C">
        <w:rPr>
          <w:noProof/>
        </w:rPr>
        <w:t>67</w:t>
      </w:r>
      <w:r w:rsidR="00B858D1" w:rsidRPr="00AF6133">
        <w:fldChar w:fldCharType="end"/>
      </w:r>
      <w:r>
        <w:t xml:space="preserve">: </w:t>
      </w:r>
      <w:r w:rsidR="001E057B" w:rsidRPr="00524BF0">
        <w:t>Radio Mic (It) Parameters for SEAMCAT</w:t>
      </w:r>
    </w:p>
    <w:tbl>
      <w:tblPr>
        <w:tblW w:w="9464"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1E0" w:firstRow="1" w:lastRow="1" w:firstColumn="1" w:lastColumn="1" w:noHBand="0" w:noVBand="0"/>
      </w:tblPr>
      <w:tblGrid>
        <w:gridCol w:w="3884"/>
        <w:gridCol w:w="5580"/>
      </w:tblGrid>
      <w:tr w:rsidR="00223A40" w:rsidTr="00AC48BE">
        <w:trPr>
          <w:jc w:val="center"/>
        </w:trPr>
        <w:tc>
          <w:tcPr>
            <w:tcW w:w="3884" w:type="dxa"/>
            <w:tcBorders>
              <w:top w:val="single" w:sz="4" w:space="0" w:color="D2232A"/>
              <w:left w:val="single" w:sz="4" w:space="0" w:color="D2232A"/>
              <w:bottom w:val="single" w:sz="4" w:space="0" w:color="D2232A"/>
              <w:right w:val="single" w:sz="4" w:space="0" w:color="FFFFFF"/>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Parameter</w:t>
            </w:r>
          </w:p>
        </w:tc>
        <w:tc>
          <w:tcPr>
            <w:tcW w:w="5580" w:type="dxa"/>
            <w:tcBorders>
              <w:top w:val="single" w:sz="4" w:space="0" w:color="D2232A"/>
              <w:left w:val="single" w:sz="4" w:space="0" w:color="FFFFFF"/>
              <w:bottom w:val="single" w:sz="4" w:space="0" w:color="D2232A"/>
              <w:right w:val="single" w:sz="4" w:space="0" w:color="D2232A"/>
            </w:tcBorders>
            <w:shd w:val="clear" w:color="auto" w:fill="D2232A"/>
            <w:vAlign w:val="center"/>
          </w:tcPr>
          <w:p w:rsidR="00223A40" w:rsidRPr="008F2E78" w:rsidRDefault="00223A40" w:rsidP="00AC48BE">
            <w:pPr>
              <w:pStyle w:val="ECCParagraph"/>
              <w:spacing w:after="0"/>
              <w:jc w:val="center"/>
              <w:rPr>
                <w:b/>
                <w:color w:val="FFFFFF"/>
                <w:lang w:val="en-US"/>
              </w:rPr>
            </w:pPr>
            <w:r w:rsidRPr="008F2E78">
              <w:rPr>
                <w:b/>
                <w:color w:val="FFFFFF"/>
                <w:lang w:val="en-US"/>
              </w:rPr>
              <w:t>Value</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Maximum power</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20 mW (13 dBm) Hand Held</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Frequency</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1785 – 1805 MHz</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It Simulation Frequency</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1785.3 MHz</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Antenna Height</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1.5 m</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Bandwidth</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600 kHz</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Body Loss</w:t>
            </w:r>
          </w:p>
        </w:tc>
        <w:tc>
          <w:tcPr>
            <w:tcW w:w="5580"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 xml:space="preserve">0 dB, (radio mic on stand) </w:t>
            </w:r>
          </w:p>
          <w:p w:rsidR="00223A40" w:rsidRPr="008F2E78" w:rsidRDefault="00223A40" w:rsidP="00AC48BE">
            <w:pPr>
              <w:pStyle w:val="ECCParagraph"/>
              <w:spacing w:after="0"/>
              <w:rPr>
                <w:color w:val="000000"/>
                <w:lang w:val="en-US"/>
              </w:rPr>
            </w:pPr>
            <w:r w:rsidRPr="008F2E78">
              <w:rPr>
                <w:color w:val="000000"/>
                <w:lang w:val="en-US"/>
              </w:rPr>
              <w:t>8 dB</w:t>
            </w:r>
          </w:p>
          <w:p w:rsidR="00223A40" w:rsidRPr="008F2E78" w:rsidRDefault="00223A40" w:rsidP="00AC48BE">
            <w:pPr>
              <w:pStyle w:val="ECCParagraph"/>
              <w:spacing w:after="0"/>
              <w:rPr>
                <w:color w:val="000000"/>
                <w:lang w:val="en-US"/>
              </w:rPr>
            </w:pPr>
            <w:r w:rsidRPr="008F2E78">
              <w:rPr>
                <w:color w:val="000000"/>
                <w:lang w:val="en-US"/>
              </w:rPr>
              <w:t xml:space="preserve">16 dB </w:t>
            </w:r>
          </w:p>
        </w:tc>
      </w:tr>
      <w:tr w:rsidR="00223A40" w:rsidTr="00AC48BE">
        <w:trPr>
          <w:jc w:val="center"/>
        </w:trPr>
        <w:tc>
          <w:tcPr>
            <w:tcW w:w="3884" w:type="dxa"/>
            <w:shd w:val="clear" w:color="auto" w:fill="FFFFFF"/>
            <w:vAlign w:val="center"/>
          </w:tcPr>
          <w:p w:rsidR="00223A40" w:rsidRPr="008F2E78" w:rsidRDefault="00223A40" w:rsidP="00AC48BE">
            <w:pPr>
              <w:pStyle w:val="ECCParagraph"/>
              <w:spacing w:after="0"/>
              <w:rPr>
                <w:color w:val="000000"/>
                <w:lang w:val="en-US"/>
              </w:rPr>
            </w:pPr>
            <w:r w:rsidRPr="008F2E78">
              <w:rPr>
                <w:color w:val="000000"/>
                <w:lang w:val="en-US"/>
              </w:rPr>
              <w:t>Maximum Antenna Gain</w:t>
            </w:r>
          </w:p>
        </w:tc>
        <w:tc>
          <w:tcPr>
            <w:tcW w:w="5580" w:type="dxa"/>
            <w:shd w:val="clear" w:color="auto" w:fill="FFFFFF"/>
            <w:vAlign w:val="center"/>
          </w:tcPr>
          <w:p w:rsidR="00223A40" w:rsidRPr="008F2E78" w:rsidRDefault="00223A40" w:rsidP="00AC48BE">
            <w:pPr>
              <w:pStyle w:val="ECCParagraph"/>
              <w:keepNext/>
              <w:spacing w:after="0"/>
              <w:rPr>
                <w:color w:val="000000"/>
                <w:lang w:val="en-US"/>
              </w:rPr>
            </w:pPr>
            <w:r w:rsidRPr="008F2E78">
              <w:rPr>
                <w:color w:val="000000"/>
                <w:lang w:val="en-US"/>
              </w:rPr>
              <w:t>-6 dBi (omni assumed)</w:t>
            </w:r>
          </w:p>
        </w:tc>
      </w:tr>
    </w:tbl>
    <w:p w:rsidR="00223A40" w:rsidRDefault="00223A40" w:rsidP="00EE3A66">
      <w:pPr>
        <w:pStyle w:val="ECCAnnexheading3"/>
        <w:keepNext/>
      </w:pPr>
      <w:bookmarkStart w:id="522" w:name="_Toc324852954"/>
      <w:bookmarkStart w:id="523" w:name="_Toc325401939"/>
      <w:r>
        <w:lastRenderedPageBreak/>
        <w:t>Simulation assumptions</w:t>
      </w:r>
      <w:bookmarkEnd w:id="522"/>
      <w:bookmarkEnd w:id="523"/>
    </w:p>
    <w:p w:rsidR="00223A40" w:rsidRDefault="00223A40" w:rsidP="00EE3A66">
      <w:pPr>
        <w:pStyle w:val="ECCParagraph"/>
        <w:keepNext/>
        <w:rPr>
          <w:rFonts w:cs="Arial"/>
          <w:szCs w:val="20"/>
        </w:rPr>
      </w:pPr>
      <w:r>
        <w:rPr>
          <w:rFonts w:cs="Arial"/>
          <w:szCs w:val="20"/>
        </w:rPr>
        <w:t xml:space="preserve">The </w:t>
      </w:r>
      <w:r w:rsidRPr="00812433">
        <w:rPr>
          <w:rFonts w:cs="Arial"/>
          <w:szCs w:val="20"/>
        </w:rPr>
        <w:t>BTS (Vr)</w:t>
      </w:r>
      <w:r>
        <w:rPr>
          <w:rFonts w:cs="Arial"/>
          <w:szCs w:val="20"/>
        </w:rPr>
        <w:t xml:space="preserve"> antenna pattern was assumed to be as defined in </w:t>
      </w:r>
      <w:r w:rsidR="00B858D1">
        <w:rPr>
          <w:rFonts w:cs="Arial"/>
          <w:szCs w:val="20"/>
        </w:rPr>
        <w:fldChar w:fldCharType="begin"/>
      </w:r>
      <w:r>
        <w:rPr>
          <w:rFonts w:cs="Arial"/>
          <w:szCs w:val="20"/>
        </w:rPr>
        <w:instrText xml:space="preserve"> REF _Ref334017189 \r \h </w:instrText>
      </w:r>
      <w:r w:rsidR="00B858D1">
        <w:rPr>
          <w:rFonts w:cs="Arial"/>
          <w:szCs w:val="20"/>
        </w:rPr>
      </w:r>
      <w:r w:rsidR="00B858D1">
        <w:rPr>
          <w:rFonts w:cs="Arial"/>
          <w:szCs w:val="20"/>
        </w:rPr>
        <w:fldChar w:fldCharType="separate"/>
      </w:r>
      <w:r w:rsidR="00207F4C">
        <w:rPr>
          <w:rFonts w:cs="Arial"/>
          <w:szCs w:val="20"/>
        </w:rPr>
        <w:t>[23]</w:t>
      </w:r>
      <w:r w:rsidR="00B858D1">
        <w:rPr>
          <w:rFonts w:cs="Arial"/>
          <w:szCs w:val="20"/>
        </w:rPr>
        <w:fldChar w:fldCharType="end"/>
      </w:r>
      <w:r>
        <w:rPr>
          <w:rFonts w:cs="Arial"/>
          <w:szCs w:val="20"/>
        </w:rPr>
        <w:t>.</w:t>
      </w:r>
    </w:p>
    <w:p w:rsidR="00223A40" w:rsidRDefault="00223A40" w:rsidP="00EE3A66">
      <w:pPr>
        <w:pStyle w:val="ECCParagraph"/>
        <w:keepNext/>
        <w:rPr>
          <w:rFonts w:cs="Arial"/>
          <w:szCs w:val="20"/>
        </w:rPr>
      </w:pPr>
      <w:r>
        <w:rPr>
          <w:rFonts w:cs="Arial"/>
          <w:szCs w:val="20"/>
        </w:rPr>
        <w:t xml:space="preserve">Scenario 1 propagation models (Multipath propagation path between BTS and Radio Mic) </w:t>
      </w:r>
    </w:p>
    <w:p w:rsidR="00223A40" w:rsidRDefault="00223A40" w:rsidP="00EE3A66">
      <w:pPr>
        <w:pStyle w:val="ECCParagraph"/>
        <w:keepNext/>
        <w:rPr>
          <w:rFonts w:cs="Arial"/>
          <w:szCs w:val="20"/>
        </w:rPr>
      </w:pPr>
      <w:r>
        <w:rPr>
          <w:rFonts w:cs="Arial"/>
          <w:szCs w:val="20"/>
        </w:rPr>
        <w:t>BTS and Radio Mic outdoor</w:t>
      </w:r>
    </w:p>
    <w:p w:rsidR="00223A40" w:rsidRDefault="00223A40" w:rsidP="00AF6133">
      <w:pPr>
        <w:pStyle w:val="ECCParBulleted"/>
        <w:keepNext/>
        <w:tabs>
          <w:tab w:val="left" w:pos="3828"/>
        </w:tabs>
      </w:pPr>
      <w:r>
        <w:t>Model:</w:t>
      </w:r>
      <w:r>
        <w:tab/>
        <w:t>Extended Hata</w:t>
      </w:r>
    </w:p>
    <w:p w:rsidR="00223A40" w:rsidRDefault="00223A40" w:rsidP="00AF6133">
      <w:pPr>
        <w:pStyle w:val="ECCParBulleted"/>
        <w:tabs>
          <w:tab w:val="left" w:pos="3828"/>
        </w:tabs>
      </w:pPr>
      <w:r>
        <w:t>General Environment:</w:t>
      </w:r>
      <w:r>
        <w:tab/>
      </w:r>
      <w:r w:rsidRPr="00A31797">
        <w:t>Urban</w:t>
      </w:r>
    </w:p>
    <w:p w:rsidR="00223A40" w:rsidRDefault="00223A40" w:rsidP="00AF6133">
      <w:pPr>
        <w:pStyle w:val="ECCParBulleted"/>
        <w:tabs>
          <w:tab w:val="left" w:pos="3828"/>
        </w:tabs>
      </w:pPr>
      <w:r>
        <w:t>Local Environment (receiver):</w:t>
      </w:r>
      <w:r>
        <w:tab/>
      </w:r>
      <w:r w:rsidRPr="00A31797">
        <w:t>Outdoor</w:t>
      </w:r>
    </w:p>
    <w:p w:rsidR="00223A40" w:rsidRDefault="00223A40" w:rsidP="00AF6133">
      <w:pPr>
        <w:pStyle w:val="ECCParBulleted"/>
        <w:tabs>
          <w:tab w:val="left" w:pos="3828"/>
        </w:tabs>
      </w:pPr>
      <w:r w:rsidRPr="00A31797">
        <w:t>Local Environment (transmitter):</w:t>
      </w:r>
      <w:r w:rsidRPr="00A31797">
        <w:tab/>
        <w:t>Outdoor</w:t>
      </w:r>
    </w:p>
    <w:p w:rsidR="00223A40" w:rsidRDefault="00223A40" w:rsidP="00AF6133">
      <w:pPr>
        <w:pStyle w:val="ECCParBulleted"/>
        <w:tabs>
          <w:tab w:val="left" w:pos="3828"/>
        </w:tabs>
      </w:pPr>
      <w:r w:rsidRPr="00A31797">
        <w:t>Propagation Environment:</w:t>
      </w:r>
      <w:r w:rsidRPr="00A31797">
        <w:tab/>
        <w:t>Above Roof (due to the height of the BTS transmitter)</w:t>
      </w:r>
    </w:p>
    <w:p w:rsidR="00223A40" w:rsidRDefault="00223A40" w:rsidP="00223A40">
      <w:pPr>
        <w:pStyle w:val="ECCParagraph"/>
        <w:spacing w:after="0"/>
        <w:rPr>
          <w:rFonts w:cs="Arial"/>
          <w:szCs w:val="20"/>
        </w:rPr>
      </w:pPr>
    </w:p>
    <w:p w:rsidR="00223A40" w:rsidRDefault="00223A40" w:rsidP="00223A40">
      <w:pPr>
        <w:pStyle w:val="ECCParagraph"/>
        <w:rPr>
          <w:rFonts w:cs="Arial"/>
          <w:szCs w:val="20"/>
        </w:rPr>
      </w:pPr>
      <w:r>
        <w:rPr>
          <w:rFonts w:cs="Arial"/>
          <w:szCs w:val="20"/>
        </w:rPr>
        <w:t>BTS and MS outdoor</w:t>
      </w:r>
    </w:p>
    <w:p w:rsidR="00223A40" w:rsidRDefault="00223A40" w:rsidP="00AF6133">
      <w:pPr>
        <w:pStyle w:val="ECCParBulleted"/>
        <w:tabs>
          <w:tab w:val="left" w:pos="3969"/>
        </w:tabs>
      </w:pPr>
      <w:r>
        <w:t>Model:</w:t>
      </w:r>
      <w:r>
        <w:tab/>
        <w:t>Extended Hata</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Local Environment (transmitter):</w:t>
      </w:r>
      <w:r w:rsidRPr="00A31797">
        <w:tab/>
        <w:t>Outdoor</w:t>
      </w:r>
    </w:p>
    <w:p w:rsidR="00223A40" w:rsidRPr="00A31797" w:rsidRDefault="00223A40" w:rsidP="00AF6133">
      <w:pPr>
        <w:pStyle w:val="ECCParBulleted"/>
        <w:tabs>
          <w:tab w:val="left" w:pos="3969"/>
        </w:tabs>
      </w:pPr>
      <w:r w:rsidRPr="00A31797">
        <w:t>Propagation Environment:</w:t>
      </w:r>
      <w:r w:rsidRPr="00A31797">
        <w:tab/>
        <w:t>Above Roof (due to the height of the BTS transmitter)</w:t>
      </w:r>
    </w:p>
    <w:p w:rsidR="00223A40" w:rsidRDefault="00223A40" w:rsidP="00223A40">
      <w:pPr>
        <w:pStyle w:val="ECCParagraph"/>
        <w:spacing w:after="0"/>
      </w:pPr>
    </w:p>
    <w:p w:rsidR="00223A40" w:rsidRDefault="00223A40" w:rsidP="00223A40">
      <w:pPr>
        <w:pStyle w:val="ECCParagraph"/>
        <w:rPr>
          <w:rFonts w:cs="Arial"/>
          <w:szCs w:val="20"/>
        </w:rPr>
      </w:pPr>
      <w:r>
        <w:rPr>
          <w:rFonts w:cs="Arial"/>
          <w:szCs w:val="20"/>
        </w:rPr>
        <w:t xml:space="preserve">Scenario 1 propagation models (Line of sight propagation path between BTS and Radio Mic) </w:t>
      </w:r>
    </w:p>
    <w:p w:rsidR="00223A40" w:rsidRDefault="00223A40" w:rsidP="00223A40">
      <w:pPr>
        <w:pStyle w:val="ECCParagraph"/>
        <w:rPr>
          <w:rFonts w:cs="Arial"/>
          <w:szCs w:val="20"/>
        </w:rPr>
      </w:pPr>
      <w:r>
        <w:rPr>
          <w:rFonts w:cs="Arial"/>
          <w:szCs w:val="20"/>
        </w:rPr>
        <w:t>BTS and Radio Mic outdoor</w:t>
      </w:r>
    </w:p>
    <w:p w:rsidR="00223A40" w:rsidRDefault="00223A40" w:rsidP="00AF6133">
      <w:pPr>
        <w:pStyle w:val="ECCParBulleted"/>
        <w:tabs>
          <w:tab w:val="left" w:pos="3969"/>
        </w:tabs>
      </w:pPr>
      <w:r>
        <w:t>Model:</w:t>
      </w:r>
      <w:r>
        <w:tab/>
        <w:t>Free Space Path Loss</w:t>
      </w:r>
    </w:p>
    <w:p w:rsidR="00223A40" w:rsidRPr="00956355" w:rsidRDefault="00223A40" w:rsidP="00AF6133">
      <w:pPr>
        <w:pStyle w:val="ECCParBulleted"/>
        <w:tabs>
          <w:tab w:val="left" w:pos="3969"/>
        </w:tabs>
      </w:pPr>
      <w:r>
        <w:t>Variation Std. Dev.:</w:t>
      </w:r>
      <w:r>
        <w:tab/>
        <w:t>1 dB</w:t>
      </w:r>
    </w:p>
    <w:p w:rsidR="00223A40" w:rsidRDefault="00223A40" w:rsidP="00223A40">
      <w:pPr>
        <w:pStyle w:val="ECCParagraph"/>
        <w:spacing w:after="0"/>
        <w:rPr>
          <w:lang w:val="en-US"/>
        </w:rPr>
      </w:pPr>
    </w:p>
    <w:p w:rsidR="00223A40" w:rsidRDefault="00223A40" w:rsidP="00223A40">
      <w:pPr>
        <w:pStyle w:val="ECCParagraph"/>
        <w:rPr>
          <w:rFonts w:cs="Arial"/>
          <w:szCs w:val="20"/>
        </w:rPr>
      </w:pPr>
      <w:r>
        <w:rPr>
          <w:rFonts w:cs="Arial"/>
          <w:szCs w:val="20"/>
        </w:rPr>
        <w:t>BTS and MS outdoor</w:t>
      </w:r>
    </w:p>
    <w:p w:rsidR="00223A40" w:rsidRDefault="00223A40" w:rsidP="00AF6133">
      <w:pPr>
        <w:pStyle w:val="ECCParBulleted"/>
        <w:tabs>
          <w:tab w:val="left" w:pos="3969"/>
        </w:tabs>
      </w:pPr>
      <w:r>
        <w:t>Model:</w:t>
      </w:r>
      <w:r>
        <w:tab/>
        <w:t>Extended Hata</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Local Environment (transmitter):</w:t>
      </w:r>
      <w:r w:rsidRPr="00A31797">
        <w:tab/>
        <w:t>Outdoor</w:t>
      </w:r>
    </w:p>
    <w:p w:rsidR="00223A40" w:rsidRPr="00A31797" w:rsidRDefault="00223A40" w:rsidP="00AF6133">
      <w:pPr>
        <w:pStyle w:val="ECCParBulleted"/>
        <w:tabs>
          <w:tab w:val="left" w:pos="3969"/>
        </w:tabs>
      </w:pPr>
      <w:r w:rsidRPr="00A31797">
        <w:t>Propagation Environment:</w:t>
      </w:r>
      <w:r w:rsidRPr="00A31797">
        <w:tab/>
        <w:t>Above Roof (due to the height of the BTS transmitter)</w:t>
      </w:r>
    </w:p>
    <w:p w:rsidR="00223A40" w:rsidRDefault="00223A40" w:rsidP="00223A40">
      <w:pPr>
        <w:pStyle w:val="ECCParagraph"/>
        <w:spacing w:after="0"/>
        <w:rPr>
          <w:lang w:val="en-US"/>
        </w:rPr>
      </w:pPr>
    </w:p>
    <w:p w:rsidR="00223A40" w:rsidRDefault="00223A40" w:rsidP="00223A40">
      <w:pPr>
        <w:pStyle w:val="ECCParagraph"/>
        <w:rPr>
          <w:rFonts w:cs="Arial"/>
          <w:szCs w:val="20"/>
        </w:rPr>
      </w:pPr>
      <w:r>
        <w:rPr>
          <w:rFonts w:cs="Arial"/>
          <w:szCs w:val="20"/>
        </w:rPr>
        <w:t xml:space="preserve">Scenario 2 propagation models (Multipath propagation path between BTS and Radio Mic) </w:t>
      </w:r>
    </w:p>
    <w:p w:rsidR="00223A40" w:rsidRDefault="00223A40" w:rsidP="00223A40">
      <w:pPr>
        <w:pStyle w:val="ECCParagraph"/>
        <w:rPr>
          <w:rFonts w:cs="Arial"/>
          <w:szCs w:val="20"/>
        </w:rPr>
      </w:pPr>
      <w:r>
        <w:rPr>
          <w:rFonts w:cs="Arial"/>
          <w:szCs w:val="20"/>
        </w:rPr>
        <w:t>BTS and Radio Mic outdoor</w:t>
      </w:r>
    </w:p>
    <w:p w:rsidR="00223A40" w:rsidRDefault="00223A40" w:rsidP="00AF6133">
      <w:pPr>
        <w:pStyle w:val="ECCParBulleted"/>
        <w:tabs>
          <w:tab w:val="left" w:pos="3969"/>
        </w:tabs>
      </w:pPr>
      <w:r>
        <w:t>Model:</w:t>
      </w:r>
      <w:r>
        <w:tab/>
        <w:t xml:space="preserve">Extended Hata </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Local Environment (transmitter):</w:t>
      </w:r>
      <w:r w:rsidR="00D6528A">
        <w:t xml:space="preserve"> </w:t>
      </w:r>
      <w:r w:rsidRPr="00A31797">
        <w:tab/>
        <w:t>Outdoor</w:t>
      </w:r>
    </w:p>
    <w:p w:rsidR="00223A40" w:rsidRPr="00A31797" w:rsidRDefault="00D6528A" w:rsidP="00AF6133">
      <w:pPr>
        <w:pStyle w:val="ECCParBulleted"/>
        <w:tabs>
          <w:tab w:val="left" w:pos="3969"/>
        </w:tabs>
      </w:pPr>
      <w:r>
        <w:t xml:space="preserve">Propagation Environment: </w:t>
      </w:r>
      <w:r w:rsidR="00AF6133">
        <w:tab/>
      </w:r>
      <w:r w:rsidR="00223A40" w:rsidRPr="00A31797">
        <w:t>Above Roof (due to the height of the BTS transmitter)</w:t>
      </w:r>
    </w:p>
    <w:p w:rsidR="00223A40" w:rsidRDefault="00223A40" w:rsidP="00223A40">
      <w:pPr>
        <w:pStyle w:val="ECCParagraph"/>
        <w:spacing w:after="0"/>
        <w:rPr>
          <w:rFonts w:cs="Arial"/>
          <w:szCs w:val="20"/>
        </w:rPr>
      </w:pPr>
    </w:p>
    <w:p w:rsidR="00223A40" w:rsidRDefault="00223A40" w:rsidP="00223A40">
      <w:pPr>
        <w:pStyle w:val="ECCParagraph"/>
        <w:rPr>
          <w:rFonts w:cs="Arial"/>
          <w:szCs w:val="20"/>
        </w:rPr>
      </w:pPr>
      <w:r>
        <w:rPr>
          <w:rFonts w:cs="Arial"/>
          <w:szCs w:val="20"/>
        </w:rPr>
        <w:t>BTS and MS indoor</w:t>
      </w:r>
    </w:p>
    <w:p w:rsidR="00223A40" w:rsidRDefault="00223A40" w:rsidP="00AF6133">
      <w:pPr>
        <w:pStyle w:val="ECCParBulleted"/>
        <w:tabs>
          <w:tab w:val="left" w:pos="3969"/>
        </w:tabs>
      </w:pPr>
      <w:r>
        <w:t>Model:</w:t>
      </w:r>
      <w:r>
        <w:tab/>
        <w:t>Extended Hata</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w:t>
      </w:r>
      <w:r>
        <w:t>l Environment (transmitter):</w:t>
      </w:r>
      <w:r>
        <w:tab/>
        <w:t>In</w:t>
      </w:r>
      <w:r w:rsidRPr="00A31797">
        <w:t>door</w:t>
      </w:r>
    </w:p>
    <w:p w:rsidR="00223A40" w:rsidRPr="00DA0D4F" w:rsidRDefault="00223A40" w:rsidP="00AF6133">
      <w:pPr>
        <w:pStyle w:val="ECCParBulleted"/>
        <w:tabs>
          <w:tab w:val="left" w:pos="3969"/>
        </w:tabs>
      </w:pPr>
      <w:r w:rsidRPr="00A31797">
        <w:t>Propagation Environment:</w:t>
      </w:r>
      <w:r w:rsidRPr="00A31797">
        <w:tab/>
        <w:t>Above Roof (due to the height of the BTS transmitter)</w:t>
      </w:r>
    </w:p>
    <w:p w:rsidR="00223A40" w:rsidRDefault="00223A40" w:rsidP="00223A40">
      <w:pPr>
        <w:pStyle w:val="ECCParagraph"/>
        <w:spacing w:after="0"/>
        <w:rPr>
          <w:lang w:val="en-US"/>
        </w:rPr>
      </w:pPr>
    </w:p>
    <w:p w:rsidR="00223A40" w:rsidRDefault="00223A40" w:rsidP="00EE3A66">
      <w:pPr>
        <w:pStyle w:val="ECCParagraph"/>
        <w:keepNext/>
        <w:rPr>
          <w:rFonts w:cs="Arial"/>
          <w:szCs w:val="20"/>
        </w:rPr>
      </w:pPr>
      <w:r>
        <w:rPr>
          <w:rFonts w:cs="Arial"/>
          <w:szCs w:val="20"/>
        </w:rPr>
        <w:lastRenderedPageBreak/>
        <w:t xml:space="preserve">Scenario 2 propagation models (Line of sight propagation path between BTS and Radio Mic) </w:t>
      </w:r>
    </w:p>
    <w:p w:rsidR="00223A40" w:rsidRDefault="00223A40" w:rsidP="00EE3A66">
      <w:pPr>
        <w:pStyle w:val="ECCParagraph"/>
        <w:keepNext/>
        <w:rPr>
          <w:rFonts w:cs="Arial"/>
          <w:szCs w:val="20"/>
        </w:rPr>
      </w:pPr>
      <w:r>
        <w:rPr>
          <w:rFonts w:cs="Arial"/>
          <w:szCs w:val="20"/>
        </w:rPr>
        <w:t>BTS and Radio Mic outdoor</w:t>
      </w:r>
    </w:p>
    <w:p w:rsidR="00223A40" w:rsidRDefault="00223A40" w:rsidP="00AF6133">
      <w:pPr>
        <w:pStyle w:val="ECCParBulleted"/>
        <w:keepNext/>
        <w:tabs>
          <w:tab w:val="left" w:pos="3969"/>
        </w:tabs>
      </w:pPr>
      <w:r>
        <w:t>Model:</w:t>
      </w:r>
      <w:r>
        <w:tab/>
        <w:t>Free Space Path Loss</w:t>
      </w:r>
    </w:p>
    <w:p w:rsidR="00223A40" w:rsidRPr="00956355" w:rsidRDefault="00223A40" w:rsidP="00AF6133">
      <w:pPr>
        <w:pStyle w:val="ECCParBulleted"/>
        <w:tabs>
          <w:tab w:val="left" w:pos="3969"/>
        </w:tabs>
      </w:pPr>
      <w:r>
        <w:t>Variation Std. Dev.:</w:t>
      </w:r>
      <w:r>
        <w:tab/>
        <w:t>1 dB</w:t>
      </w:r>
    </w:p>
    <w:p w:rsidR="00223A40" w:rsidRDefault="00223A40" w:rsidP="00223A40">
      <w:pPr>
        <w:pStyle w:val="ECCParagraph"/>
        <w:spacing w:after="0"/>
        <w:rPr>
          <w:rFonts w:cs="Arial"/>
          <w:szCs w:val="20"/>
        </w:rPr>
      </w:pPr>
    </w:p>
    <w:p w:rsidR="00223A40" w:rsidRDefault="00223A40" w:rsidP="00223A40">
      <w:pPr>
        <w:pStyle w:val="ECCParagraph"/>
        <w:rPr>
          <w:rFonts w:cs="Arial"/>
          <w:szCs w:val="20"/>
        </w:rPr>
      </w:pPr>
      <w:r>
        <w:rPr>
          <w:rFonts w:cs="Arial"/>
          <w:szCs w:val="20"/>
        </w:rPr>
        <w:t>BTS and MS indoor</w:t>
      </w:r>
    </w:p>
    <w:p w:rsidR="00223A40" w:rsidRDefault="00223A40" w:rsidP="00AF6133">
      <w:pPr>
        <w:pStyle w:val="ECCParBulleted"/>
        <w:tabs>
          <w:tab w:val="left" w:pos="3969"/>
        </w:tabs>
      </w:pPr>
      <w:r>
        <w:t>Model:</w:t>
      </w:r>
      <w:r>
        <w:tab/>
        <w:t>Extended Hata</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w:t>
      </w:r>
      <w:r>
        <w:t>l Environment (transmitter):</w:t>
      </w:r>
      <w:r>
        <w:tab/>
        <w:t>In</w:t>
      </w:r>
      <w:r w:rsidRPr="00A31797">
        <w:t>door</w:t>
      </w:r>
    </w:p>
    <w:p w:rsidR="00223A40" w:rsidRPr="00A31797" w:rsidRDefault="00223A40" w:rsidP="00AF6133">
      <w:pPr>
        <w:pStyle w:val="ECCParBulleted"/>
        <w:tabs>
          <w:tab w:val="left" w:pos="3969"/>
        </w:tabs>
      </w:pPr>
      <w:r w:rsidRPr="00A31797">
        <w:t>Propagation Environment:</w:t>
      </w:r>
      <w:r w:rsidRPr="00A31797">
        <w:tab/>
        <w:t>Above Roof (due to the height of the BTS transmitter)</w:t>
      </w:r>
    </w:p>
    <w:p w:rsidR="00223A40" w:rsidRPr="00956355" w:rsidRDefault="00223A40" w:rsidP="00223A40">
      <w:pPr>
        <w:pStyle w:val="ECCParagraph"/>
        <w:spacing w:after="0"/>
      </w:pPr>
    </w:p>
    <w:p w:rsidR="00223A40" w:rsidRDefault="00223A40" w:rsidP="00223A40">
      <w:pPr>
        <w:pStyle w:val="ECCParagraph"/>
        <w:rPr>
          <w:lang w:val="en-US"/>
        </w:rPr>
      </w:pPr>
      <w:r w:rsidRPr="007C1042">
        <w:rPr>
          <w:lang w:val="en-US"/>
        </w:rPr>
        <w:t xml:space="preserve">All parameters relating to indoor propagation </w:t>
      </w:r>
      <w:r>
        <w:rPr>
          <w:lang w:val="en-US"/>
        </w:rPr>
        <w:t>were</w:t>
      </w:r>
      <w:r w:rsidRPr="007C1042">
        <w:rPr>
          <w:lang w:val="en-US"/>
        </w:rPr>
        <w:t xml:space="preserve"> </w:t>
      </w:r>
      <w:r>
        <w:rPr>
          <w:lang w:val="en-US"/>
        </w:rPr>
        <w:t>allowed to default to their default settings in SEAMCAT</w:t>
      </w:r>
    </w:p>
    <w:p w:rsidR="00223A40" w:rsidRDefault="00223A40" w:rsidP="00223A40">
      <w:pPr>
        <w:pStyle w:val="ECCParagraph"/>
        <w:rPr>
          <w:rFonts w:cs="Arial"/>
          <w:szCs w:val="20"/>
        </w:rPr>
      </w:pPr>
      <w:r>
        <w:rPr>
          <w:rFonts w:cs="Arial"/>
          <w:szCs w:val="20"/>
        </w:rPr>
        <w:t xml:space="preserve">Scenario 3 propagation models (Multipath propagation path between BS and Radio Mic) </w:t>
      </w:r>
    </w:p>
    <w:p w:rsidR="00223A40" w:rsidRDefault="00223A40" w:rsidP="00223A40">
      <w:pPr>
        <w:pStyle w:val="ECCParagraph"/>
        <w:rPr>
          <w:rFonts w:cs="Arial"/>
          <w:szCs w:val="20"/>
        </w:rPr>
      </w:pPr>
      <w:r>
        <w:rPr>
          <w:rFonts w:cs="Arial"/>
          <w:szCs w:val="20"/>
        </w:rPr>
        <w:t>BS and Radio Mic outdoor</w:t>
      </w:r>
    </w:p>
    <w:p w:rsidR="00223A40" w:rsidRDefault="00223A40" w:rsidP="00AF6133">
      <w:pPr>
        <w:pStyle w:val="ECCParBulleted"/>
        <w:tabs>
          <w:tab w:val="left" w:pos="3969"/>
        </w:tabs>
      </w:pPr>
      <w:r>
        <w:t>Model:</w:t>
      </w:r>
      <w:r>
        <w:tab/>
        <w:t>Extended Hata</w:t>
      </w:r>
    </w:p>
    <w:p w:rsidR="00223A40" w:rsidRDefault="00223A40" w:rsidP="00AF6133">
      <w:pPr>
        <w:pStyle w:val="ECCParBulleted"/>
        <w:tabs>
          <w:tab w:val="left" w:pos="3969"/>
        </w:tabs>
      </w:pPr>
      <w:r>
        <w:t>General Environment:</w:t>
      </w:r>
      <w:r>
        <w:tab/>
      </w:r>
      <w:r w:rsidRPr="00A31797">
        <w:t>Urban</w:t>
      </w:r>
    </w:p>
    <w:p w:rsidR="00223A40" w:rsidRDefault="00223A40" w:rsidP="00AF6133">
      <w:pPr>
        <w:pStyle w:val="ECCParBulleted"/>
        <w:tabs>
          <w:tab w:val="left" w:pos="3969"/>
        </w:tabs>
      </w:pPr>
      <w:r>
        <w:t>Local Environment (receiver):</w:t>
      </w:r>
      <w:r>
        <w:tab/>
      </w:r>
      <w:r w:rsidRPr="00A31797">
        <w:t>Outdoor</w:t>
      </w:r>
    </w:p>
    <w:p w:rsidR="00223A40" w:rsidRDefault="00223A40" w:rsidP="00AF6133">
      <w:pPr>
        <w:pStyle w:val="ECCParBulleted"/>
        <w:tabs>
          <w:tab w:val="left" w:pos="3969"/>
        </w:tabs>
      </w:pPr>
      <w:r w:rsidRPr="00A31797">
        <w:t>Local Environment (transmitter):</w:t>
      </w:r>
      <w:r w:rsidRPr="00A31797">
        <w:tab/>
        <w:t>Outdoor</w:t>
      </w:r>
    </w:p>
    <w:p w:rsidR="00223A40" w:rsidRPr="00A31797" w:rsidRDefault="00223A40" w:rsidP="00AF6133">
      <w:pPr>
        <w:pStyle w:val="ECCParBulleted"/>
        <w:tabs>
          <w:tab w:val="left" w:pos="3969"/>
        </w:tabs>
      </w:pPr>
      <w:r w:rsidRPr="00A31797">
        <w:t>Propagation Environment:</w:t>
      </w:r>
      <w:r w:rsidRPr="00A31797">
        <w:tab/>
        <w:t>Above Ro</w:t>
      </w:r>
      <w:r>
        <w:t>of (due to the height of the BS</w:t>
      </w:r>
      <w:r w:rsidRPr="00A31797">
        <w:t xml:space="preserve"> transmitter)</w:t>
      </w:r>
    </w:p>
    <w:p w:rsidR="00223A40" w:rsidRDefault="00223A40" w:rsidP="00223A40">
      <w:pPr>
        <w:pStyle w:val="ECCParagraph"/>
        <w:spacing w:after="0"/>
      </w:pPr>
    </w:p>
    <w:p w:rsidR="00223A40" w:rsidRDefault="00223A40" w:rsidP="00223A40">
      <w:pPr>
        <w:pStyle w:val="ECCParagraph"/>
        <w:rPr>
          <w:rFonts w:cs="Arial"/>
          <w:szCs w:val="20"/>
        </w:rPr>
      </w:pPr>
      <w:r>
        <w:rPr>
          <w:rFonts w:cs="Arial"/>
          <w:szCs w:val="20"/>
        </w:rPr>
        <w:t xml:space="preserve">Scenario 3 propagation models (Line of sight propagation path between BS and Radio Mic) </w:t>
      </w:r>
    </w:p>
    <w:p w:rsidR="00223A40" w:rsidRDefault="00223A40" w:rsidP="00223A40">
      <w:pPr>
        <w:pStyle w:val="ECCParagraph"/>
        <w:rPr>
          <w:rFonts w:cs="Arial"/>
          <w:szCs w:val="20"/>
        </w:rPr>
      </w:pPr>
      <w:r>
        <w:rPr>
          <w:rFonts w:cs="Arial"/>
          <w:szCs w:val="20"/>
        </w:rPr>
        <w:t>BS and Radio Mic outdoor</w:t>
      </w:r>
    </w:p>
    <w:p w:rsidR="00223A40" w:rsidRDefault="00223A40" w:rsidP="00AF6133">
      <w:pPr>
        <w:pStyle w:val="ECCParBulleted"/>
        <w:tabs>
          <w:tab w:val="left" w:pos="3969"/>
        </w:tabs>
      </w:pPr>
      <w:r>
        <w:t>Model:</w:t>
      </w:r>
      <w:r>
        <w:tab/>
        <w:t>Free Space Path Loss</w:t>
      </w:r>
    </w:p>
    <w:p w:rsidR="00223A40" w:rsidRPr="00A31797" w:rsidRDefault="00223A40" w:rsidP="00AF6133">
      <w:pPr>
        <w:pStyle w:val="ECCParBulleted"/>
        <w:tabs>
          <w:tab w:val="left" w:pos="3969"/>
        </w:tabs>
      </w:pPr>
      <w:r>
        <w:t>Variation Std. Dev.:</w:t>
      </w:r>
      <w:r>
        <w:tab/>
        <w:t>1 dB</w:t>
      </w:r>
    </w:p>
    <w:p w:rsidR="00223A40" w:rsidRPr="00956355" w:rsidRDefault="00223A40" w:rsidP="00223A40">
      <w:pPr>
        <w:pStyle w:val="ECCParagraph"/>
      </w:pPr>
    </w:p>
    <w:p w:rsidR="00223A40" w:rsidRDefault="00223A40" w:rsidP="00223A40">
      <w:pPr>
        <w:pStyle w:val="ECCAnnexheading3"/>
      </w:pPr>
      <w:bookmarkStart w:id="524" w:name="_Toc324852955"/>
      <w:bookmarkStart w:id="525" w:name="_Toc325401940"/>
      <w:r>
        <w:t>Radio mic</w:t>
      </w:r>
      <w:r w:rsidR="00732339">
        <w:t>rophone</w:t>
      </w:r>
      <w:r>
        <w:t xml:space="preserve"> emission mask</w:t>
      </w:r>
      <w:bookmarkEnd w:id="524"/>
      <w:bookmarkEnd w:id="525"/>
    </w:p>
    <w:p w:rsidR="00223A40" w:rsidRPr="00DD1E9E" w:rsidRDefault="00223A40" w:rsidP="00223A40">
      <w:pPr>
        <w:pStyle w:val="ECCParagraph"/>
        <w:rPr>
          <w:lang w:val="en-US"/>
        </w:rPr>
      </w:pPr>
      <w:r w:rsidRPr="00DD1E9E">
        <w:rPr>
          <w:lang w:val="en-US"/>
        </w:rPr>
        <w:t>The ETSI standard EN 300 422</w:t>
      </w:r>
      <w:r>
        <w:rPr>
          <w:lang w:val="en-US"/>
        </w:rPr>
        <w:t xml:space="preserve"> </w:t>
      </w:r>
      <w:r w:rsidR="00B858D1">
        <w:rPr>
          <w:lang w:val="en-US"/>
        </w:rPr>
        <w:fldChar w:fldCharType="begin"/>
      </w:r>
      <w:r>
        <w:rPr>
          <w:lang w:val="en-US"/>
        </w:rPr>
        <w:instrText xml:space="preserve"> REF _Ref334017218 \r \h </w:instrText>
      </w:r>
      <w:r w:rsidR="00B858D1">
        <w:rPr>
          <w:lang w:val="en-US"/>
        </w:rPr>
      </w:r>
      <w:r w:rsidR="00B858D1">
        <w:rPr>
          <w:lang w:val="en-US"/>
        </w:rPr>
        <w:fldChar w:fldCharType="separate"/>
      </w:r>
      <w:r w:rsidR="00207F4C">
        <w:rPr>
          <w:lang w:val="en-US"/>
        </w:rPr>
        <w:t>[6]</w:t>
      </w:r>
      <w:r w:rsidR="00B858D1">
        <w:rPr>
          <w:lang w:val="en-US"/>
        </w:rPr>
        <w:fldChar w:fldCharType="end"/>
      </w:r>
      <w:r w:rsidRPr="00DD1E9E">
        <w:rPr>
          <w:lang w:val="en-US"/>
        </w:rPr>
        <w:t xml:space="preserve"> describes the PMSE operation above 1 GHz for three </w:t>
      </w:r>
      <w:r>
        <w:rPr>
          <w:lang w:val="en-US"/>
        </w:rPr>
        <w:t xml:space="preserve">different channel </w:t>
      </w:r>
      <w:r w:rsidRPr="00DD1E9E">
        <w:rPr>
          <w:lang w:val="en-US"/>
        </w:rPr>
        <w:t>ban</w:t>
      </w:r>
      <w:r>
        <w:rPr>
          <w:lang w:val="en-US"/>
        </w:rPr>
        <w:t xml:space="preserve">dwidths (200, 400 and 600 kHz). </w:t>
      </w:r>
      <w:r w:rsidRPr="00DD1E9E">
        <w:rPr>
          <w:lang w:val="en-US"/>
        </w:rPr>
        <w:t>The relevant spectrum masks are</w:t>
      </w:r>
      <w:r>
        <w:rPr>
          <w:lang w:val="en-US"/>
        </w:rPr>
        <w:t xml:space="preserve"> still in discussion, but the 600 kHz channel bandwidth emission mask was used in these simulations, see </w:t>
      </w:r>
      <w:r w:rsidR="00B858D1">
        <w:rPr>
          <w:lang w:val="en-US"/>
        </w:rPr>
        <w:fldChar w:fldCharType="begin"/>
      </w:r>
      <w:r>
        <w:rPr>
          <w:lang w:val="en-US"/>
        </w:rPr>
        <w:instrText xml:space="preserve"> REF _Ref334012900 \h </w:instrText>
      </w:r>
      <w:r w:rsidR="00B858D1">
        <w:rPr>
          <w:lang w:val="en-US"/>
        </w:rPr>
      </w:r>
      <w:r w:rsidR="00B858D1">
        <w:rPr>
          <w:lang w:val="en-US"/>
        </w:rPr>
        <w:fldChar w:fldCharType="separate"/>
      </w:r>
      <w:r w:rsidR="00207F4C">
        <w:t xml:space="preserve">Figure </w:t>
      </w:r>
      <w:r w:rsidR="00207F4C">
        <w:rPr>
          <w:noProof/>
        </w:rPr>
        <w:t>13</w:t>
      </w:r>
      <w:r w:rsidR="00B858D1">
        <w:rPr>
          <w:lang w:val="en-US"/>
        </w:rPr>
        <w:fldChar w:fldCharType="end"/>
      </w:r>
      <w:r>
        <w:rPr>
          <w:lang w:val="en-US"/>
        </w:rPr>
        <w:t xml:space="preserve">. </w:t>
      </w:r>
      <w:r w:rsidRPr="00DD1E9E">
        <w:rPr>
          <w:lang w:val="en-US"/>
        </w:rPr>
        <w:t xml:space="preserve">The center frequency for the Radio </w:t>
      </w:r>
      <w:r>
        <w:t xml:space="preserve">mic </w:t>
      </w:r>
      <w:r w:rsidRPr="00DD1E9E">
        <w:rPr>
          <w:lang w:val="en-US"/>
        </w:rPr>
        <w:t xml:space="preserve">channel </w:t>
      </w:r>
      <w:r>
        <w:rPr>
          <w:lang w:val="en-US"/>
        </w:rPr>
        <w:t>was</w:t>
      </w:r>
      <w:r w:rsidRPr="00DD1E9E">
        <w:rPr>
          <w:lang w:val="en-US"/>
        </w:rPr>
        <w:t xml:space="preserve"> chosen to be 1785.3 MHz</w:t>
      </w:r>
    </w:p>
    <w:p w:rsidR="00223A40" w:rsidRDefault="00654D2D" w:rsidP="00223A40">
      <w:pPr>
        <w:pStyle w:val="ECCParagraph"/>
        <w:keepNext/>
        <w:jc w:val="center"/>
      </w:pPr>
      <w:r>
        <w:rPr>
          <w:noProof/>
          <w:lang w:eastAsia="en-GB"/>
        </w:rPr>
        <w:lastRenderedPageBreak/>
        <w:drawing>
          <wp:inline distT="0" distB="0" distL="0" distR="0" wp14:anchorId="213C5528" wp14:editId="229BABE3">
            <wp:extent cx="4572000" cy="3343910"/>
            <wp:effectExtent l="19050" t="0" r="0" b="0"/>
            <wp:docPr id="3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7" cstate="print"/>
                    <a:srcRect/>
                    <a:stretch>
                      <a:fillRect/>
                    </a:stretch>
                  </pic:blipFill>
                  <pic:spPr bwMode="auto">
                    <a:xfrm>
                      <a:off x="0" y="0"/>
                      <a:ext cx="4572000" cy="3343910"/>
                    </a:xfrm>
                    <a:prstGeom prst="rect">
                      <a:avLst/>
                    </a:prstGeom>
                    <a:noFill/>
                    <a:ln w="9525">
                      <a:noFill/>
                      <a:miter lim="800000"/>
                      <a:headEnd/>
                      <a:tailEnd/>
                    </a:ln>
                  </pic:spPr>
                </pic:pic>
              </a:graphicData>
            </a:graphic>
          </wp:inline>
        </w:drawing>
      </w:r>
    </w:p>
    <w:p w:rsidR="00223A40" w:rsidRDefault="00223A40" w:rsidP="00223A40">
      <w:pPr>
        <w:pStyle w:val="Caption"/>
      </w:pPr>
      <w:bookmarkStart w:id="526" w:name="_Ref334012900"/>
      <w:r>
        <w:t xml:space="preserve">Figure </w:t>
      </w:r>
      <w:r w:rsidR="00B858D1">
        <w:fldChar w:fldCharType="begin"/>
      </w:r>
      <w:r>
        <w:instrText xml:space="preserve"> SEQ Figure \* ARABIC </w:instrText>
      </w:r>
      <w:r w:rsidR="00B858D1">
        <w:fldChar w:fldCharType="separate"/>
      </w:r>
      <w:r w:rsidR="00207F4C">
        <w:rPr>
          <w:noProof/>
        </w:rPr>
        <w:t>13</w:t>
      </w:r>
      <w:r w:rsidR="00B858D1">
        <w:fldChar w:fldCharType="end"/>
      </w:r>
      <w:bookmarkEnd w:id="526"/>
      <w:r>
        <w:t>: Emission mask</w:t>
      </w:r>
      <w:r w:rsidRPr="00104976">
        <w:t xml:space="preserve"> </w:t>
      </w:r>
      <w:r>
        <w:t xml:space="preserve">with </w:t>
      </w:r>
      <w:r w:rsidRPr="00104976">
        <w:t>600 kHz channel bandwidth</w:t>
      </w:r>
    </w:p>
    <w:p w:rsidR="00C267FB" w:rsidRPr="00C267FB" w:rsidRDefault="00C267FB" w:rsidP="00A666F8"/>
    <w:p w:rsidR="00545209" w:rsidRPr="002A4DAB" w:rsidRDefault="00545209" w:rsidP="00545209">
      <w:pPr>
        <w:pStyle w:val="ECCAnnexheading1"/>
      </w:pPr>
      <w:bookmarkStart w:id="527" w:name="_Toc343075420"/>
      <w:r w:rsidRPr="002A4DAB">
        <w:lastRenderedPageBreak/>
        <w:t>List of references</w:t>
      </w:r>
      <w:bookmarkEnd w:id="245"/>
      <w:bookmarkEnd w:id="246"/>
      <w:bookmarkEnd w:id="527"/>
    </w:p>
    <w:p w:rsidR="008900CD" w:rsidRPr="000F2E99" w:rsidRDefault="00545209" w:rsidP="008900CD">
      <w:pPr>
        <w:pStyle w:val="reference"/>
        <w:rPr>
          <w:lang w:val="en-GB"/>
        </w:rPr>
      </w:pPr>
      <w:bookmarkStart w:id="528" w:name="_Ref334017477"/>
      <w:bookmarkStart w:id="529" w:name="_Ref318739595"/>
      <w:r w:rsidRPr="008900CD">
        <w:rPr>
          <w:lang w:val="en-GB"/>
        </w:rPr>
        <w:t xml:space="preserve">ERC Recommendation 70-03: </w:t>
      </w:r>
      <w:r w:rsidR="00D04389">
        <w:rPr>
          <w:lang w:val="en-GB"/>
        </w:rPr>
        <w:t>“</w:t>
      </w:r>
      <w:r w:rsidRPr="008900CD">
        <w:rPr>
          <w:lang w:val="en-GB"/>
        </w:rPr>
        <w:t>Relating to the use of short range devices (SRD</w:t>
      </w:r>
      <w:r w:rsidR="00D04389" w:rsidRPr="008900CD">
        <w:rPr>
          <w:lang w:val="en-GB"/>
        </w:rPr>
        <w:t>)</w:t>
      </w:r>
      <w:r w:rsidR="00D04389">
        <w:rPr>
          <w:lang w:val="en-GB"/>
        </w:rPr>
        <w:t>”</w:t>
      </w:r>
      <w:r w:rsidR="00D04389" w:rsidRPr="008900CD">
        <w:rPr>
          <w:lang w:val="en-GB"/>
        </w:rPr>
        <w:t xml:space="preserve">, </w:t>
      </w:r>
      <w:r w:rsidRPr="008900CD">
        <w:rPr>
          <w:lang w:val="en-GB"/>
        </w:rPr>
        <w:t xml:space="preserve">Version of </w:t>
      </w:r>
      <w:r w:rsidR="000F2E99" w:rsidRPr="008900CD">
        <w:rPr>
          <w:lang w:val="en-GB"/>
        </w:rPr>
        <w:t>22</w:t>
      </w:r>
      <w:r w:rsidR="000F2E99">
        <w:rPr>
          <w:lang w:val="en-GB"/>
        </w:rPr>
        <w:t> </w:t>
      </w:r>
      <w:r w:rsidR="000F2E99" w:rsidRPr="008900CD">
        <w:rPr>
          <w:lang w:val="en-GB"/>
        </w:rPr>
        <w:t>August</w:t>
      </w:r>
      <w:r w:rsidR="000F2E99">
        <w:rPr>
          <w:lang w:val="en-GB"/>
        </w:rPr>
        <w:t> </w:t>
      </w:r>
      <w:r w:rsidRPr="008900CD">
        <w:rPr>
          <w:lang w:val="en-GB"/>
        </w:rPr>
        <w:t>2011</w:t>
      </w:r>
      <w:bookmarkEnd w:id="528"/>
    </w:p>
    <w:p w:rsidR="008900CD" w:rsidRPr="008900CD" w:rsidRDefault="008900CD" w:rsidP="00E11722">
      <w:pPr>
        <w:pStyle w:val="reference"/>
        <w:rPr>
          <w:lang w:val="en-GB"/>
        </w:rPr>
      </w:pPr>
      <w:bookmarkStart w:id="530" w:name="_Ref342988952"/>
      <w:r w:rsidRPr="008900CD">
        <w:rPr>
          <w:lang w:val="en-GB"/>
        </w:rPr>
        <w:t>ERC Recommendation 74-01: “</w:t>
      </w:r>
      <w:r w:rsidR="00C968AA">
        <w:rPr>
          <w:lang w:val="en-GB"/>
        </w:rPr>
        <w:t>U</w:t>
      </w:r>
      <w:r w:rsidR="00C968AA" w:rsidRPr="008900CD">
        <w:rPr>
          <w:lang w:val="en-GB"/>
        </w:rPr>
        <w:t>nwanted emissions in the spurious domain</w:t>
      </w:r>
      <w:r w:rsidRPr="008900CD">
        <w:rPr>
          <w:lang w:val="en-GB"/>
        </w:rPr>
        <w:t>”, Version of 20</w:t>
      </w:r>
      <w:r w:rsidR="00D04389">
        <w:rPr>
          <w:lang w:val="en-GB"/>
        </w:rPr>
        <w:t>11</w:t>
      </w:r>
      <w:bookmarkEnd w:id="530"/>
    </w:p>
    <w:p w:rsidR="00545209" w:rsidRDefault="00545209" w:rsidP="00545209">
      <w:pPr>
        <w:pStyle w:val="reference"/>
        <w:rPr>
          <w:lang w:val="en-GB"/>
        </w:rPr>
      </w:pPr>
      <w:bookmarkStart w:id="531" w:name="_Ref334018120"/>
      <w:bookmarkEnd w:id="529"/>
      <w:r w:rsidRPr="0034559B">
        <w:rPr>
          <w:lang w:val="en-GB"/>
        </w:rPr>
        <w:t xml:space="preserve">CEPT Report 30: </w:t>
      </w:r>
      <w:r w:rsidR="00D04389">
        <w:rPr>
          <w:lang w:val="en-GB"/>
        </w:rPr>
        <w:t>”</w:t>
      </w:r>
      <w:r w:rsidRPr="0034559B">
        <w:rPr>
          <w:lang w:val="en-GB"/>
        </w:rPr>
        <w:t>The identification of common and minimal (least restrictive) technical conditions for 790-832 MHz for the digital dividend in the European Union</w:t>
      </w:r>
      <w:r w:rsidR="00D04389">
        <w:rPr>
          <w:lang w:val="en-GB"/>
        </w:rPr>
        <w:t>“</w:t>
      </w:r>
      <w:r w:rsidR="00D04389" w:rsidRPr="0034559B">
        <w:rPr>
          <w:lang w:val="en-GB"/>
        </w:rPr>
        <w:t xml:space="preserve">, </w:t>
      </w:r>
      <w:r w:rsidRPr="0034559B">
        <w:rPr>
          <w:lang w:val="en-GB"/>
        </w:rPr>
        <w:t>ECC, 30 October 2009</w:t>
      </w:r>
      <w:bookmarkEnd w:id="531"/>
    </w:p>
    <w:p w:rsidR="008900CD" w:rsidRDefault="00D04389" w:rsidP="00E11722">
      <w:pPr>
        <w:pStyle w:val="reference"/>
        <w:rPr>
          <w:lang w:val="en-GB"/>
        </w:rPr>
      </w:pPr>
      <w:bookmarkStart w:id="532" w:name="_Ref334017084"/>
      <w:r w:rsidRPr="00E11722">
        <w:rPr>
          <w:lang w:val="en-GB"/>
        </w:rPr>
        <w:t>ERC Report 42: “</w:t>
      </w:r>
      <w:r w:rsidR="00C968AA">
        <w:rPr>
          <w:lang w:val="en-GB"/>
        </w:rPr>
        <w:t>H</w:t>
      </w:r>
      <w:r w:rsidR="00C968AA" w:rsidRPr="00E11722">
        <w:rPr>
          <w:lang w:val="en-GB"/>
        </w:rPr>
        <w:t>andbook on radio equipment and systems radio microphones and simple wide band audio links</w:t>
      </w:r>
      <w:r w:rsidRPr="00E11722">
        <w:rPr>
          <w:lang w:val="en-GB"/>
        </w:rPr>
        <w:t xml:space="preserve">”, </w:t>
      </w:r>
      <w:r w:rsidR="00E11722" w:rsidRPr="00E11722">
        <w:rPr>
          <w:lang w:val="en-GB"/>
        </w:rPr>
        <w:t>Version of October 1996</w:t>
      </w:r>
      <w:bookmarkEnd w:id="532"/>
    </w:p>
    <w:p w:rsidR="00E11722" w:rsidRPr="00E11722" w:rsidRDefault="00E11722" w:rsidP="00E11722">
      <w:pPr>
        <w:pStyle w:val="reference"/>
        <w:rPr>
          <w:lang w:val="en-GB"/>
        </w:rPr>
      </w:pPr>
      <w:bookmarkStart w:id="533" w:name="_Ref342989424"/>
      <w:r w:rsidRPr="00E11722">
        <w:rPr>
          <w:lang w:val="en-GB"/>
        </w:rPr>
        <w:t xml:space="preserve">ECC Report 131: “DERIVATION OF A BLOCK EDGE MASK (BEM) FOR TERMINAL STATIONS IN THE 2.6 GHz FREQUENCY BAND (2500-2690 MHz)”, </w:t>
      </w:r>
      <w:r w:rsidRPr="008900CD">
        <w:rPr>
          <w:lang w:val="en-GB"/>
        </w:rPr>
        <w:t>Version o</w:t>
      </w:r>
      <w:r>
        <w:rPr>
          <w:lang w:val="en-GB"/>
        </w:rPr>
        <w:t xml:space="preserve">f January </w:t>
      </w:r>
      <w:r w:rsidRPr="00E11722">
        <w:rPr>
          <w:lang w:val="en-GB"/>
        </w:rPr>
        <w:t xml:space="preserve"> 2009</w:t>
      </w:r>
      <w:bookmarkEnd w:id="533"/>
    </w:p>
    <w:p w:rsidR="00545209" w:rsidRPr="0034559B" w:rsidRDefault="00545209" w:rsidP="00545209">
      <w:pPr>
        <w:pStyle w:val="reference"/>
        <w:rPr>
          <w:lang w:val="en-GB"/>
        </w:rPr>
      </w:pPr>
      <w:bookmarkStart w:id="534" w:name="_Ref334017218"/>
      <w:r w:rsidRPr="0034559B">
        <w:rPr>
          <w:lang w:val="en-GB"/>
        </w:rPr>
        <w:t xml:space="preserve">ETSI EN 300 422: </w:t>
      </w:r>
      <w:r w:rsidR="00D04389">
        <w:rPr>
          <w:lang w:val="en-GB"/>
        </w:rPr>
        <w:t>”</w:t>
      </w:r>
      <w:r w:rsidRPr="0034559B">
        <w:rPr>
          <w:lang w:val="en-GB"/>
        </w:rPr>
        <w:t>Wireless microphones in the 25 MHz to 3 GHz frequency range</w:t>
      </w:r>
      <w:r w:rsidR="00D04389">
        <w:rPr>
          <w:lang w:val="en-GB"/>
        </w:rPr>
        <w:t>”</w:t>
      </w:r>
      <w:bookmarkEnd w:id="534"/>
    </w:p>
    <w:p w:rsidR="00080ABF" w:rsidRDefault="00E11722" w:rsidP="00E11722">
      <w:pPr>
        <w:pStyle w:val="reference"/>
      </w:pPr>
      <w:bookmarkStart w:id="535" w:name="_Ref343074789"/>
      <w:r w:rsidRPr="00E11722">
        <w:t>ETSI TS 136 101</w:t>
      </w:r>
      <w:r>
        <w:t>: “LTE; Evolved Universal Terrestrial Radio Access (E-UTRA); User Equipment (UE) radio transmission and reception”</w:t>
      </w:r>
      <w:bookmarkEnd w:id="535"/>
    </w:p>
    <w:p w:rsidR="00E11722" w:rsidRDefault="00E11722" w:rsidP="00E11722">
      <w:pPr>
        <w:pStyle w:val="reference"/>
      </w:pPr>
      <w:r w:rsidRPr="00E11722">
        <w:t>ETSI TS 136 104</w:t>
      </w:r>
      <w:r>
        <w:t>: “LTE; Evolved Universal Terrestrial Radio Access (E-UTRA); Base Station (BS) radio transmission and reception”</w:t>
      </w:r>
    </w:p>
    <w:p w:rsidR="00E11722" w:rsidRDefault="00D43869" w:rsidP="00E11722">
      <w:pPr>
        <w:pStyle w:val="reference"/>
      </w:pPr>
      <w:r>
        <w:t xml:space="preserve">ETSI EN 301 </w:t>
      </w:r>
      <w:r w:rsidR="00E11722" w:rsidRPr="00E11722">
        <w:t>357</w:t>
      </w:r>
      <w:r w:rsidR="00E11722">
        <w:t>: “Electromagnetic compatibility and Radio spectrum Matters (ERM); Technical characteristics and test methods for analogue cordless wideband audio devices using integral antennas operating in the CEPT recommended 863 MHz to 865 MHz frequency range”</w:t>
      </w:r>
    </w:p>
    <w:p w:rsidR="00E11722" w:rsidRDefault="00E11722" w:rsidP="00E11722">
      <w:pPr>
        <w:pStyle w:val="reference"/>
      </w:pPr>
      <w:r w:rsidRPr="00E11722">
        <w:t>ETSI TR 102 546</w:t>
      </w:r>
      <w:r>
        <w:t>: “Electromagnetic compatibility and Radio spectrum Matters (ERM); Technical characteristics for Professional Wireless Microphone Systems (PWMS); System Reference Document”</w:t>
      </w:r>
    </w:p>
    <w:p w:rsidR="00E11722" w:rsidRDefault="00E11722" w:rsidP="00F64BFB">
      <w:pPr>
        <w:pStyle w:val="reference"/>
      </w:pPr>
      <w:r w:rsidRPr="00E11722">
        <w:t>ETSI TS 137 104</w:t>
      </w:r>
      <w:r w:rsidR="00F64BFB">
        <w:t>: “Digital cellular telecommunications system (Phase 2+); Universal Mobile Telecommunications System (UMTS); LTE; E-UTRA, UTRA and GSM/EDGE; Multi-Standard Radio (MSR) Base Station (BS) radio transmission and reception”</w:t>
      </w:r>
    </w:p>
    <w:p w:rsidR="00C968AA" w:rsidRDefault="00C968AA" w:rsidP="00C968AA">
      <w:pPr>
        <w:pStyle w:val="reference"/>
      </w:pPr>
      <w:bookmarkStart w:id="536" w:name="_Ref342989937"/>
      <w:r>
        <w:t>CEPT Report 40: "</w:t>
      </w:r>
      <w:r w:rsidRPr="004C4700">
        <w:t>Compatibility study for LTE and WiMAX operating within the bands 880-915 MHz / 925-960 MHz and 1710-1785 MHz / 1805-1880 MHz (900/1800 MHz bands)</w:t>
      </w:r>
      <w:r>
        <w:t xml:space="preserve">", ECC, </w:t>
      </w:r>
      <w:r w:rsidRPr="00D31A2D">
        <w:t>12 November 2010</w:t>
      </w:r>
      <w:bookmarkEnd w:id="536"/>
    </w:p>
    <w:p w:rsidR="00C968AA" w:rsidRDefault="00C968AA" w:rsidP="00C968AA">
      <w:pPr>
        <w:pStyle w:val="reference"/>
      </w:pPr>
      <w:r>
        <w:t xml:space="preserve">3GPP TS 36.101 v10.4.0: "E-UTRA </w:t>
      </w:r>
      <w:r w:rsidRPr="00D31A2D">
        <w:t>User Equipment (UE) radio transmission and reception</w:t>
      </w:r>
      <w:r>
        <w:t>"</w:t>
      </w:r>
    </w:p>
    <w:p w:rsidR="00C968AA" w:rsidRDefault="00C968AA" w:rsidP="00C968AA">
      <w:pPr>
        <w:pStyle w:val="reference"/>
      </w:pPr>
      <w:r>
        <w:t xml:space="preserve">3GPP TS 36.104 v10.4.0: "E-UTRA </w:t>
      </w:r>
      <w:r w:rsidRPr="00D31A2D">
        <w:t>Base Station (BS) radio transmission and reception</w:t>
      </w:r>
      <w:r>
        <w:t>"</w:t>
      </w:r>
    </w:p>
    <w:p w:rsidR="00C968AA" w:rsidRDefault="00C968AA" w:rsidP="00C968AA">
      <w:pPr>
        <w:pStyle w:val="reference"/>
      </w:pPr>
      <w:r>
        <w:t xml:space="preserve">3GPP TS 25.101 v10.3.0: "UTRA </w:t>
      </w:r>
      <w:r w:rsidRPr="00D31A2D">
        <w:t>User Equipment (UE) radio transmission and reception (FDD)</w:t>
      </w:r>
      <w:r>
        <w:t>"</w:t>
      </w:r>
    </w:p>
    <w:p w:rsidR="00C968AA" w:rsidRDefault="00C968AA" w:rsidP="00C968AA">
      <w:pPr>
        <w:pStyle w:val="reference"/>
      </w:pPr>
      <w:r>
        <w:t xml:space="preserve">3GPP TS 45.005 v10.2.0: "GSM/EDGE </w:t>
      </w:r>
      <w:r w:rsidRPr="00D31A2D">
        <w:t>Radio transmission and reception</w:t>
      </w:r>
      <w:r>
        <w:t>"</w:t>
      </w:r>
    </w:p>
    <w:p w:rsidR="00C968AA" w:rsidRDefault="00C968AA" w:rsidP="00C968AA">
      <w:pPr>
        <w:pStyle w:val="reference"/>
      </w:pPr>
      <w:r>
        <w:t>3GPP TR 25.816 v8.0.0: "</w:t>
      </w:r>
      <w:r w:rsidRPr="00D31A2D">
        <w:t>UMTS 900 MHz Work Item Technical Report</w:t>
      </w:r>
      <w:r>
        <w:t>"</w:t>
      </w:r>
    </w:p>
    <w:p w:rsidR="00C968AA" w:rsidRDefault="00C968AA" w:rsidP="00C968AA">
      <w:pPr>
        <w:pStyle w:val="reference"/>
      </w:pPr>
      <w:r>
        <w:t>3GPP TR 25.885 v1.0.0: "</w:t>
      </w:r>
      <w:r w:rsidRPr="00D31A2D">
        <w:t>UMTS1800/1900 Work Items Technical Report</w:t>
      </w:r>
      <w:r>
        <w:t>"</w:t>
      </w:r>
    </w:p>
    <w:p w:rsidR="00C968AA" w:rsidRDefault="00C968AA" w:rsidP="00C968AA">
      <w:pPr>
        <w:pStyle w:val="reference"/>
      </w:pPr>
      <w:r>
        <w:t xml:space="preserve">3GPP TR 36.942 v10.2.0: "E-UTRA </w:t>
      </w:r>
      <w:r w:rsidRPr="00EA1490">
        <w:t>Radio Frequency (RF) system scenarios</w:t>
      </w:r>
      <w:r>
        <w:t>"</w:t>
      </w:r>
    </w:p>
    <w:p w:rsidR="00C968AA" w:rsidRDefault="00C968AA" w:rsidP="00C968AA">
      <w:pPr>
        <w:pStyle w:val="reference"/>
      </w:pPr>
      <w:r>
        <w:t>ETSI EN 301 840: "Digital radio microphones operating in the CEPT Harmonized band 1785 MHz to 1800 MHz"</w:t>
      </w:r>
    </w:p>
    <w:p w:rsidR="00C968AA" w:rsidRDefault="00C968AA" w:rsidP="00C968AA">
      <w:pPr>
        <w:pStyle w:val="reference"/>
      </w:pPr>
      <w:r w:rsidRPr="00220FD0">
        <w:t>ITU-R P.1411-5</w:t>
      </w:r>
      <w:r>
        <w:t>: "</w:t>
      </w:r>
      <w:r w:rsidRPr="00D941CD">
        <w:t>Propagation data and prediction methods for the planning of short-range outdoor radiocommunication systems and radio local area networks in the frequency range 300 MHz to 100 GHz</w:t>
      </w:r>
      <w:r>
        <w:t>"</w:t>
      </w:r>
    </w:p>
    <w:p w:rsidR="00C968AA" w:rsidRDefault="00C968AA" w:rsidP="00C968AA">
      <w:pPr>
        <w:pStyle w:val="reference"/>
      </w:pPr>
      <w:r w:rsidRPr="00220FD0">
        <w:t>Extended Hata – SRD model</w:t>
      </w:r>
      <w:r>
        <w:t xml:space="preserve">, </w:t>
      </w:r>
      <w:hyperlink r:id="rId88" w:history="1">
        <w:r w:rsidRPr="00725DFE">
          <w:rPr>
            <w:rStyle w:val="Hyperlink"/>
          </w:rPr>
          <w:t>http://tractool.seamcat.org/raw-attachment/wiki/Manual/PropagationModels/ExtendedHata/Hata-and-Hata-SRD-implementation_v2.pdf</w:t>
        </w:r>
      </w:hyperlink>
    </w:p>
    <w:p w:rsidR="00C968AA" w:rsidRDefault="00C968AA" w:rsidP="00C968AA">
      <w:pPr>
        <w:pStyle w:val="reference"/>
      </w:pPr>
      <w:bookmarkStart w:id="537" w:name="_Ref334017189"/>
      <w:r>
        <w:t xml:space="preserve">ITU-R F.1336-2 “Reference radiation patterns of omnidirectional, </w:t>
      </w:r>
      <w:r w:rsidRPr="00823D88">
        <w:t xml:space="preserve">sectoral </w:t>
      </w:r>
      <w:r>
        <w:t>and other antennas in point-to-multipoint systems for use in sharing studies in the frequency range from 1 GHz to about 70 GHz”</w:t>
      </w:r>
      <w:bookmarkEnd w:id="537"/>
    </w:p>
    <w:p w:rsidR="00D43869" w:rsidRDefault="00D43869" w:rsidP="00D43869">
      <w:pPr>
        <w:pStyle w:val="reference"/>
      </w:pPr>
      <w:bookmarkStart w:id="538" w:name="_Ref305051180"/>
      <w:r w:rsidRPr="00412474">
        <w:t>ERC Report 25: "</w:t>
      </w:r>
      <w:r>
        <w:t>The E</w:t>
      </w:r>
      <w:r w:rsidRPr="00412474">
        <w:t>uropean table of frequency allocations and utilisations in the frequency range 9 kHz to 3000 GHz"</w:t>
      </w:r>
      <w:r>
        <w:t>, amended Lille 2011</w:t>
      </w:r>
      <w:bookmarkEnd w:id="538"/>
      <w:r>
        <w:t>.</w:t>
      </w:r>
    </w:p>
    <w:p w:rsidR="00D6528A" w:rsidRDefault="00D6528A" w:rsidP="00D43869">
      <w:pPr>
        <w:pStyle w:val="reference"/>
      </w:pPr>
      <w:bookmarkStart w:id="539" w:name="_Ref342990055"/>
      <w:r>
        <w:t xml:space="preserve">ECC Report </w:t>
      </w:r>
      <w:bookmarkEnd w:id="539"/>
      <w:r>
        <w:t>82</w:t>
      </w:r>
    </w:p>
    <w:p w:rsidR="00D6528A" w:rsidRPr="00D6528A" w:rsidRDefault="006029E5" w:rsidP="001402F8">
      <w:pPr>
        <w:pStyle w:val="reference"/>
        <w:rPr>
          <w:highlight w:val="green"/>
        </w:rPr>
      </w:pPr>
      <w:r w:rsidRPr="00D6528A">
        <w:rPr>
          <w:highlight w:val="green"/>
        </w:rPr>
        <w:t>AWPWT</w:t>
      </w:r>
    </w:p>
    <w:p w:rsidR="00C968AA" w:rsidRPr="0009690E" w:rsidRDefault="00C968AA" w:rsidP="00C968AA">
      <w:pPr>
        <w:pStyle w:val="reference"/>
        <w:numPr>
          <w:ilvl w:val="0"/>
          <w:numId w:val="0"/>
        </w:numPr>
        <w:ind w:left="397"/>
      </w:pPr>
    </w:p>
    <w:sectPr w:rsidR="00C968AA" w:rsidRPr="0009690E" w:rsidSect="00A752C0">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57FF" w:rsidRDefault="004757FF" w:rsidP="008A54FC">
      <w:r>
        <w:separator/>
      </w:r>
    </w:p>
  </w:endnote>
  <w:endnote w:type="continuationSeparator" w:id="0">
    <w:p w:rsidR="004757FF" w:rsidRDefault="004757FF" w:rsidP="008A5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Times New Roman"/>
    <w:panose1 w:val="00000000000000000000"/>
    <w:charset w:val="59"/>
    <w:family w:val="auto"/>
    <w:notTrueType/>
    <w:pitch w:val="variable"/>
    <w:sig w:usb0="00000001" w:usb1="00000000" w:usb2="00000000" w:usb3="00000000" w:csb0="0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57FF" w:rsidRDefault="004757FF" w:rsidP="008A54FC">
      <w:r>
        <w:separator/>
      </w:r>
    </w:p>
  </w:footnote>
  <w:footnote w:type="continuationSeparator" w:id="0">
    <w:p w:rsidR="004757FF" w:rsidRDefault="004757FF" w:rsidP="008A54FC">
      <w:r>
        <w:continuationSeparator/>
      </w:r>
    </w:p>
  </w:footnote>
  <w:footnote w:id="1">
    <w:p w:rsidR="00AF6133" w:rsidRPr="009D0EB7" w:rsidRDefault="00AF6133" w:rsidP="00BC11B4">
      <w:pPr>
        <w:pStyle w:val="ECCFootnote"/>
      </w:pPr>
      <w:r>
        <w:rPr>
          <w:rStyle w:val="FootnoteReference"/>
        </w:rPr>
        <w:footnoteRef/>
      </w:r>
      <w:r>
        <w:t xml:space="preserve"> </w:t>
      </w:r>
      <w:r w:rsidRPr="00EB6F1F">
        <w:t>k = Boltzmann constant; T = 290</w:t>
      </w:r>
      <w:r>
        <w:t xml:space="preserve"> </w:t>
      </w:r>
      <w:r w:rsidRPr="00EB6F1F">
        <w:t>K; B</w:t>
      </w:r>
      <w:r>
        <w:t>W</w:t>
      </w:r>
      <w:r w:rsidRPr="00EB6F1F">
        <w:t xml:space="preserve"> = Bandwidth</w:t>
      </w:r>
      <w:r>
        <w:t>; NF = Noise figure</w:t>
      </w:r>
    </w:p>
  </w:footnote>
  <w:footnote w:id="2">
    <w:p w:rsidR="00AF6133" w:rsidRPr="004840F2" w:rsidRDefault="00AF6133" w:rsidP="00BC11B4">
      <w:pPr>
        <w:pStyle w:val="ECCFootnote"/>
      </w:pPr>
      <w:r>
        <w:rPr>
          <w:rStyle w:val="FootnoteReference"/>
        </w:rPr>
        <w:footnoteRef/>
      </w:r>
      <w:r>
        <w:t xml:space="preserve"> </w:t>
      </w:r>
      <w:r w:rsidRPr="004840F2">
        <w:t xml:space="preserve">See </w:t>
      </w:r>
      <w:r w:rsidRPr="0034559B">
        <w:t>ECC Report 131</w:t>
      </w:r>
      <w:r>
        <w:t xml:space="preserve"> Annex 2 </w:t>
      </w:r>
      <w:r>
        <w:fldChar w:fldCharType="begin"/>
      </w:r>
      <w:r>
        <w:instrText xml:space="preserve"> REF _Ref342989424 \r \h </w:instrText>
      </w:r>
      <w:r>
        <w:fldChar w:fldCharType="separate"/>
      </w:r>
      <w:r>
        <w:t>[5]</w:t>
      </w:r>
      <w:r>
        <w:fldChar w:fldCharType="end"/>
      </w:r>
      <w:r>
        <w:fldChar w:fldCharType="begin"/>
      </w:r>
      <w:r>
        <w:instrText xml:space="preserve"> REF _Ref334017917 \r \h </w:instrText>
      </w:r>
      <w:r>
        <w:fldChar w:fldCharType="end"/>
      </w:r>
    </w:p>
  </w:footnote>
  <w:footnote w:id="3">
    <w:p w:rsidR="00AF6133" w:rsidRPr="00C97556" w:rsidRDefault="00AF6133" w:rsidP="003B4B9D">
      <w:pPr>
        <w:pStyle w:val="ECCFootnote"/>
      </w:pPr>
      <w:r>
        <w:rPr>
          <w:rStyle w:val="FootnoteReference"/>
        </w:rPr>
        <w:footnoteRef/>
      </w:r>
      <w:r>
        <w:t xml:space="preserve"> </w:t>
      </w:r>
      <w:r w:rsidRPr="00E067AC">
        <w:t>These ACLR values are obtained from the PMSE spectrum mask in SEAMCAT</w:t>
      </w:r>
    </w:p>
  </w:footnote>
  <w:footnote w:id="4">
    <w:p w:rsidR="00AF6133" w:rsidRDefault="00AF6133" w:rsidP="000A6C4A">
      <w:pPr>
        <w:pStyle w:val="ECCFootnote"/>
      </w:pPr>
      <w:r>
        <w:rPr>
          <w:rStyle w:val="FootnoteReference"/>
        </w:rPr>
        <w:footnoteRef/>
      </w:r>
      <w:r>
        <w:t xml:space="preserve"> </w:t>
      </w:r>
      <w:r w:rsidRPr="009D7C77">
        <w:t>It should be noted that the standard refers to C/Ia which is an equation in the linear domain, but specifies the value in dB, i.e. in the logarithmic domain.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Pr="007C5F95" w:rsidRDefault="004757FF">
    <w:pPr>
      <w:pStyle w:val="Header"/>
      <w:rPr>
        <w:b w:val="0"/>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3" o:spid="_x0000_s2050" type="#_x0000_t136" style="position:absolute;margin-left:0;margin-top:0;width:485.35pt;height:194.1pt;rotation:315;z-index:-25165414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F6133" w:rsidRPr="007C5F95">
      <w:rPr>
        <w:b w:val="0"/>
        <w:lang w:val="da-DK"/>
      </w:rPr>
      <w:t>Draft ECC REPORT XXX</w:t>
    </w:r>
  </w:p>
  <w:p w:rsidR="00AF6133" w:rsidRPr="007C5F95" w:rsidRDefault="00AF6133">
    <w:pPr>
      <w:pStyle w:val="Header"/>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2</w:t>
    </w:r>
    <w:r>
      <w:rPr>
        <w:noProof/>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Pr="007C5F95" w:rsidRDefault="004757FF" w:rsidP="008A54FC">
    <w:pPr>
      <w:pStyle w:val="Header"/>
      <w:jc w:val="right"/>
      <w:rPr>
        <w:b w:val="0"/>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4" o:spid="_x0000_s2051" type="#_x0000_t136" style="position:absolute;left:0;text-align:left;margin-left:0;margin-top:0;width:485.35pt;height:194.1pt;rotation:315;z-index:-25165209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F6133" w:rsidRPr="007C5F95">
      <w:rPr>
        <w:b w:val="0"/>
        <w:lang w:val="da-DK"/>
      </w:rPr>
      <w:t>Draft ECC REPORT XXX</w:t>
    </w:r>
  </w:p>
  <w:p w:rsidR="00AF6133" w:rsidRPr="007C5F95" w:rsidRDefault="00AF6133" w:rsidP="008A54FC">
    <w:pPr>
      <w:pStyle w:val="Header"/>
      <w:jc w:val="right"/>
      <w:rPr>
        <w:szCs w:val="16"/>
        <w:lang w:val="da-DK"/>
      </w:rPr>
    </w:pPr>
    <w:r>
      <w:rPr>
        <w:szCs w:val="16"/>
        <w:lang w:val="da-DK"/>
      </w:rPr>
      <w:t xml:space="preserve">Page </w:t>
    </w:r>
    <w:r>
      <w:fldChar w:fldCharType="begin"/>
    </w:r>
    <w:r>
      <w:instrText xml:space="preserve"> PAGE  \* Arabic  \* MERGEFORMAT </w:instrText>
    </w:r>
    <w:r>
      <w:fldChar w:fldCharType="separate"/>
    </w:r>
    <w:r>
      <w:rPr>
        <w:noProof/>
        <w:szCs w:val="16"/>
        <w:lang w:val="da-DK"/>
      </w:rPr>
      <w:t>3</w:t>
    </w:r>
    <w:r>
      <w:rPr>
        <w:noProof/>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Default="004757FF" w:rsidP="00EE3A66">
    <w:pPr>
      <w:pStyle w:val="Header"/>
      <w:tabs>
        <w:tab w:val="clear" w:pos="4320"/>
        <w:tab w:val="clear" w:pos="8640"/>
        <w:tab w:val="left" w:pos="336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2" o:spid="_x0000_s2049" type="#_x0000_t136" style="position:absolute;margin-left:0;margin-top:0;width:485.35pt;height:194.1pt;rotation:315;z-index:-25165619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F6133">
      <w:rPr>
        <w:noProof/>
        <w:lang w:val="en-GB" w:eastAsia="en-GB"/>
      </w:rPr>
      <w:drawing>
        <wp:anchor distT="0" distB="0" distL="114300" distR="114300" simplePos="0" relativeHeight="251658240" behindDoc="0" locked="0" layoutInCell="1" allowOverlap="1" wp14:anchorId="66F8A92C" wp14:editId="6C7EEB5A">
          <wp:simplePos x="0" y="0"/>
          <wp:positionH relativeFrom="page">
            <wp:posOffset>5717540</wp:posOffset>
          </wp:positionH>
          <wp:positionV relativeFrom="page">
            <wp:posOffset>648335</wp:posOffset>
          </wp:positionV>
          <wp:extent cx="1461770" cy="546100"/>
          <wp:effectExtent l="19050" t="0" r="5080" b="0"/>
          <wp:wrapNone/>
          <wp:docPr id="2" name="Picture 2" descr="Beschreibung: Beschreibung: 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schreibung: Beschreibung: ecc_logo"/>
                  <pic:cNvPicPr>
                    <a:picLocks noChangeAspect="1" noChangeArrowheads="1"/>
                  </pic:cNvPicPr>
                </pic:nvPicPr>
                <pic:blipFill>
                  <a:blip r:embed="rId1"/>
                  <a:srcRect/>
                  <a:stretch>
                    <a:fillRect/>
                  </a:stretch>
                </pic:blipFill>
                <pic:spPr bwMode="auto">
                  <a:xfrm>
                    <a:off x="0" y="0"/>
                    <a:ext cx="1461770" cy="546100"/>
                  </a:xfrm>
                  <a:prstGeom prst="rect">
                    <a:avLst/>
                  </a:prstGeom>
                  <a:noFill/>
                  <a:ln w="9525">
                    <a:noFill/>
                    <a:miter lim="800000"/>
                    <a:headEnd/>
                    <a:tailEnd/>
                  </a:ln>
                </pic:spPr>
              </pic:pic>
            </a:graphicData>
          </a:graphic>
        </wp:anchor>
      </w:drawing>
    </w:r>
    <w:r w:rsidR="00AF6133">
      <w:rPr>
        <w:noProof/>
        <w:lang w:val="en-GB" w:eastAsia="en-GB"/>
      </w:rPr>
      <w:drawing>
        <wp:anchor distT="0" distB="0" distL="114300" distR="114300" simplePos="0" relativeHeight="251657216" behindDoc="0" locked="0" layoutInCell="1" allowOverlap="1" wp14:anchorId="5C17CAE3" wp14:editId="17CF5596">
          <wp:simplePos x="0" y="0"/>
          <wp:positionH relativeFrom="page">
            <wp:posOffset>572770</wp:posOffset>
          </wp:positionH>
          <wp:positionV relativeFrom="page">
            <wp:posOffset>457200</wp:posOffset>
          </wp:positionV>
          <wp:extent cx="889000" cy="889000"/>
          <wp:effectExtent l="19050" t="0" r="6350" b="0"/>
          <wp:wrapNone/>
          <wp:docPr id="1" name="Picture 1" descr="Beschreibung: Beschreibung: 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schreibung: Beschreibung: cept logo"/>
                  <pic:cNvPicPr>
                    <a:picLocks noChangeAspect="1" noChangeArrowheads="1"/>
                  </pic:cNvPicPr>
                </pic:nvPicPr>
                <pic:blipFill>
                  <a:blip r:embed="rId2"/>
                  <a:srcRect/>
                  <a:stretch>
                    <a:fillRect/>
                  </a:stretch>
                </pic:blipFill>
                <pic:spPr bwMode="auto">
                  <a:xfrm>
                    <a:off x="0" y="0"/>
                    <a:ext cx="889000" cy="889000"/>
                  </a:xfrm>
                  <a:prstGeom prst="rect">
                    <a:avLst/>
                  </a:prstGeom>
                  <a:noFill/>
                  <a:ln w="9525">
                    <a:noFill/>
                    <a:miter lim="800000"/>
                    <a:headEnd/>
                    <a:tailEnd/>
                  </a:ln>
                </pic:spPr>
              </pic:pic>
            </a:graphicData>
          </a:graphic>
        </wp:anchor>
      </w:drawing>
    </w:r>
    <w:r w:rsidR="00AF6133">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Pr="007C5F95" w:rsidRDefault="004757FF">
    <w:pPr>
      <w:pStyle w:val="Header"/>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6" o:spid="_x0000_s2053" type="#_x0000_t136" style="position:absolute;margin-left:0;margin-top:0;width:485.35pt;height:194.1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F6133">
      <w:rPr>
        <w:lang w:val="da-DK"/>
      </w:rPr>
      <w:t>DRAFT ECC REPORT &lt;N</w:t>
    </w:r>
    <w:r w:rsidR="00AF6133" w:rsidRPr="007C5F95">
      <w:rPr>
        <w:lang w:val="da-DK"/>
      </w:rPr>
      <w:t>o</w:t>
    </w:r>
    <w:r w:rsidR="00AF6133">
      <w:rPr>
        <w:lang w:val="da-DK"/>
      </w:rPr>
      <w:t xml:space="preserve">&gt;- </w:t>
    </w:r>
    <w:r w:rsidR="00AF6133" w:rsidRPr="007C5F95">
      <w:rPr>
        <w:lang w:val="da-DK"/>
      </w:rPr>
      <w:t xml:space="preserve"> </w:t>
    </w:r>
    <w:r w:rsidR="00AF6133">
      <w:rPr>
        <w:szCs w:val="16"/>
        <w:lang w:val="da-DK"/>
      </w:rPr>
      <w:t xml:space="preserve">Page </w:t>
    </w:r>
    <w:r w:rsidR="00AF6133">
      <w:fldChar w:fldCharType="begin"/>
    </w:r>
    <w:r w:rsidR="00AF6133">
      <w:instrText xml:space="preserve"> PAGE  \* Arabic  \* MERGEFORMAT </w:instrText>
    </w:r>
    <w:r w:rsidR="00AF6133">
      <w:fldChar w:fldCharType="separate"/>
    </w:r>
    <w:r w:rsidR="0000669E">
      <w:rPr>
        <w:noProof/>
      </w:rPr>
      <w:t>34</w:t>
    </w:r>
    <w:r w:rsidR="00AF6133">
      <w:rPr>
        <w:noProof/>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Pr="007C5F95" w:rsidRDefault="004757FF" w:rsidP="008A54FC">
    <w:pPr>
      <w:pStyle w:val="Header"/>
      <w:jc w:val="right"/>
      <w:rPr>
        <w:szCs w:val="16"/>
        <w:lang w:val="da-DK"/>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7" o:spid="_x0000_s2054" type="#_x0000_t136" style="position:absolute;left:0;text-align:left;margin-left:0;margin-top:0;width:485.35pt;height:194.1pt;rotation:315;z-index:-2516459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AF6133">
      <w:rPr>
        <w:lang w:val="da-DK"/>
      </w:rPr>
      <w:t xml:space="preserve">DRAFT ECC REPORT &lt;No&gt;- </w:t>
    </w:r>
    <w:r w:rsidR="00AF6133" w:rsidRPr="007C5F95">
      <w:rPr>
        <w:lang w:val="da-DK"/>
      </w:rPr>
      <w:t xml:space="preserve"> </w:t>
    </w:r>
    <w:r w:rsidR="00AF6133">
      <w:rPr>
        <w:szCs w:val="16"/>
        <w:lang w:val="da-DK"/>
      </w:rPr>
      <w:t xml:space="preserve">Page </w:t>
    </w:r>
    <w:r w:rsidR="00AF6133">
      <w:fldChar w:fldCharType="begin"/>
    </w:r>
    <w:r w:rsidR="00AF6133">
      <w:instrText xml:space="preserve"> PAGE  \* Arabic  \* MERGEFORMAT </w:instrText>
    </w:r>
    <w:r w:rsidR="00AF6133">
      <w:fldChar w:fldCharType="separate"/>
    </w:r>
    <w:r w:rsidR="0000669E">
      <w:rPr>
        <w:noProof/>
      </w:rPr>
      <w:t>35</w:t>
    </w:r>
    <w:r w:rsidR="00AF6133">
      <w:rPr>
        <w:noProof/>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6133" w:rsidRPr="001223D0" w:rsidRDefault="004757FF" w:rsidP="008A54FC">
    <w:pPr>
      <w:pStyle w:val="Header"/>
      <w:rPr>
        <w:szCs w:val="16"/>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823635" o:spid="_x0000_s2052" type="#_x0000_t136" style="position:absolute;margin-left:0;margin-top:0;width:485.35pt;height:194.1pt;rotation:315;z-index:-2516500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66715F"/>
    <w:multiLevelType w:val="hybridMultilevel"/>
    <w:tmpl w:val="9126C3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4967BC7"/>
    <w:multiLevelType w:val="hybridMultilevel"/>
    <w:tmpl w:val="CE6208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3">
    <w:nsid w:val="1D72512E"/>
    <w:multiLevelType w:val="hybridMultilevel"/>
    <w:tmpl w:val="138088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1DB855AD"/>
    <w:multiLevelType w:val="hybridMultilevel"/>
    <w:tmpl w:val="39FE57E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FA11ADE"/>
    <w:multiLevelType w:val="hybridMultilevel"/>
    <w:tmpl w:val="FBDE0FC0"/>
    <w:lvl w:ilvl="0" w:tplc="04070001">
      <w:start w:val="1"/>
      <w:numFmt w:val="bullet"/>
      <w:lvlText w:val=""/>
      <w:lvlJc w:val="left"/>
      <w:pPr>
        <w:ind w:left="789" w:hanging="360"/>
      </w:pPr>
      <w:rPr>
        <w:rFonts w:ascii="Symbol" w:hAnsi="Symbol" w:hint="default"/>
      </w:rPr>
    </w:lvl>
    <w:lvl w:ilvl="1" w:tplc="04070003" w:tentative="1">
      <w:start w:val="1"/>
      <w:numFmt w:val="bullet"/>
      <w:lvlText w:val="o"/>
      <w:lvlJc w:val="left"/>
      <w:pPr>
        <w:ind w:left="1509" w:hanging="360"/>
      </w:pPr>
      <w:rPr>
        <w:rFonts w:ascii="Courier New" w:hAnsi="Courier New" w:cs="Courier New" w:hint="default"/>
      </w:rPr>
    </w:lvl>
    <w:lvl w:ilvl="2" w:tplc="04070005" w:tentative="1">
      <w:start w:val="1"/>
      <w:numFmt w:val="bullet"/>
      <w:lvlText w:val=""/>
      <w:lvlJc w:val="left"/>
      <w:pPr>
        <w:ind w:left="2229" w:hanging="360"/>
      </w:pPr>
      <w:rPr>
        <w:rFonts w:ascii="Wingdings" w:hAnsi="Wingdings" w:hint="default"/>
      </w:rPr>
    </w:lvl>
    <w:lvl w:ilvl="3" w:tplc="04070001" w:tentative="1">
      <w:start w:val="1"/>
      <w:numFmt w:val="bullet"/>
      <w:lvlText w:val=""/>
      <w:lvlJc w:val="left"/>
      <w:pPr>
        <w:ind w:left="2949" w:hanging="360"/>
      </w:pPr>
      <w:rPr>
        <w:rFonts w:ascii="Symbol" w:hAnsi="Symbol" w:hint="default"/>
      </w:rPr>
    </w:lvl>
    <w:lvl w:ilvl="4" w:tplc="04070003" w:tentative="1">
      <w:start w:val="1"/>
      <w:numFmt w:val="bullet"/>
      <w:lvlText w:val="o"/>
      <w:lvlJc w:val="left"/>
      <w:pPr>
        <w:ind w:left="3669" w:hanging="360"/>
      </w:pPr>
      <w:rPr>
        <w:rFonts w:ascii="Courier New" w:hAnsi="Courier New" w:cs="Courier New" w:hint="default"/>
      </w:rPr>
    </w:lvl>
    <w:lvl w:ilvl="5" w:tplc="04070005" w:tentative="1">
      <w:start w:val="1"/>
      <w:numFmt w:val="bullet"/>
      <w:lvlText w:val=""/>
      <w:lvlJc w:val="left"/>
      <w:pPr>
        <w:ind w:left="4389" w:hanging="360"/>
      </w:pPr>
      <w:rPr>
        <w:rFonts w:ascii="Wingdings" w:hAnsi="Wingdings" w:hint="default"/>
      </w:rPr>
    </w:lvl>
    <w:lvl w:ilvl="6" w:tplc="04070001" w:tentative="1">
      <w:start w:val="1"/>
      <w:numFmt w:val="bullet"/>
      <w:lvlText w:val=""/>
      <w:lvlJc w:val="left"/>
      <w:pPr>
        <w:ind w:left="5109" w:hanging="360"/>
      </w:pPr>
      <w:rPr>
        <w:rFonts w:ascii="Symbol" w:hAnsi="Symbol" w:hint="default"/>
      </w:rPr>
    </w:lvl>
    <w:lvl w:ilvl="7" w:tplc="04070003" w:tentative="1">
      <w:start w:val="1"/>
      <w:numFmt w:val="bullet"/>
      <w:lvlText w:val="o"/>
      <w:lvlJc w:val="left"/>
      <w:pPr>
        <w:ind w:left="5829" w:hanging="360"/>
      </w:pPr>
      <w:rPr>
        <w:rFonts w:ascii="Courier New" w:hAnsi="Courier New" w:cs="Courier New" w:hint="default"/>
      </w:rPr>
    </w:lvl>
    <w:lvl w:ilvl="8" w:tplc="04070005" w:tentative="1">
      <w:start w:val="1"/>
      <w:numFmt w:val="bullet"/>
      <w:lvlText w:val=""/>
      <w:lvlJc w:val="left"/>
      <w:pPr>
        <w:ind w:left="6549" w:hanging="360"/>
      </w:pPr>
      <w:rPr>
        <w:rFonts w:ascii="Wingdings" w:hAnsi="Wingdings" w:hint="default"/>
      </w:rPr>
    </w:lvl>
  </w:abstractNum>
  <w:abstractNum w:abstractNumId="6">
    <w:nsid w:val="20A87A02"/>
    <w:multiLevelType w:val="hybridMultilevel"/>
    <w:tmpl w:val="3962F2D4"/>
    <w:lvl w:ilvl="0" w:tplc="6E3A243C">
      <w:start w:val="1"/>
      <w:numFmt w:val="bullet"/>
      <w:pStyle w:val="ECCParBulleted"/>
      <w:lvlText w:val=""/>
      <w:lvlJc w:val="left"/>
      <w:pPr>
        <w:tabs>
          <w:tab w:val="num" w:pos="680"/>
        </w:tabs>
        <w:ind w:left="680" w:hanging="340"/>
      </w:pPr>
      <w:rPr>
        <w:rFonts w:ascii="Wingdings" w:hAnsi="Wingdings" w:hint="default"/>
        <w:color w:val="D2232A"/>
      </w:rPr>
    </w:lvl>
    <w:lvl w:ilvl="1" w:tplc="04090003">
      <w:start w:val="1"/>
      <w:numFmt w:val="bullet"/>
      <w:lvlText w:val="o"/>
      <w:lvlJc w:val="left"/>
      <w:pPr>
        <w:tabs>
          <w:tab w:val="num" w:pos="759"/>
        </w:tabs>
        <w:ind w:left="759" w:hanging="360"/>
      </w:pPr>
      <w:rPr>
        <w:rFonts w:ascii="Courier New" w:hAnsi="Courier New" w:cs="Arial Bold" w:hint="default"/>
      </w:rPr>
    </w:lvl>
    <w:lvl w:ilvl="2" w:tplc="04090005">
      <w:start w:val="1"/>
      <w:numFmt w:val="bullet"/>
      <w:lvlText w:val=""/>
      <w:lvlJc w:val="left"/>
      <w:pPr>
        <w:tabs>
          <w:tab w:val="num" w:pos="1479"/>
        </w:tabs>
        <w:ind w:left="1479" w:hanging="360"/>
      </w:pPr>
      <w:rPr>
        <w:rFonts w:ascii="Wingdings" w:hAnsi="Wingdings" w:hint="default"/>
      </w:rPr>
    </w:lvl>
    <w:lvl w:ilvl="3" w:tplc="04090001">
      <w:start w:val="1"/>
      <w:numFmt w:val="bullet"/>
      <w:lvlText w:val=""/>
      <w:lvlJc w:val="left"/>
      <w:pPr>
        <w:tabs>
          <w:tab w:val="num" w:pos="2199"/>
        </w:tabs>
        <w:ind w:left="2199" w:hanging="360"/>
      </w:pPr>
      <w:rPr>
        <w:rFonts w:ascii="Symbol" w:hAnsi="Symbol" w:hint="default"/>
      </w:rPr>
    </w:lvl>
    <w:lvl w:ilvl="4" w:tplc="04090003">
      <w:start w:val="1"/>
      <w:numFmt w:val="bullet"/>
      <w:lvlText w:val="o"/>
      <w:lvlJc w:val="left"/>
      <w:pPr>
        <w:tabs>
          <w:tab w:val="num" w:pos="2919"/>
        </w:tabs>
        <w:ind w:left="2919" w:hanging="360"/>
      </w:pPr>
      <w:rPr>
        <w:rFonts w:ascii="Courier New" w:hAnsi="Courier New" w:cs="Arial Bold" w:hint="default"/>
      </w:rPr>
    </w:lvl>
    <w:lvl w:ilvl="5" w:tplc="04090005">
      <w:start w:val="1"/>
      <w:numFmt w:val="bullet"/>
      <w:lvlText w:val=""/>
      <w:lvlJc w:val="left"/>
      <w:pPr>
        <w:tabs>
          <w:tab w:val="num" w:pos="3639"/>
        </w:tabs>
        <w:ind w:left="3639" w:hanging="360"/>
      </w:pPr>
      <w:rPr>
        <w:rFonts w:ascii="Wingdings" w:hAnsi="Wingdings" w:hint="default"/>
      </w:rPr>
    </w:lvl>
    <w:lvl w:ilvl="6" w:tplc="04090001">
      <w:start w:val="1"/>
      <w:numFmt w:val="bullet"/>
      <w:lvlText w:val=""/>
      <w:lvlJc w:val="left"/>
      <w:pPr>
        <w:tabs>
          <w:tab w:val="num" w:pos="4359"/>
        </w:tabs>
        <w:ind w:left="4359" w:hanging="360"/>
      </w:pPr>
      <w:rPr>
        <w:rFonts w:ascii="Symbol" w:hAnsi="Symbol" w:hint="default"/>
      </w:rPr>
    </w:lvl>
    <w:lvl w:ilvl="7" w:tplc="04090003">
      <w:start w:val="1"/>
      <w:numFmt w:val="bullet"/>
      <w:lvlText w:val="o"/>
      <w:lvlJc w:val="left"/>
      <w:pPr>
        <w:tabs>
          <w:tab w:val="num" w:pos="5079"/>
        </w:tabs>
        <w:ind w:left="5079" w:hanging="360"/>
      </w:pPr>
      <w:rPr>
        <w:rFonts w:ascii="Courier New" w:hAnsi="Courier New" w:cs="Arial Bold" w:hint="default"/>
      </w:rPr>
    </w:lvl>
    <w:lvl w:ilvl="8" w:tplc="04090005" w:tentative="1">
      <w:start w:val="1"/>
      <w:numFmt w:val="bullet"/>
      <w:lvlText w:val=""/>
      <w:lvlJc w:val="left"/>
      <w:pPr>
        <w:tabs>
          <w:tab w:val="num" w:pos="5799"/>
        </w:tabs>
        <w:ind w:left="5799" w:hanging="360"/>
      </w:pPr>
      <w:rPr>
        <w:rFonts w:ascii="Wingdings" w:hAnsi="Wingdings" w:hint="default"/>
      </w:rPr>
    </w:lvl>
  </w:abstractNum>
  <w:abstractNum w:abstractNumId="7">
    <w:nsid w:val="212F4188"/>
    <w:multiLevelType w:val="multilevel"/>
    <w:tmpl w:val="E24AF4E8"/>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28B56B0A"/>
    <w:multiLevelType w:val="hybridMultilevel"/>
    <w:tmpl w:val="C4CEAC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333C76"/>
    <w:multiLevelType w:val="hybridMultilevel"/>
    <w:tmpl w:val="675EE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FB4706"/>
    <w:multiLevelType w:val="hybridMultilevel"/>
    <w:tmpl w:val="CF20A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BBE58B7"/>
    <w:multiLevelType w:val="hybridMultilevel"/>
    <w:tmpl w:val="48B6CB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FB26E2E"/>
    <w:multiLevelType w:val="hybridMultilevel"/>
    <w:tmpl w:val="34AAC0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5CC1C53"/>
    <w:multiLevelType w:val="hybridMultilevel"/>
    <w:tmpl w:val="ED1AAAB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nsid w:val="36F63552"/>
    <w:multiLevelType w:val="hybridMultilevel"/>
    <w:tmpl w:val="77E623AA"/>
    <w:lvl w:ilvl="0" w:tplc="04070001">
      <w:start w:val="1"/>
      <w:numFmt w:val="bullet"/>
      <w:lvlText w:val=""/>
      <w:lvlJc w:val="left"/>
      <w:pPr>
        <w:ind w:left="1134" w:hanging="360"/>
      </w:pPr>
      <w:rPr>
        <w:rFonts w:ascii="Symbol" w:hAnsi="Symbol" w:hint="default"/>
      </w:rPr>
    </w:lvl>
    <w:lvl w:ilvl="1" w:tplc="04070003" w:tentative="1">
      <w:start w:val="1"/>
      <w:numFmt w:val="bullet"/>
      <w:lvlText w:val="o"/>
      <w:lvlJc w:val="left"/>
      <w:pPr>
        <w:ind w:left="1854" w:hanging="360"/>
      </w:pPr>
      <w:rPr>
        <w:rFonts w:ascii="Courier New" w:hAnsi="Courier New" w:cs="Courier New" w:hint="default"/>
      </w:rPr>
    </w:lvl>
    <w:lvl w:ilvl="2" w:tplc="04070005" w:tentative="1">
      <w:start w:val="1"/>
      <w:numFmt w:val="bullet"/>
      <w:lvlText w:val=""/>
      <w:lvlJc w:val="left"/>
      <w:pPr>
        <w:ind w:left="2574" w:hanging="360"/>
      </w:pPr>
      <w:rPr>
        <w:rFonts w:ascii="Wingdings" w:hAnsi="Wingdings" w:hint="default"/>
      </w:rPr>
    </w:lvl>
    <w:lvl w:ilvl="3" w:tplc="04070001" w:tentative="1">
      <w:start w:val="1"/>
      <w:numFmt w:val="bullet"/>
      <w:lvlText w:val=""/>
      <w:lvlJc w:val="left"/>
      <w:pPr>
        <w:ind w:left="3294" w:hanging="360"/>
      </w:pPr>
      <w:rPr>
        <w:rFonts w:ascii="Symbol" w:hAnsi="Symbol" w:hint="default"/>
      </w:rPr>
    </w:lvl>
    <w:lvl w:ilvl="4" w:tplc="04070003" w:tentative="1">
      <w:start w:val="1"/>
      <w:numFmt w:val="bullet"/>
      <w:lvlText w:val="o"/>
      <w:lvlJc w:val="left"/>
      <w:pPr>
        <w:ind w:left="4014" w:hanging="360"/>
      </w:pPr>
      <w:rPr>
        <w:rFonts w:ascii="Courier New" w:hAnsi="Courier New" w:cs="Courier New" w:hint="default"/>
      </w:rPr>
    </w:lvl>
    <w:lvl w:ilvl="5" w:tplc="04070005" w:tentative="1">
      <w:start w:val="1"/>
      <w:numFmt w:val="bullet"/>
      <w:lvlText w:val=""/>
      <w:lvlJc w:val="left"/>
      <w:pPr>
        <w:ind w:left="4734" w:hanging="360"/>
      </w:pPr>
      <w:rPr>
        <w:rFonts w:ascii="Wingdings" w:hAnsi="Wingdings" w:hint="default"/>
      </w:rPr>
    </w:lvl>
    <w:lvl w:ilvl="6" w:tplc="04070001" w:tentative="1">
      <w:start w:val="1"/>
      <w:numFmt w:val="bullet"/>
      <w:lvlText w:val=""/>
      <w:lvlJc w:val="left"/>
      <w:pPr>
        <w:ind w:left="5454" w:hanging="360"/>
      </w:pPr>
      <w:rPr>
        <w:rFonts w:ascii="Symbol" w:hAnsi="Symbol" w:hint="default"/>
      </w:rPr>
    </w:lvl>
    <w:lvl w:ilvl="7" w:tplc="04070003" w:tentative="1">
      <w:start w:val="1"/>
      <w:numFmt w:val="bullet"/>
      <w:lvlText w:val="o"/>
      <w:lvlJc w:val="left"/>
      <w:pPr>
        <w:ind w:left="6174" w:hanging="360"/>
      </w:pPr>
      <w:rPr>
        <w:rFonts w:ascii="Courier New" w:hAnsi="Courier New" w:cs="Courier New" w:hint="default"/>
      </w:rPr>
    </w:lvl>
    <w:lvl w:ilvl="8" w:tplc="04070005" w:tentative="1">
      <w:start w:val="1"/>
      <w:numFmt w:val="bullet"/>
      <w:lvlText w:val=""/>
      <w:lvlJc w:val="left"/>
      <w:pPr>
        <w:ind w:left="6894" w:hanging="360"/>
      </w:pPr>
      <w:rPr>
        <w:rFonts w:ascii="Wingdings" w:hAnsi="Wingdings" w:hint="default"/>
      </w:rPr>
    </w:lvl>
  </w:abstractNum>
  <w:abstractNum w:abstractNumId="15">
    <w:nsid w:val="3B57373D"/>
    <w:multiLevelType w:val="multilevel"/>
    <w:tmpl w:val="2034D866"/>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6">
    <w:nsid w:val="3D163F7A"/>
    <w:multiLevelType w:val="multilevel"/>
    <w:tmpl w:val="63A05A98"/>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nsid w:val="3E755BB2"/>
    <w:multiLevelType w:val="multilevel"/>
    <w:tmpl w:val="169232EE"/>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43084803"/>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6E6242A"/>
    <w:multiLevelType w:val="hybridMultilevel"/>
    <w:tmpl w:val="1420949E"/>
    <w:lvl w:ilvl="0" w:tplc="5D1C976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8262D09"/>
    <w:multiLevelType w:val="multilevel"/>
    <w:tmpl w:val="91FCFD4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1">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4D310DA5"/>
    <w:multiLevelType w:val="hybridMultilevel"/>
    <w:tmpl w:val="61DA48C0"/>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3">
    <w:nsid w:val="4E264B24"/>
    <w:multiLevelType w:val="multilevel"/>
    <w:tmpl w:val="8DB4B360"/>
    <w:styleLink w:val="ECCNumbers-Letters"/>
    <w:lvl w:ilvl="0">
      <w:start w:val="1"/>
      <w:numFmt w:val="decimal"/>
      <w:pStyle w:val="ECCNumbered-LetteredList"/>
      <w:lvlText w:val="%1."/>
      <w:lvlJc w:val="left"/>
      <w:pPr>
        <w:tabs>
          <w:tab w:val="num" w:pos="680"/>
        </w:tabs>
        <w:ind w:left="680" w:hanging="340"/>
      </w:pPr>
      <w:rPr>
        <w:rFonts w:ascii="Arial" w:hAnsi="Arial" w:hint="default"/>
        <w:b w:val="0"/>
        <w:i w:val="0"/>
        <w:color w:val="D2232A"/>
        <w:sz w:val="20"/>
      </w:rPr>
    </w:lvl>
    <w:lvl w:ilvl="1">
      <w:start w:val="1"/>
      <w:numFmt w:val="lowerLetter"/>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24">
    <w:nsid w:val="538135F9"/>
    <w:multiLevelType w:val="hybridMultilevel"/>
    <w:tmpl w:val="700030C0"/>
    <w:lvl w:ilvl="0" w:tplc="DD28E4C2">
      <w:start w:val="1785"/>
      <w:numFmt w:val="bullet"/>
      <w:lvlText w:val="-"/>
      <w:lvlJc w:val="left"/>
      <w:pPr>
        <w:tabs>
          <w:tab w:val="num" w:pos="1665"/>
        </w:tabs>
        <w:ind w:left="1665" w:hanging="1305"/>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nsid w:val="5389007A"/>
    <w:multiLevelType w:val="hybridMultilevel"/>
    <w:tmpl w:val="F8160DF2"/>
    <w:lvl w:ilvl="0" w:tplc="0952E67A">
      <w:numFmt w:val="bullet"/>
      <w:lvlText w:val="-"/>
      <w:lvlJc w:val="left"/>
      <w:pPr>
        <w:tabs>
          <w:tab w:val="num" w:pos="1065"/>
        </w:tabs>
        <w:ind w:left="1065" w:hanging="705"/>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nsid w:val="546617E0"/>
    <w:multiLevelType w:val="hybridMultilevel"/>
    <w:tmpl w:val="AA308158"/>
    <w:lvl w:ilvl="0" w:tplc="22100030">
      <w:start w:val="1804"/>
      <w:numFmt w:val="bullet"/>
      <w:lvlText w:val=""/>
      <w:lvlJc w:val="left"/>
      <w:pPr>
        <w:ind w:left="720" w:hanging="360"/>
      </w:pPr>
      <w:rPr>
        <w:rFonts w:ascii="Wingdings" w:eastAsia="Cambri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8">
    <w:nsid w:val="5BBC0AB2"/>
    <w:multiLevelType w:val="hybridMultilevel"/>
    <w:tmpl w:val="2AD6AF88"/>
    <w:lvl w:ilvl="0" w:tplc="60C00DDC">
      <w:start w:val="1804"/>
      <w:numFmt w:val="bullet"/>
      <w:lvlText w:val=""/>
      <w:lvlJc w:val="left"/>
      <w:pPr>
        <w:ind w:left="720" w:hanging="360"/>
      </w:pPr>
      <w:rPr>
        <w:rFonts w:ascii="Wingdings" w:eastAsia="Cambri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5C9214DC"/>
    <w:multiLevelType w:val="multilevel"/>
    <w:tmpl w:val="0AD4A2D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0">
    <w:nsid w:val="5CC8381C"/>
    <w:multiLevelType w:val="hybridMultilevel"/>
    <w:tmpl w:val="8320E0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D1D6380"/>
    <w:multiLevelType w:val="multilevel"/>
    <w:tmpl w:val="8DB4B360"/>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2">
    <w:nsid w:val="607A76D2"/>
    <w:multiLevelType w:val="hybridMultilevel"/>
    <w:tmpl w:val="31D8AE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63F870CC"/>
    <w:multiLevelType w:val="hybridMultilevel"/>
    <w:tmpl w:val="0852A4AC"/>
    <w:lvl w:ilvl="0" w:tplc="04090001">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4">
    <w:nsid w:val="657A4070"/>
    <w:multiLevelType w:val="hybridMultilevel"/>
    <w:tmpl w:val="E640C3F2"/>
    <w:lvl w:ilvl="0" w:tplc="4A36827A">
      <w:start w:val="1804"/>
      <w:numFmt w:val="bullet"/>
      <w:lvlText w:val=""/>
      <w:lvlJc w:val="left"/>
      <w:pPr>
        <w:ind w:left="720" w:hanging="360"/>
      </w:pPr>
      <w:rPr>
        <w:rFonts w:ascii="Wingdings" w:eastAsia="Cambri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66E36C84"/>
    <w:multiLevelType w:val="multilevel"/>
    <w:tmpl w:val="FCEC7FBC"/>
    <w:numStyleLink w:val="ECCBullets"/>
  </w:abstractNum>
  <w:abstractNum w:abstractNumId="36">
    <w:nsid w:val="69F535C2"/>
    <w:multiLevelType w:val="hybridMultilevel"/>
    <w:tmpl w:val="0C1E21EC"/>
    <w:lvl w:ilvl="0" w:tplc="2A58BA98">
      <w:start w:val="3"/>
      <w:numFmt w:val="bullet"/>
      <w:lvlText w:val="-"/>
      <w:lvlJc w:val="left"/>
      <w:pPr>
        <w:ind w:left="1068" w:hanging="360"/>
      </w:pPr>
      <w:rPr>
        <w:rFonts w:ascii="Calibri" w:eastAsia="Times New Roman" w:hAnsi="Calibri" w:hint="default"/>
      </w:rPr>
    </w:lvl>
    <w:lvl w:ilvl="1" w:tplc="040C0003">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7">
    <w:nsid w:val="6AC25C1E"/>
    <w:multiLevelType w:val="hybridMultilevel"/>
    <w:tmpl w:val="6052BE0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nsid w:val="6C011F97"/>
    <w:multiLevelType w:val="multilevel"/>
    <w:tmpl w:val="169232EE"/>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71EC350B"/>
    <w:multiLevelType w:val="multilevel"/>
    <w:tmpl w:val="CB1A2F26"/>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nsid w:val="7B3212E4"/>
    <w:multiLevelType w:val="multilevel"/>
    <w:tmpl w:val="F79264A2"/>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6"/>
  </w:num>
  <w:num w:numId="2">
    <w:abstractNumId w:val="16"/>
  </w:num>
  <w:num w:numId="3">
    <w:abstractNumId w:val="40"/>
  </w:num>
  <w:num w:numId="4">
    <w:abstractNumId w:val="21"/>
  </w:num>
  <w:num w:numId="5">
    <w:abstractNumId w:val="7"/>
  </w:num>
  <w:num w:numId="6">
    <w:abstractNumId w:val="19"/>
  </w:num>
  <w:num w:numId="7">
    <w:abstractNumId w:val="19"/>
  </w:num>
  <w:num w:numId="8">
    <w:abstractNumId w:val="2"/>
  </w:num>
  <w:num w:numId="9">
    <w:abstractNumId w:val="35"/>
  </w:num>
  <w:num w:numId="10">
    <w:abstractNumId w:val="29"/>
  </w:num>
  <w:num w:numId="11">
    <w:abstractNumId w:val="20"/>
  </w:num>
  <w:num w:numId="12">
    <w:abstractNumId w:val="15"/>
  </w:num>
  <w:num w:numId="13">
    <w:abstractNumId w:val="31"/>
  </w:num>
  <w:num w:numId="14">
    <w:abstractNumId w:val="27"/>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3"/>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9"/>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8"/>
  </w:num>
  <w:num w:numId="22">
    <w:abstractNumId w:val="10"/>
  </w:num>
  <w:num w:numId="23">
    <w:abstractNumId w:val="4"/>
  </w:num>
  <w:num w:numId="24">
    <w:abstractNumId w:val="32"/>
  </w:num>
  <w:num w:numId="25">
    <w:abstractNumId w:val="22"/>
  </w:num>
  <w:num w:numId="26">
    <w:abstractNumId w:val="14"/>
  </w:num>
  <w:num w:numId="27">
    <w:abstractNumId w:val="25"/>
  </w:num>
  <w:num w:numId="28">
    <w:abstractNumId w:val="26"/>
  </w:num>
  <w:num w:numId="29">
    <w:abstractNumId w:val="34"/>
  </w:num>
  <w:num w:numId="30">
    <w:abstractNumId w:val="28"/>
  </w:num>
  <w:num w:numId="31">
    <w:abstractNumId w:val="11"/>
  </w:num>
  <w:num w:numId="32">
    <w:abstractNumId w:val="33"/>
  </w:num>
  <w:num w:numId="33">
    <w:abstractNumId w:val="17"/>
  </w:num>
  <w:num w:numId="34">
    <w:abstractNumId w:val="38"/>
  </w:num>
  <w:num w:numId="35">
    <w:abstractNumId w:val="19"/>
    <w:lvlOverride w:ilvl="0">
      <w:startOverride w:val="1"/>
    </w:lvlOverride>
  </w:num>
  <w:num w:numId="36">
    <w:abstractNumId w:val="37"/>
  </w:num>
  <w:num w:numId="37">
    <w:abstractNumId w:val="0"/>
  </w:num>
  <w:num w:numId="38">
    <w:abstractNumId w:val="13"/>
  </w:num>
  <w:num w:numId="39">
    <w:abstractNumId w:val="24"/>
  </w:num>
  <w:num w:numId="40">
    <w:abstractNumId w:val="3"/>
  </w:num>
  <w:num w:numId="41">
    <w:abstractNumId w:val="36"/>
  </w:num>
  <w:num w:numId="42">
    <w:abstractNumId w:val="12"/>
  </w:num>
  <w:num w:numId="43">
    <w:abstractNumId w:val="1"/>
  </w:num>
  <w:num w:numId="44">
    <w:abstractNumId w:val="5"/>
  </w:num>
  <w:num w:numId="45">
    <w:abstractNumId w:val="9"/>
  </w:num>
  <w:num w:numId="46">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oofState w:grammar="clean"/>
  <w:defaultTabStop w:val="720"/>
  <w:hyphenationZone w:val="425"/>
  <w:evenAndOddHeaders/>
  <w:characterSpacingControl w:val="doNotCompress"/>
  <w:hdrShapeDefaults>
    <o:shapedefaults v:ext="edit" spidmax="2055">
      <o:colormru v:ext="edit" colors="#7b6c58,#887e6e,#b0a696"/>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2D4"/>
    <w:rsid w:val="00000A93"/>
    <w:rsid w:val="00000ECC"/>
    <w:rsid w:val="00002792"/>
    <w:rsid w:val="000042FA"/>
    <w:rsid w:val="0000669E"/>
    <w:rsid w:val="00006D45"/>
    <w:rsid w:val="00007BFB"/>
    <w:rsid w:val="000110E2"/>
    <w:rsid w:val="0001385F"/>
    <w:rsid w:val="0001402C"/>
    <w:rsid w:val="00014144"/>
    <w:rsid w:val="00015AF5"/>
    <w:rsid w:val="00016D8E"/>
    <w:rsid w:val="0002182F"/>
    <w:rsid w:val="00022117"/>
    <w:rsid w:val="000237FA"/>
    <w:rsid w:val="00025737"/>
    <w:rsid w:val="00026CFD"/>
    <w:rsid w:val="00032EFB"/>
    <w:rsid w:val="00034652"/>
    <w:rsid w:val="000347C9"/>
    <w:rsid w:val="000365E6"/>
    <w:rsid w:val="00040070"/>
    <w:rsid w:val="0004034B"/>
    <w:rsid w:val="00040FBE"/>
    <w:rsid w:val="00041C93"/>
    <w:rsid w:val="00041DE9"/>
    <w:rsid w:val="00043698"/>
    <w:rsid w:val="00066298"/>
    <w:rsid w:val="00066B09"/>
    <w:rsid w:val="00067793"/>
    <w:rsid w:val="000738EB"/>
    <w:rsid w:val="00073AE0"/>
    <w:rsid w:val="00080ABF"/>
    <w:rsid w:val="00081211"/>
    <w:rsid w:val="00082151"/>
    <w:rsid w:val="00082DD7"/>
    <w:rsid w:val="00083DB7"/>
    <w:rsid w:val="00085186"/>
    <w:rsid w:val="00091EF6"/>
    <w:rsid w:val="00092B7C"/>
    <w:rsid w:val="0009332B"/>
    <w:rsid w:val="000961D6"/>
    <w:rsid w:val="0009690E"/>
    <w:rsid w:val="000A137E"/>
    <w:rsid w:val="000A1C39"/>
    <w:rsid w:val="000A37DB"/>
    <w:rsid w:val="000A5797"/>
    <w:rsid w:val="000A6C4A"/>
    <w:rsid w:val="000B1B8F"/>
    <w:rsid w:val="000B7609"/>
    <w:rsid w:val="000C028F"/>
    <w:rsid w:val="000C4841"/>
    <w:rsid w:val="000C4E68"/>
    <w:rsid w:val="000C61D8"/>
    <w:rsid w:val="000D0206"/>
    <w:rsid w:val="000D123B"/>
    <w:rsid w:val="000D1AF5"/>
    <w:rsid w:val="000D2C68"/>
    <w:rsid w:val="000D3678"/>
    <w:rsid w:val="000D4254"/>
    <w:rsid w:val="000E0143"/>
    <w:rsid w:val="000E42F5"/>
    <w:rsid w:val="000E47F9"/>
    <w:rsid w:val="000E4FC3"/>
    <w:rsid w:val="000E67B3"/>
    <w:rsid w:val="000F02B8"/>
    <w:rsid w:val="000F057D"/>
    <w:rsid w:val="000F2E99"/>
    <w:rsid w:val="000F36CE"/>
    <w:rsid w:val="000F5B3C"/>
    <w:rsid w:val="000F6408"/>
    <w:rsid w:val="000F79BC"/>
    <w:rsid w:val="00105086"/>
    <w:rsid w:val="00105FB7"/>
    <w:rsid w:val="00106C34"/>
    <w:rsid w:val="00113814"/>
    <w:rsid w:val="00113AA9"/>
    <w:rsid w:val="00120BA8"/>
    <w:rsid w:val="001212FE"/>
    <w:rsid w:val="00121DA1"/>
    <w:rsid w:val="00125799"/>
    <w:rsid w:val="001268AC"/>
    <w:rsid w:val="00134911"/>
    <w:rsid w:val="00136A23"/>
    <w:rsid w:val="00137DA8"/>
    <w:rsid w:val="001402F8"/>
    <w:rsid w:val="00141C54"/>
    <w:rsid w:val="001424C5"/>
    <w:rsid w:val="00142FEA"/>
    <w:rsid w:val="0014563E"/>
    <w:rsid w:val="00146CB3"/>
    <w:rsid w:val="001501D8"/>
    <w:rsid w:val="00150825"/>
    <w:rsid w:val="00150E3F"/>
    <w:rsid w:val="001528F6"/>
    <w:rsid w:val="001549A8"/>
    <w:rsid w:val="0015756C"/>
    <w:rsid w:val="00157C93"/>
    <w:rsid w:val="00160BF3"/>
    <w:rsid w:val="0016282E"/>
    <w:rsid w:val="00171F18"/>
    <w:rsid w:val="00175D15"/>
    <w:rsid w:val="00180586"/>
    <w:rsid w:val="001825CB"/>
    <w:rsid w:val="00183FE0"/>
    <w:rsid w:val="0018489E"/>
    <w:rsid w:val="0019779A"/>
    <w:rsid w:val="001A267D"/>
    <w:rsid w:val="001A4717"/>
    <w:rsid w:val="001A635B"/>
    <w:rsid w:val="001A6C63"/>
    <w:rsid w:val="001B5535"/>
    <w:rsid w:val="001B6775"/>
    <w:rsid w:val="001B6C15"/>
    <w:rsid w:val="001C0FEC"/>
    <w:rsid w:val="001C231B"/>
    <w:rsid w:val="001C2551"/>
    <w:rsid w:val="001C429D"/>
    <w:rsid w:val="001C6530"/>
    <w:rsid w:val="001C7B63"/>
    <w:rsid w:val="001D5E67"/>
    <w:rsid w:val="001D7142"/>
    <w:rsid w:val="001D7A51"/>
    <w:rsid w:val="001E057B"/>
    <w:rsid w:val="001E1F52"/>
    <w:rsid w:val="001E379D"/>
    <w:rsid w:val="001E4975"/>
    <w:rsid w:val="001E4B46"/>
    <w:rsid w:val="001E7E3E"/>
    <w:rsid w:val="001F1915"/>
    <w:rsid w:val="001F7FC6"/>
    <w:rsid w:val="00204DDE"/>
    <w:rsid w:val="00204F8D"/>
    <w:rsid w:val="00207F4C"/>
    <w:rsid w:val="0021059E"/>
    <w:rsid w:val="00212D49"/>
    <w:rsid w:val="002153AD"/>
    <w:rsid w:val="00215A6D"/>
    <w:rsid w:val="0022165D"/>
    <w:rsid w:val="00223A40"/>
    <w:rsid w:val="002252BE"/>
    <w:rsid w:val="0022592A"/>
    <w:rsid w:val="0022720A"/>
    <w:rsid w:val="00227A8C"/>
    <w:rsid w:val="00227F79"/>
    <w:rsid w:val="002306F1"/>
    <w:rsid w:val="00230955"/>
    <w:rsid w:val="0023349D"/>
    <w:rsid w:val="00236D0F"/>
    <w:rsid w:val="00241CAF"/>
    <w:rsid w:val="00243B51"/>
    <w:rsid w:val="00243FD4"/>
    <w:rsid w:val="00244565"/>
    <w:rsid w:val="002447BA"/>
    <w:rsid w:val="00251590"/>
    <w:rsid w:val="00252C9A"/>
    <w:rsid w:val="002537DA"/>
    <w:rsid w:val="0025409A"/>
    <w:rsid w:val="00255BE2"/>
    <w:rsid w:val="00256444"/>
    <w:rsid w:val="0025757C"/>
    <w:rsid w:val="00260A23"/>
    <w:rsid w:val="00266492"/>
    <w:rsid w:val="00270669"/>
    <w:rsid w:val="0027475C"/>
    <w:rsid w:val="00274F84"/>
    <w:rsid w:val="00276D85"/>
    <w:rsid w:val="00280C0C"/>
    <w:rsid w:val="00283C7A"/>
    <w:rsid w:val="00286A2C"/>
    <w:rsid w:val="00291FD0"/>
    <w:rsid w:val="00292CE1"/>
    <w:rsid w:val="00292DA7"/>
    <w:rsid w:val="002954AF"/>
    <w:rsid w:val="00297F0D"/>
    <w:rsid w:val="002A0EE3"/>
    <w:rsid w:val="002A1E63"/>
    <w:rsid w:val="002A2374"/>
    <w:rsid w:val="002B293D"/>
    <w:rsid w:val="002B2FA1"/>
    <w:rsid w:val="002B6AFA"/>
    <w:rsid w:val="002C13C7"/>
    <w:rsid w:val="002C319E"/>
    <w:rsid w:val="002D1191"/>
    <w:rsid w:val="002D3D9F"/>
    <w:rsid w:val="002D58E9"/>
    <w:rsid w:val="002D6838"/>
    <w:rsid w:val="002D6DF6"/>
    <w:rsid w:val="002E0F45"/>
    <w:rsid w:val="002E2798"/>
    <w:rsid w:val="002E2ED9"/>
    <w:rsid w:val="002E3580"/>
    <w:rsid w:val="002F2DBC"/>
    <w:rsid w:val="002F3CA3"/>
    <w:rsid w:val="002F52F8"/>
    <w:rsid w:val="002F7D9B"/>
    <w:rsid w:val="003002CD"/>
    <w:rsid w:val="00301795"/>
    <w:rsid w:val="00303849"/>
    <w:rsid w:val="003038E0"/>
    <w:rsid w:val="0030428C"/>
    <w:rsid w:val="00304DB9"/>
    <w:rsid w:val="00316E2A"/>
    <w:rsid w:val="00316FBB"/>
    <w:rsid w:val="003205E5"/>
    <w:rsid w:val="00320C64"/>
    <w:rsid w:val="00322449"/>
    <w:rsid w:val="00324337"/>
    <w:rsid w:val="00327E40"/>
    <w:rsid w:val="00335D53"/>
    <w:rsid w:val="00335DFE"/>
    <w:rsid w:val="00351310"/>
    <w:rsid w:val="003529D4"/>
    <w:rsid w:val="00355E7B"/>
    <w:rsid w:val="00356139"/>
    <w:rsid w:val="00356F88"/>
    <w:rsid w:val="0035766E"/>
    <w:rsid w:val="003631E6"/>
    <w:rsid w:val="003654E7"/>
    <w:rsid w:val="003658EE"/>
    <w:rsid w:val="00366782"/>
    <w:rsid w:val="00367387"/>
    <w:rsid w:val="0037651E"/>
    <w:rsid w:val="00377016"/>
    <w:rsid w:val="0038113B"/>
    <w:rsid w:val="00385A0E"/>
    <w:rsid w:val="0038673C"/>
    <w:rsid w:val="003876D9"/>
    <w:rsid w:val="00391395"/>
    <w:rsid w:val="00391E17"/>
    <w:rsid w:val="00392C91"/>
    <w:rsid w:val="00393E91"/>
    <w:rsid w:val="00395768"/>
    <w:rsid w:val="00397276"/>
    <w:rsid w:val="003A2969"/>
    <w:rsid w:val="003A724B"/>
    <w:rsid w:val="003B16E3"/>
    <w:rsid w:val="003B4B9D"/>
    <w:rsid w:val="003B4F50"/>
    <w:rsid w:val="003C0701"/>
    <w:rsid w:val="003C1360"/>
    <w:rsid w:val="003C342F"/>
    <w:rsid w:val="003C702D"/>
    <w:rsid w:val="003D307E"/>
    <w:rsid w:val="003E009F"/>
    <w:rsid w:val="003E476C"/>
    <w:rsid w:val="003E5E2B"/>
    <w:rsid w:val="003E7B72"/>
    <w:rsid w:val="003F05A4"/>
    <w:rsid w:val="003F0698"/>
    <w:rsid w:val="003F32E4"/>
    <w:rsid w:val="003F6B62"/>
    <w:rsid w:val="00403052"/>
    <w:rsid w:val="00406D65"/>
    <w:rsid w:val="004110CA"/>
    <w:rsid w:val="00411149"/>
    <w:rsid w:val="0041144A"/>
    <w:rsid w:val="004145E8"/>
    <w:rsid w:val="00414F19"/>
    <w:rsid w:val="00417E94"/>
    <w:rsid w:val="00420125"/>
    <w:rsid w:val="0042298B"/>
    <w:rsid w:val="00423DD2"/>
    <w:rsid w:val="00431C37"/>
    <w:rsid w:val="004542B9"/>
    <w:rsid w:val="004544FA"/>
    <w:rsid w:val="00463ABD"/>
    <w:rsid w:val="00464290"/>
    <w:rsid w:val="00464435"/>
    <w:rsid w:val="0046637F"/>
    <w:rsid w:val="00467F7A"/>
    <w:rsid w:val="00474079"/>
    <w:rsid w:val="00474A66"/>
    <w:rsid w:val="004754AB"/>
    <w:rsid w:val="004757FF"/>
    <w:rsid w:val="00475E32"/>
    <w:rsid w:val="00475EA3"/>
    <w:rsid w:val="00482AC3"/>
    <w:rsid w:val="00482B29"/>
    <w:rsid w:val="004831CA"/>
    <w:rsid w:val="004840F2"/>
    <w:rsid w:val="00486128"/>
    <w:rsid w:val="004873B3"/>
    <w:rsid w:val="0049275B"/>
    <w:rsid w:val="004969F4"/>
    <w:rsid w:val="00497943"/>
    <w:rsid w:val="004A3D85"/>
    <w:rsid w:val="004A7AB1"/>
    <w:rsid w:val="004B2797"/>
    <w:rsid w:val="004B570F"/>
    <w:rsid w:val="004B6F62"/>
    <w:rsid w:val="004C32EF"/>
    <w:rsid w:val="004D11C5"/>
    <w:rsid w:val="004D4C8F"/>
    <w:rsid w:val="004E2719"/>
    <w:rsid w:val="004E282B"/>
    <w:rsid w:val="004E7E2E"/>
    <w:rsid w:val="004F26A8"/>
    <w:rsid w:val="004F322D"/>
    <w:rsid w:val="004F566B"/>
    <w:rsid w:val="00500199"/>
    <w:rsid w:val="005006D6"/>
    <w:rsid w:val="00501055"/>
    <w:rsid w:val="00502B27"/>
    <w:rsid w:val="00504AF8"/>
    <w:rsid w:val="005105C6"/>
    <w:rsid w:val="00512470"/>
    <w:rsid w:val="00520F49"/>
    <w:rsid w:val="00526CBA"/>
    <w:rsid w:val="00527BAE"/>
    <w:rsid w:val="00527E4F"/>
    <w:rsid w:val="00536E72"/>
    <w:rsid w:val="0053791D"/>
    <w:rsid w:val="00537D90"/>
    <w:rsid w:val="00541F59"/>
    <w:rsid w:val="00545209"/>
    <w:rsid w:val="005500DE"/>
    <w:rsid w:val="00550D79"/>
    <w:rsid w:val="00551218"/>
    <w:rsid w:val="005576A5"/>
    <w:rsid w:val="00557B5A"/>
    <w:rsid w:val="00557CF4"/>
    <w:rsid w:val="00560820"/>
    <w:rsid w:val="00560DA3"/>
    <w:rsid w:val="00563241"/>
    <w:rsid w:val="005646E6"/>
    <w:rsid w:val="0056620A"/>
    <w:rsid w:val="00567CD7"/>
    <w:rsid w:val="0057234C"/>
    <w:rsid w:val="00572427"/>
    <w:rsid w:val="00574211"/>
    <w:rsid w:val="0057424C"/>
    <w:rsid w:val="00574B8B"/>
    <w:rsid w:val="005761F4"/>
    <w:rsid w:val="00577B1C"/>
    <w:rsid w:val="00581DC4"/>
    <w:rsid w:val="005861AF"/>
    <w:rsid w:val="00594186"/>
    <w:rsid w:val="00597179"/>
    <w:rsid w:val="005971F7"/>
    <w:rsid w:val="00597DA1"/>
    <w:rsid w:val="005A0241"/>
    <w:rsid w:val="005A2022"/>
    <w:rsid w:val="005A462F"/>
    <w:rsid w:val="005A4ED9"/>
    <w:rsid w:val="005A693A"/>
    <w:rsid w:val="005A7B1F"/>
    <w:rsid w:val="005B25B9"/>
    <w:rsid w:val="005B2CA0"/>
    <w:rsid w:val="005C08B5"/>
    <w:rsid w:val="005C10EB"/>
    <w:rsid w:val="005D1928"/>
    <w:rsid w:val="005D4CF4"/>
    <w:rsid w:val="005D5187"/>
    <w:rsid w:val="005E2306"/>
    <w:rsid w:val="005E2BCB"/>
    <w:rsid w:val="005E3DB0"/>
    <w:rsid w:val="005E4B0B"/>
    <w:rsid w:val="005E5270"/>
    <w:rsid w:val="005E6D5D"/>
    <w:rsid w:val="005F0056"/>
    <w:rsid w:val="005F0697"/>
    <w:rsid w:val="005F4843"/>
    <w:rsid w:val="005F5E04"/>
    <w:rsid w:val="006006AE"/>
    <w:rsid w:val="006029E5"/>
    <w:rsid w:val="0060534E"/>
    <w:rsid w:val="00606B41"/>
    <w:rsid w:val="00606E47"/>
    <w:rsid w:val="00616A24"/>
    <w:rsid w:val="00617C08"/>
    <w:rsid w:val="0062006A"/>
    <w:rsid w:val="00624999"/>
    <w:rsid w:val="00626A22"/>
    <w:rsid w:val="00630DCE"/>
    <w:rsid w:val="006366C6"/>
    <w:rsid w:val="00636FFE"/>
    <w:rsid w:val="0064022E"/>
    <w:rsid w:val="00640E15"/>
    <w:rsid w:val="00647487"/>
    <w:rsid w:val="00651003"/>
    <w:rsid w:val="00652875"/>
    <w:rsid w:val="00652BC7"/>
    <w:rsid w:val="00654D2D"/>
    <w:rsid w:val="006561A0"/>
    <w:rsid w:val="0065648E"/>
    <w:rsid w:val="006566CF"/>
    <w:rsid w:val="00656B66"/>
    <w:rsid w:val="00661992"/>
    <w:rsid w:val="0066391C"/>
    <w:rsid w:val="00664E4D"/>
    <w:rsid w:val="00671132"/>
    <w:rsid w:val="00672A1C"/>
    <w:rsid w:val="006744AE"/>
    <w:rsid w:val="00674E91"/>
    <w:rsid w:val="00681B44"/>
    <w:rsid w:val="00684DE5"/>
    <w:rsid w:val="00687A76"/>
    <w:rsid w:val="00687B01"/>
    <w:rsid w:val="00690ACA"/>
    <w:rsid w:val="006926B1"/>
    <w:rsid w:val="00693755"/>
    <w:rsid w:val="00697D80"/>
    <w:rsid w:val="00697EB9"/>
    <w:rsid w:val="006A338B"/>
    <w:rsid w:val="006B28FD"/>
    <w:rsid w:val="006C1139"/>
    <w:rsid w:val="006C19B2"/>
    <w:rsid w:val="006C2331"/>
    <w:rsid w:val="006C32C3"/>
    <w:rsid w:val="006C3A13"/>
    <w:rsid w:val="006D05F0"/>
    <w:rsid w:val="006D095A"/>
    <w:rsid w:val="006D1B9F"/>
    <w:rsid w:val="006D20A4"/>
    <w:rsid w:val="006D4879"/>
    <w:rsid w:val="006D4EC1"/>
    <w:rsid w:val="006D7908"/>
    <w:rsid w:val="006E002A"/>
    <w:rsid w:val="006E1BAA"/>
    <w:rsid w:val="006E296D"/>
    <w:rsid w:val="006E5753"/>
    <w:rsid w:val="006E5C82"/>
    <w:rsid w:val="006E7C7E"/>
    <w:rsid w:val="006F016D"/>
    <w:rsid w:val="006F2E43"/>
    <w:rsid w:val="006F43DC"/>
    <w:rsid w:val="00700DF6"/>
    <w:rsid w:val="00700FD8"/>
    <w:rsid w:val="00701E33"/>
    <w:rsid w:val="00701FFB"/>
    <w:rsid w:val="00717EA2"/>
    <w:rsid w:val="00722E08"/>
    <w:rsid w:val="00723704"/>
    <w:rsid w:val="00723DD2"/>
    <w:rsid w:val="007272B5"/>
    <w:rsid w:val="00731925"/>
    <w:rsid w:val="00732339"/>
    <w:rsid w:val="00734A4F"/>
    <w:rsid w:val="00736047"/>
    <w:rsid w:val="0073740E"/>
    <w:rsid w:val="00740F04"/>
    <w:rsid w:val="00741D8E"/>
    <w:rsid w:val="00741E1B"/>
    <w:rsid w:val="0074686F"/>
    <w:rsid w:val="00750BE9"/>
    <w:rsid w:val="007560B4"/>
    <w:rsid w:val="007624CC"/>
    <w:rsid w:val="0076355C"/>
    <w:rsid w:val="00763BA3"/>
    <w:rsid w:val="007641FD"/>
    <w:rsid w:val="007664C1"/>
    <w:rsid w:val="007670FC"/>
    <w:rsid w:val="00767BB2"/>
    <w:rsid w:val="007702EA"/>
    <w:rsid w:val="00770CCE"/>
    <w:rsid w:val="00771B84"/>
    <w:rsid w:val="0077298E"/>
    <w:rsid w:val="00772A00"/>
    <w:rsid w:val="00780376"/>
    <w:rsid w:val="00784C88"/>
    <w:rsid w:val="00786AFD"/>
    <w:rsid w:val="007928E4"/>
    <w:rsid w:val="00797D4C"/>
    <w:rsid w:val="007A1A7D"/>
    <w:rsid w:val="007A60F0"/>
    <w:rsid w:val="007B2A6E"/>
    <w:rsid w:val="007B2BD4"/>
    <w:rsid w:val="007B6F66"/>
    <w:rsid w:val="007C06F9"/>
    <w:rsid w:val="007C088E"/>
    <w:rsid w:val="007C17B9"/>
    <w:rsid w:val="007C2188"/>
    <w:rsid w:val="007C43EB"/>
    <w:rsid w:val="007D1B5C"/>
    <w:rsid w:val="007D3691"/>
    <w:rsid w:val="007D6DBB"/>
    <w:rsid w:val="007F277C"/>
    <w:rsid w:val="007F5EE3"/>
    <w:rsid w:val="008009E6"/>
    <w:rsid w:val="008035B3"/>
    <w:rsid w:val="00803E86"/>
    <w:rsid w:val="00805A77"/>
    <w:rsid w:val="00807157"/>
    <w:rsid w:val="00807AAF"/>
    <w:rsid w:val="00815111"/>
    <w:rsid w:val="00816164"/>
    <w:rsid w:val="0082591C"/>
    <w:rsid w:val="00825A74"/>
    <w:rsid w:val="008267FA"/>
    <w:rsid w:val="00827DEA"/>
    <w:rsid w:val="00831096"/>
    <w:rsid w:val="008312F4"/>
    <w:rsid w:val="00831DF8"/>
    <w:rsid w:val="00831FC9"/>
    <w:rsid w:val="00832550"/>
    <w:rsid w:val="00833056"/>
    <w:rsid w:val="00833DF0"/>
    <w:rsid w:val="00835A9E"/>
    <w:rsid w:val="00836C87"/>
    <w:rsid w:val="00841FF2"/>
    <w:rsid w:val="008425C4"/>
    <w:rsid w:val="00847060"/>
    <w:rsid w:val="00850888"/>
    <w:rsid w:val="00850F39"/>
    <w:rsid w:val="00854B63"/>
    <w:rsid w:val="00857014"/>
    <w:rsid w:val="008576C9"/>
    <w:rsid w:val="00863CB8"/>
    <w:rsid w:val="00864A5F"/>
    <w:rsid w:val="0086715A"/>
    <w:rsid w:val="00871171"/>
    <w:rsid w:val="0087163D"/>
    <w:rsid w:val="0087243D"/>
    <w:rsid w:val="008731DF"/>
    <w:rsid w:val="00876D40"/>
    <w:rsid w:val="00876EA2"/>
    <w:rsid w:val="00877218"/>
    <w:rsid w:val="00880795"/>
    <w:rsid w:val="00887F12"/>
    <w:rsid w:val="008900CD"/>
    <w:rsid w:val="00892CA0"/>
    <w:rsid w:val="00895305"/>
    <w:rsid w:val="00897592"/>
    <w:rsid w:val="00897EA7"/>
    <w:rsid w:val="008A0F8E"/>
    <w:rsid w:val="008A1D9F"/>
    <w:rsid w:val="008A37B7"/>
    <w:rsid w:val="008A435D"/>
    <w:rsid w:val="008A54FC"/>
    <w:rsid w:val="008A5944"/>
    <w:rsid w:val="008A66C5"/>
    <w:rsid w:val="008B4EA1"/>
    <w:rsid w:val="008B5D09"/>
    <w:rsid w:val="008B70CD"/>
    <w:rsid w:val="008B7858"/>
    <w:rsid w:val="008C51B8"/>
    <w:rsid w:val="008C549C"/>
    <w:rsid w:val="008C5596"/>
    <w:rsid w:val="008C638F"/>
    <w:rsid w:val="008D04ED"/>
    <w:rsid w:val="008D4A0A"/>
    <w:rsid w:val="008D6EE6"/>
    <w:rsid w:val="008E0D99"/>
    <w:rsid w:val="008E2A5C"/>
    <w:rsid w:val="008E3C4E"/>
    <w:rsid w:val="008E50DB"/>
    <w:rsid w:val="008E7598"/>
    <w:rsid w:val="008E7AF6"/>
    <w:rsid w:val="008F29DB"/>
    <w:rsid w:val="008F2E78"/>
    <w:rsid w:val="008F5524"/>
    <w:rsid w:val="008F62D6"/>
    <w:rsid w:val="008F7289"/>
    <w:rsid w:val="008F72A9"/>
    <w:rsid w:val="008F7EC6"/>
    <w:rsid w:val="00900A2F"/>
    <w:rsid w:val="00903A82"/>
    <w:rsid w:val="00904B3F"/>
    <w:rsid w:val="00910EC0"/>
    <w:rsid w:val="009125BF"/>
    <w:rsid w:val="0091546C"/>
    <w:rsid w:val="00917743"/>
    <w:rsid w:val="009245AD"/>
    <w:rsid w:val="00924C7C"/>
    <w:rsid w:val="00926F30"/>
    <w:rsid w:val="009305B6"/>
    <w:rsid w:val="00930B05"/>
    <w:rsid w:val="00933801"/>
    <w:rsid w:val="00935BC7"/>
    <w:rsid w:val="00936A87"/>
    <w:rsid w:val="00937F13"/>
    <w:rsid w:val="00942903"/>
    <w:rsid w:val="00942983"/>
    <w:rsid w:val="009439A9"/>
    <w:rsid w:val="009601EF"/>
    <w:rsid w:val="00961BFE"/>
    <w:rsid w:val="00965165"/>
    <w:rsid w:val="0097179D"/>
    <w:rsid w:val="009742AE"/>
    <w:rsid w:val="00982EB8"/>
    <w:rsid w:val="00984C8B"/>
    <w:rsid w:val="00986339"/>
    <w:rsid w:val="009871D8"/>
    <w:rsid w:val="00987E15"/>
    <w:rsid w:val="0099016C"/>
    <w:rsid w:val="00991137"/>
    <w:rsid w:val="0099256A"/>
    <w:rsid w:val="00992D18"/>
    <w:rsid w:val="00993BB0"/>
    <w:rsid w:val="009963E7"/>
    <w:rsid w:val="0099673C"/>
    <w:rsid w:val="00996D4C"/>
    <w:rsid w:val="009A013B"/>
    <w:rsid w:val="009A0AAC"/>
    <w:rsid w:val="009A1700"/>
    <w:rsid w:val="009A2ACA"/>
    <w:rsid w:val="009A39B1"/>
    <w:rsid w:val="009A422E"/>
    <w:rsid w:val="009A6F0E"/>
    <w:rsid w:val="009A7126"/>
    <w:rsid w:val="009B0820"/>
    <w:rsid w:val="009B14D2"/>
    <w:rsid w:val="009C07DF"/>
    <w:rsid w:val="009C0818"/>
    <w:rsid w:val="009C3B3A"/>
    <w:rsid w:val="009C5750"/>
    <w:rsid w:val="009C5B38"/>
    <w:rsid w:val="009D0551"/>
    <w:rsid w:val="009D06B9"/>
    <w:rsid w:val="009D0EB7"/>
    <w:rsid w:val="009D4F48"/>
    <w:rsid w:val="009D7D1B"/>
    <w:rsid w:val="009E08D7"/>
    <w:rsid w:val="009E47EB"/>
    <w:rsid w:val="009E5692"/>
    <w:rsid w:val="009E6CE1"/>
    <w:rsid w:val="009F15CA"/>
    <w:rsid w:val="009F23E8"/>
    <w:rsid w:val="009F26EA"/>
    <w:rsid w:val="009F2A5C"/>
    <w:rsid w:val="009F598E"/>
    <w:rsid w:val="00A0290F"/>
    <w:rsid w:val="00A0628D"/>
    <w:rsid w:val="00A076B5"/>
    <w:rsid w:val="00A10962"/>
    <w:rsid w:val="00A10C41"/>
    <w:rsid w:val="00A11B2F"/>
    <w:rsid w:val="00A11FD9"/>
    <w:rsid w:val="00A1661B"/>
    <w:rsid w:val="00A21D12"/>
    <w:rsid w:val="00A23B51"/>
    <w:rsid w:val="00A32815"/>
    <w:rsid w:val="00A36108"/>
    <w:rsid w:val="00A41103"/>
    <w:rsid w:val="00A41D2F"/>
    <w:rsid w:val="00A426A3"/>
    <w:rsid w:val="00A42EDF"/>
    <w:rsid w:val="00A469C2"/>
    <w:rsid w:val="00A5482E"/>
    <w:rsid w:val="00A54D35"/>
    <w:rsid w:val="00A56C57"/>
    <w:rsid w:val="00A617B1"/>
    <w:rsid w:val="00A618EE"/>
    <w:rsid w:val="00A646FF"/>
    <w:rsid w:val="00A65E4D"/>
    <w:rsid w:val="00A666F8"/>
    <w:rsid w:val="00A72EB0"/>
    <w:rsid w:val="00A72FD5"/>
    <w:rsid w:val="00A738C8"/>
    <w:rsid w:val="00A74F8C"/>
    <w:rsid w:val="00A752C0"/>
    <w:rsid w:val="00A83832"/>
    <w:rsid w:val="00A86D7D"/>
    <w:rsid w:val="00A87EBC"/>
    <w:rsid w:val="00A92F1F"/>
    <w:rsid w:val="00A95ACB"/>
    <w:rsid w:val="00A97598"/>
    <w:rsid w:val="00A97DD9"/>
    <w:rsid w:val="00AA086A"/>
    <w:rsid w:val="00AA1B78"/>
    <w:rsid w:val="00AA2D75"/>
    <w:rsid w:val="00AA3C3A"/>
    <w:rsid w:val="00AA6703"/>
    <w:rsid w:val="00AB1C9E"/>
    <w:rsid w:val="00AB3046"/>
    <w:rsid w:val="00AB36E8"/>
    <w:rsid w:val="00AB76E4"/>
    <w:rsid w:val="00AC05E8"/>
    <w:rsid w:val="00AC4795"/>
    <w:rsid w:val="00AC48BE"/>
    <w:rsid w:val="00AC6AEF"/>
    <w:rsid w:val="00AC6C9B"/>
    <w:rsid w:val="00AD42B7"/>
    <w:rsid w:val="00AD4383"/>
    <w:rsid w:val="00AD5A60"/>
    <w:rsid w:val="00AD61A3"/>
    <w:rsid w:val="00AD7183"/>
    <w:rsid w:val="00AD7824"/>
    <w:rsid w:val="00AE2788"/>
    <w:rsid w:val="00AE32B8"/>
    <w:rsid w:val="00AE41ED"/>
    <w:rsid w:val="00AE586D"/>
    <w:rsid w:val="00AE6304"/>
    <w:rsid w:val="00AF320A"/>
    <w:rsid w:val="00AF3499"/>
    <w:rsid w:val="00AF5B2B"/>
    <w:rsid w:val="00AF6133"/>
    <w:rsid w:val="00AF65E8"/>
    <w:rsid w:val="00AF7434"/>
    <w:rsid w:val="00B15F2E"/>
    <w:rsid w:val="00B16489"/>
    <w:rsid w:val="00B1697D"/>
    <w:rsid w:val="00B2558D"/>
    <w:rsid w:val="00B30BFD"/>
    <w:rsid w:val="00B30D3B"/>
    <w:rsid w:val="00B313B6"/>
    <w:rsid w:val="00B31A3F"/>
    <w:rsid w:val="00B329A8"/>
    <w:rsid w:val="00B35E23"/>
    <w:rsid w:val="00B37494"/>
    <w:rsid w:val="00B37DDA"/>
    <w:rsid w:val="00B432D4"/>
    <w:rsid w:val="00B4689B"/>
    <w:rsid w:val="00B46C83"/>
    <w:rsid w:val="00B51850"/>
    <w:rsid w:val="00B51C45"/>
    <w:rsid w:val="00B53B6A"/>
    <w:rsid w:val="00B62008"/>
    <w:rsid w:val="00B62B28"/>
    <w:rsid w:val="00B64E0E"/>
    <w:rsid w:val="00B6702D"/>
    <w:rsid w:val="00B72F25"/>
    <w:rsid w:val="00B73BEB"/>
    <w:rsid w:val="00B7414F"/>
    <w:rsid w:val="00B7420A"/>
    <w:rsid w:val="00B74FEC"/>
    <w:rsid w:val="00B77D38"/>
    <w:rsid w:val="00B8027A"/>
    <w:rsid w:val="00B80A52"/>
    <w:rsid w:val="00B84A9A"/>
    <w:rsid w:val="00B858D1"/>
    <w:rsid w:val="00B875F5"/>
    <w:rsid w:val="00B94311"/>
    <w:rsid w:val="00B973D1"/>
    <w:rsid w:val="00BA0820"/>
    <w:rsid w:val="00BA24FF"/>
    <w:rsid w:val="00BA3177"/>
    <w:rsid w:val="00BA367E"/>
    <w:rsid w:val="00BA4483"/>
    <w:rsid w:val="00BA551F"/>
    <w:rsid w:val="00BA6856"/>
    <w:rsid w:val="00BB3280"/>
    <w:rsid w:val="00BB42A8"/>
    <w:rsid w:val="00BB65D2"/>
    <w:rsid w:val="00BB78D9"/>
    <w:rsid w:val="00BC11B4"/>
    <w:rsid w:val="00BC3453"/>
    <w:rsid w:val="00BC38F2"/>
    <w:rsid w:val="00BC3A12"/>
    <w:rsid w:val="00BD6AF0"/>
    <w:rsid w:val="00BD7380"/>
    <w:rsid w:val="00BE4256"/>
    <w:rsid w:val="00BE510B"/>
    <w:rsid w:val="00BE5D7F"/>
    <w:rsid w:val="00BF350C"/>
    <w:rsid w:val="00C02407"/>
    <w:rsid w:val="00C0309F"/>
    <w:rsid w:val="00C1131B"/>
    <w:rsid w:val="00C16A45"/>
    <w:rsid w:val="00C23298"/>
    <w:rsid w:val="00C239C4"/>
    <w:rsid w:val="00C25E40"/>
    <w:rsid w:val="00C26791"/>
    <w:rsid w:val="00C267FB"/>
    <w:rsid w:val="00C314F1"/>
    <w:rsid w:val="00C3407F"/>
    <w:rsid w:val="00C34290"/>
    <w:rsid w:val="00C40119"/>
    <w:rsid w:val="00C40815"/>
    <w:rsid w:val="00C44C90"/>
    <w:rsid w:val="00C45A89"/>
    <w:rsid w:val="00C50EE6"/>
    <w:rsid w:val="00C53741"/>
    <w:rsid w:val="00C56894"/>
    <w:rsid w:val="00C56ECE"/>
    <w:rsid w:val="00C61B0A"/>
    <w:rsid w:val="00C6468B"/>
    <w:rsid w:val="00C65B29"/>
    <w:rsid w:val="00C71873"/>
    <w:rsid w:val="00C73D7D"/>
    <w:rsid w:val="00C75B0F"/>
    <w:rsid w:val="00C7624C"/>
    <w:rsid w:val="00C7631F"/>
    <w:rsid w:val="00C77221"/>
    <w:rsid w:val="00C8100C"/>
    <w:rsid w:val="00C8684E"/>
    <w:rsid w:val="00C90E47"/>
    <w:rsid w:val="00C968AA"/>
    <w:rsid w:val="00C97556"/>
    <w:rsid w:val="00C97A5D"/>
    <w:rsid w:val="00CA4C20"/>
    <w:rsid w:val="00CA4DB1"/>
    <w:rsid w:val="00CA6E36"/>
    <w:rsid w:val="00CB63F9"/>
    <w:rsid w:val="00CC74EB"/>
    <w:rsid w:val="00CD12FA"/>
    <w:rsid w:val="00CD2A0C"/>
    <w:rsid w:val="00CD33F9"/>
    <w:rsid w:val="00CD4385"/>
    <w:rsid w:val="00CD5089"/>
    <w:rsid w:val="00CD613F"/>
    <w:rsid w:val="00CE1A7B"/>
    <w:rsid w:val="00CE7CBB"/>
    <w:rsid w:val="00CF03EE"/>
    <w:rsid w:val="00CF0639"/>
    <w:rsid w:val="00D0146A"/>
    <w:rsid w:val="00D02FAC"/>
    <w:rsid w:val="00D033F2"/>
    <w:rsid w:val="00D04252"/>
    <w:rsid w:val="00D04389"/>
    <w:rsid w:val="00D071AA"/>
    <w:rsid w:val="00D07F53"/>
    <w:rsid w:val="00D12F10"/>
    <w:rsid w:val="00D13BB7"/>
    <w:rsid w:val="00D20B49"/>
    <w:rsid w:val="00D23876"/>
    <w:rsid w:val="00D32F33"/>
    <w:rsid w:val="00D43869"/>
    <w:rsid w:val="00D44675"/>
    <w:rsid w:val="00D461B0"/>
    <w:rsid w:val="00D50C66"/>
    <w:rsid w:val="00D52329"/>
    <w:rsid w:val="00D52682"/>
    <w:rsid w:val="00D56CBF"/>
    <w:rsid w:val="00D6081D"/>
    <w:rsid w:val="00D6397B"/>
    <w:rsid w:val="00D6528A"/>
    <w:rsid w:val="00D65482"/>
    <w:rsid w:val="00D65F4E"/>
    <w:rsid w:val="00D76307"/>
    <w:rsid w:val="00D7741B"/>
    <w:rsid w:val="00D9109C"/>
    <w:rsid w:val="00D93C00"/>
    <w:rsid w:val="00D94038"/>
    <w:rsid w:val="00D951E3"/>
    <w:rsid w:val="00D979A3"/>
    <w:rsid w:val="00DA1EA2"/>
    <w:rsid w:val="00DA4D2E"/>
    <w:rsid w:val="00DB4CDC"/>
    <w:rsid w:val="00DB73AD"/>
    <w:rsid w:val="00DC2DEB"/>
    <w:rsid w:val="00DC301F"/>
    <w:rsid w:val="00DC33F4"/>
    <w:rsid w:val="00DC57D3"/>
    <w:rsid w:val="00DC6313"/>
    <w:rsid w:val="00DD6206"/>
    <w:rsid w:val="00DE09E3"/>
    <w:rsid w:val="00DE2D16"/>
    <w:rsid w:val="00DE32BB"/>
    <w:rsid w:val="00DE608F"/>
    <w:rsid w:val="00DF0D15"/>
    <w:rsid w:val="00DF1381"/>
    <w:rsid w:val="00DF18F5"/>
    <w:rsid w:val="00DF2C67"/>
    <w:rsid w:val="00DF409E"/>
    <w:rsid w:val="00DF5A57"/>
    <w:rsid w:val="00E050CD"/>
    <w:rsid w:val="00E05454"/>
    <w:rsid w:val="00E05BEA"/>
    <w:rsid w:val="00E06EC7"/>
    <w:rsid w:val="00E072B4"/>
    <w:rsid w:val="00E11722"/>
    <w:rsid w:val="00E126B3"/>
    <w:rsid w:val="00E24E14"/>
    <w:rsid w:val="00E27D3E"/>
    <w:rsid w:val="00E32855"/>
    <w:rsid w:val="00E3486F"/>
    <w:rsid w:val="00E36FEC"/>
    <w:rsid w:val="00E373BA"/>
    <w:rsid w:val="00E41E96"/>
    <w:rsid w:val="00E42C09"/>
    <w:rsid w:val="00E465C9"/>
    <w:rsid w:val="00E470D9"/>
    <w:rsid w:val="00E50DAE"/>
    <w:rsid w:val="00E52141"/>
    <w:rsid w:val="00E53D76"/>
    <w:rsid w:val="00E60DC9"/>
    <w:rsid w:val="00E62C4D"/>
    <w:rsid w:val="00E656AB"/>
    <w:rsid w:val="00E715F8"/>
    <w:rsid w:val="00E71AE7"/>
    <w:rsid w:val="00E767FA"/>
    <w:rsid w:val="00E8109D"/>
    <w:rsid w:val="00E82326"/>
    <w:rsid w:val="00E8245B"/>
    <w:rsid w:val="00E82E15"/>
    <w:rsid w:val="00E84E8E"/>
    <w:rsid w:val="00E86329"/>
    <w:rsid w:val="00E9242A"/>
    <w:rsid w:val="00E97946"/>
    <w:rsid w:val="00EA6088"/>
    <w:rsid w:val="00EB1B40"/>
    <w:rsid w:val="00EB1D5A"/>
    <w:rsid w:val="00EB2886"/>
    <w:rsid w:val="00EB3173"/>
    <w:rsid w:val="00EB4341"/>
    <w:rsid w:val="00EB6F1F"/>
    <w:rsid w:val="00EB772E"/>
    <w:rsid w:val="00EC29F3"/>
    <w:rsid w:val="00EC3CDD"/>
    <w:rsid w:val="00EC6FDC"/>
    <w:rsid w:val="00ED0BE1"/>
    <w:rsid w:val="00ED4793"/>
    <w:rsid w:val="00EE3A66"/>
    <w:rsid w:val="00EE550B"/>
    <w:rsid w:val="00EF10CD"/>
    <w:rsid w:val="00EF2421"/>
    <w:rsid w:val="00EF34B8"/>
    <w:rsid w:val="00F03F71"/>
    <w:rsid w:val="00F0529D"/>
    <w:rsid w:val="00F121B6"/>
    <w:rsid w:val="00F14DFC"/>
    <w:rsid w:val="00F1782B"/>
    <w:rsid w:val="00F206B4"/>
    <w:rsid w:val="00F2134E"/>
    <w:rsid w:val="00F2246B"/>
    <w:rsid w:val="00F230C5"/>
    <w:rsid w:val="00F24A91"/>
    <w:rsid w:val="00F27244"/>
    <w:rsid w:val="00F27C5A"/>
    <w:rsid w:val="00F30691"/>
    <w:rsid w:val="00F31C6A"/>
    <w:rsid w:val="00F34B03"/>
    <w:rsid w:val="00F36DA5"/>
    <w:rsid w:val="00F37669"/>
    <w:rsid w:val="00F376B0"/>
    <w:rsid w:val="00F37B1A"/>
    <w:rsid w:val="00F453C5"/>
    <w:rsid w:val="00F4641B"/>
    <w:rsid w:val="00F46B30"/>
    <w:rsid w:val="00F47F54"/>
    <w:rsid w:val="00F51C26"/>
    <w:rsid w:val="00F628C0"/>
    <w:rsid w:val="00F64BFB"/>
    <w:rsid w:val="00F64C37"/>
    <w:rsid w:val="00F67615"/>
    <w:rsid w:val="00F82DBC"/>
    <w:rsid w:val="00F83BA9"/>
    <w:rsid w:val="00F87F98"/>
    <w:rsid w:val="00F92809"/>
    <w:rsid w:val="00F93115"/>
    <w:rsid w:val="00F97D70"/>
    <w:rsid w:val="00F97D93"/>
    <w:rsid w:val="00FA2330"/>
    <w:rsid w:val="00FA444A"/>
    <w:rsid w:val="00FA692F"/>
    <w:rsid w:val="00FA7421"/>
    <w:rsid w:val="00FB6D1C"/>
    <w:rsid w:val="00FB7502"/>
    <w:rsid w:val="00FC734C"/>
    <w:rsid w:val="00FC7644"/>
    <w:rsid w:val="00FD0248"/>
    <w:rsid w:val="00FD2486"/>
    <w:rsid w:val="00FD4393"/>
    <w:rsid w:val="00FD6AC7"/>
    <w:rsid w:val="00FD71C5"/>
    <w:rsid w:val="00FE189F"/>
    <w:rsid w:val="00FE203B"/>
    <w:rsid w:val="00FE2D07"/>
    <w:rsid w:val="00FE6E81"/>
    <w:rsid w:val="00FF0386"/>
    <w:rsid w:val="00FF311D"/>
    <w:rsid w:val="00FF3CD7"/>
    <w:rsid w:val="00FF7AC3"/>
    <w:rsid w:val="00FF7F1E"/>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addres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5">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i-FI" w:eastAsia="fi-F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35" w:unhideWhenUsed="0"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AC3"/>
    <w:rPr>
      <w:rFonts w:ascii="Arial" w:hAnsi="Arial"/>
      <w:szCs w:val="24"/>
      <w:lang w:val="en-US" w:eastAsia="en-US"/>
    </w:rPr>
  </w:style>
  <w:style w:type="paragraph" w:styleId="Heading1">
    <w:name w:val="heading 1"/>
    <w:aliases w:val="ECC Heading 1,H1,h1,h11,h12,h13,h14,h15,h16,h17,h111,h121,h131,h141,h151,h161,h18,h112,h122,h132,h142,h152,h162,h19,h113,h123,h133,h143,h153,h163,1,l1,II+,I,Section Head,Chapter Heading,h:1,h:1app,app heading 1,Head 1 (Chapter heading),Tit"/>
    <w:basedOn w:val="Normal"/>
    <w:next w:val="ECCParagraph"/>
    <w:link w:val="Heading1Char"/>
    <w:autoRedefine/>
    <w:uiPriority w:val="9"/>
    <w:qFormat/>
    <w:rsid w:val="00797D4C"/>
    <w:pPr>
      <w:keepNext/>
      <w:pageBreakBefore/>
      <w:numPr>
        <w:numId w:val="2"/>
      </w:numPr>
      <w:spacing w:before="600" w:after="240"/>
      <w:outlineLvl w:val="0"/>
    </w:pPr>
    <w:rPr>
      <w:b/>
      <w:bCs/>
      <w:caps/>
      <w:color w:val="D2232A"/>
      <w:kern w:val="32"/>
      <w:szCs w:val="32"/>
      <w:lang w:val="en-GB"/>
    </w:rPr>
  </w:style>
  <w:style w:type="paragraph" w:styleId="Heading2">
    <w:name w:val="heading 2"/>
    <w:aliases w:val="ECC Heading 2"/>
    <w:basedOn w:val="Normal"/>
    <w:next w:val="ECCParagraph"/>
    <w:link w:val="Heading2Char"/>
    <w:autoRedefine/>
    <w:uiPriority w:val="9"/>
    <w:qFormat/>
    <w:rsid w:val="00DF2C67"/>
    <w:pPr>
      <w:keepNext/>
      <w:numPr>
        <w:ilvl w:val="1"/>
        <w:numId w:val="2"/>
      </w:numPr>
      <w:spacing w:before="480" w:after="240"/>
      <w:outlineLvl w:val="1"/>
    </w:pPr>
    <w:rPr>
      <w:b/>
      <w:bCs/>
      <w:iCs/>
      <w:caps/>
      <w:szCs w:val="28"/>
    </w:rPr>
  </w:style>
  <w:style w:type="paragraph" w:styleId="Heading3">
    <w:name w:val="heading 3"/>
    <w:aliases w:val="ECC Heading 3,Heading 3 - JR"/>
    <w:basedOn w:val="Normal"/>
    <w:next w:val="ECCParagraph"/>
    <w:link w:val="Heading3Char"/>
    <w:autoRedefine/>
    <w:uiPriority w:val="9"/>
    <w:qFormat/>
    <w:rsid w:val="00E715F8"/>
    <w:pPr>
      <w:keepNext/>
      <w:numPr>
        <w:ilvl w:val="2"/>
        <w:numId w:val="2"/>
      </w:numPr>
      <w:spacing w:before="360" w:after="120"/>
      <w:outlineLvl w:val="2"/>
    </w:pPr>
    <w:rPr>
      <w:b/>
      <w:bCs/>
      <w:szCs w:val="26"/>
    </w:rPr>
  </w:style>
  <w:style w:type="paragraph" w:styleId="Heading4">
    <w:name w:val="heading 4"/>
    <w:aliases w:val="ECC Heading 4"/>
    <w:basedOn w:val="Normal"/>
    <w:next w:val="ECCParagraph"/>
    <w:link w:val="Heading4Char"/>
    <w:autoRedefine/>
    <w:uiPriority w:val="9"/>
    <w:qFormat/>
    <w:rsid w:val="007C2188"/>
    <w:pPr>
      <w:spacing w:before="360" w:after="120"/>
      <w:outlineLvl w:val="3"/>
    </w:pPr>
    <w:rPr>
      <w:bCs/>
      <w:i/>
      <w:color w:val="D2232A"/>
      <w:szCs w:val="26"/>
    </w:rPr>
  </w:style>
  <w:style w:type="paragraph" w:styleId="Heading5">
    <w:name w:val="heading 5"/>
    <w:basedOn w:val="Normal"/>
    <w:next w:val="Normal"/>
    <w:link w:val="Heading5Char"/>
    <w:uiPriority w:val="9"/>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
    <w:qFormat/>
    <w:rsid w:val="009E47EB"/>
    <w:pPr>
      <w:numPr>
        <w:ilvl w:val="6"/>
        <w:numId w:val="2"/>
      </w:numPr>
      <w:spacing w:before="240" w:after="60"/>
      <w:outlineLvl w:val="6"/>
    </w:pPr>
    <w:rPr>
      <w:sz w:val="24"/>
    </w:rPr>
  </w:style>
  <w:style w:type="paragraph" w:styleId="Heading8">
    <w:name w:val="heading 8"/>
    <w:basedOn w:val="Normal"/>
    <w:next w:val="Normal"/>
    <w:link w:val="Heading8Char"/>
    <w:uiPriority w:val="9"/>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uiPriority w:val="9"/>
    <w:qFormat/>
    <w:rsid w:val="009E47EB"/>
    <w:pPr>
      <w:numPr>
        <w:ilvl w:val="8"/>
        <w:numId w:val="2"/>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link w:val="HeaderChar"/>
    <w:uiPriority w:val="99"/>
    <w:semiHidden/>
    <w:rsid w:val="00C95C7C"/>
    <w:pPr>
      <w:tabs>
        <w:tab w:val="center" w:pos="4320"/>
        <w:tab w:val="right" w:pos="8640"/>
      </w:tabs>
    </w:pPr>
    <w:rPr>
      <w:b/>
      <w:sz w:val="16"/>
    </w:rPr>
  </w:style>
  <w:style w:type="paragraph" w:styleId="Footer">
    <w:name w:val="footer"/>
    <w:basedOn w:val="Normal"/>
    <w:link w:val="FooterChar"/>
    <w:uiPriority w:val="99"/>
    <w:semiHidden/>
    <w:rsid w:val="0077244E"/>
    <w:pPr>
      <w:tabs>
        <w:tab w:val="center" w:pos="4320"/>
        <w:tab w:val="right" w:pos="8640"/>
      </w:tabs>
    </w:pPr>
  </w:style>
  <w:style w:type="paragraph" w:customStyle="1" w:styleId="ECCAnnexheading1">
    <w:name w:val="ECC Annex heading1"/>
    <w:basedOn w:val="Heading1"/>
    <w:next w:val="ECCParagraph"/>
    <w:rsid w:val="00550D79"/>
    <w:pPr>
      <w:numPr>
        <w:numId w:val="5"/>
      </w:numPr>
    </w:p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D04252"/>
    <w:pPr>
      <w:numPr>
        <w:numId w:val="0"/>
      </w:numPr>
      <w:spacing w:before="360" w:after="240"/>
      <w:ind w:left="360" w:hanging="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uiPriority w:val="99"/>
    <w:semiHidden/>
    <w:rsid w:val="008935B9"/>
    <w:rPr>
      <w:szCs w:val="20"/>
    </w:rPr>
  </w:style>
  <w:style w:type="character" w:styleId="FootnoteReference">
    <w:name w:val="footnote reference"/>
    <w:uiPriority w:val="99"/>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7"/>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basedOn w:val="Normal"/>
    <w:next w:val="Normal"/>
    <w:uiPriority w:val="35"/>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6"/>
      </w:numPr>
    </w:pPr>
  </w:style>
  <w:style w:type="paragraph" w:customStyle="1" w:styleId="ECCNumberedBullets">
    <w:name w:val="ECC Numbered Bullets"/>
    <w:basedOn w:val="Normal"/>
    <w:rsid w:val="00DF2C67"/>
    <w:pPr>
      <w:numPr>
        <w:numId w:val="14"/>
      </w:numPr>
    </w:pPr>
  </w:style>
  <w:style w:type="paragraph" w:styleId="BalloonText">
    <w:name w:val="Balloon Text"/>
    <w:basedOn w:val="Normal"/>
    <w:link w:val="BalloonTextChar"/>
    <w:uiPriority w:val="99"/>
    <w:semiHidden/>
    <w:unhideWhenUsed/>
    <w:rsid w:val="009E47EB"/>
    <w:rPr>
      <w:rFonts w:ascii="Lucida Grande" w:hAnsi="Lucida Grande"/>
      <w:sz w:val="18"/>
      <w:szCs w:val="18"/>
    </w:rPr>
  </w:style>
  <w:style w:type="character" w:customStyle="1" w:styleId="BalloonTextChar">
    <w:name w:val="Balloon Text Char"/>
    <w:link w:val="BalloonText"/>
    <w:uiPriority w:val="99"/>
    <w:semiHidden/>
    <w:rsid w:val="009E47EB"/>
    <w:rPr>
      <w:rFonts w:ascii="Lucida Grande" w:hAnsi="Lucida Grande" w:cs="Lucida Grande"/>
      <w:sz w:val="18"/>
      <w:szCs w:val="18"/>
      <w:lang w:val="en-US"/>
    </w:rPr>
  </w:style>
  <w:style w:type="numbering" w:customStyle="1" w:styleId="ECCNumbers-Bullets">
    <w:name w:val="ECC Numbers-Bullets"/>
    <w:rsid w:val="00DF2C67"/>
    <w:pPr>
      <w:numPr>
        <w:numId w:val="14"/>
      </w:numPr>
    </w:pPr>
  </w:style>
  <w:style w:type="numbering" w:customStyle="1" w:styleId="ECCNumbers-Letters">
    <w:name w:val="ECC Numbers-Letters"/>
    <w:uiPriority w:val="99"/>
    <w:rsid w:val="00DF2C67"/>
    <w:pPr>
      <w:numPr>
        <w:numId w:val="16"/>
      </w:numPr>
    </w:pPr>
  </w:style>
  <w:style w:type="character" w:styleId="CommentReference">
    <w:name w:val="annotation reference"/>
    <w:semiHidden/>
    <w:unhideWhenUsed/>
    <w:rsid w:val="00106C34"/>
    <w:rPr>
      <w:sz w:val="16"/>
      <w:szCs w:val="16"/>
    </w:rPr>
  </w:style>
  <w:style w:type="paragraph" w:styleId="CommentText">
    <w:name w:val="annotation text"/>
    <w:basedOn w:val="Normal"/>
    <w:link w:val="CommentTextChar"/>
    <w:semiHidden/>
    <w:unhideWhenUsed/>
    <w:rsid w:val="00106C34"/>
    <w:pPr>
      <w:spacing w:after="200"/>
    </w:pPr>
    <w:rPr>
      <w:rFonts w:ascii="Cambria" w:eastAsia="Cambria" w:hAnsi="Cambria"/>
      <w:szCs w:val="20"/>
      <w:lang w:val="de-DE"/>
    </w:rPr>
  </w:style>
  <w:style w:type="character" w:customStyle="1" w:styleId="CommentTextChar">
    <w:name w:val="Comment Text Char"/>
    <w:link w:val="CommentText"/>
    <w:semiHidden/>
    <w:rsid w:val="00106C34"/>
    <w:rPr>
      <w:rFonts w:ascii="Cambria" w:eastAsia="Cambria" w:hAnsi="Cambria" w:cs="Times New Roman"/>
      <w:lang w:val="de-DE"/>
    </w:rPr>
  </w:style>
  <w:style w:type="character" w:customStyle="1" w:styleId="Heading1Char">
    <w:name w:val="Heading 1 Char"/>
    <w:aliases w:val="ECC Heading 1 Char,H1 Char,h1 Char,h11 Char,h12 Char,h13 Char,h14 Char,h15 Char,h16 Char,h17 Char,h111 Char,h121 Char,h131 Char,h141 Char,h151 Char,h161 Char,h18 Char,h112 Char,h122 Char,h132 Char,h142 Char,h152 Char,h162 Char,h19 Char"/>
    <w:link w:val="Heading1"/>
    <w:uiPriority w:val="9"/>
    <w:rsid w:val="00106C34"/>
    <w:rPr>
      <w:rFonts w:ascii="Arial" w:hAnsi="Arial" w:cs="Arial"/>
      <w:b/>
      <w:bCs/>
      <w:caps/>
      <w:color w:val="D2232A"/>
      <w:kern w:val="32"/>
      <w:szCs w:val="32"/>
      <w:lang w:val="en-GB"/>
    </w:rPr>
  </w:style>
  <w:style w:type="character" w:customStyle="1" w:styleId="Heading3Char">
    <w:name w:val="Heading 3 Char"/>
    <w:aliases w:val="ECC Heading 3 Char,Heading 3 - JR Char"/>
    <w:link w:val="Heading3"/>
    <w:uiPriority w:val="9"/>
    <w:rsid w:val="00E715F8"/>
    <w:rPr>
      <w:rFonts w:ascii="Arial" w:hAnsi="Arial" w:cs="Arial"/>
      <w:b/>
      <w:bCs/>
      <w:szCs w:val="26"/>
      <w:lang w:val="en-US" w:eastAsia="en-US"/>
    </w:rPr>
  </w:style>
  <w:style w:type="character" w:customStyle="1" w:styleId="FootnoteTextChar">
    <w:name w:val="Footnote Text Char"/>
    <w:link w:val="FootnoteText"/>
    <w:uiPriority w:val="99"/>
    <w:semiHidden/>
    <w:rsid w:val="00106C34"/>
    <w:rPr>
      <w:rFonts w:ascii="Arial" w:hAnsi="Arial"/>
      <w:lang w:val="en-US"/>
    </w:rPr>
  </w:style>
  <w:style w:type="character" w:customStyle="1" w:styleId="postbody1">
    <w:name w:val="postbody1"/>
    <w:rsid w:val="00106C34"/>
    <w:rPr>
      <w:sz w:val="18"/>
      <w:szCs w:val="18"/>
    </w:rPr>
  </w:style>
  <w:style w:type="table" w:customStyle="1" w:styleId="ECCTable">
    <w:name w:val="ECC Table"/>
    <w:basedOn w:val="TableNormal"/>
    <w:uiPriority w:val="99"/>
    <w:rsid w:val="00606B41"/>
    <w:pPr>
      <w:jc w:val="center"/>
    </w:pPr>
    <w:rPr>
      <w:rFonts w:ascii="Arial" w:hAnsi="Arial"/>
      <w:color w:val="000000"/>
    </w:rPr>
    <w:tblPr>
      <w:jc w:val="center"/>
      <w:tblInd w:w="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0" w:type="dxa"/>
        <w:left w:w="108" w:type="dxa"/>
        <w:bottom w:w="0" w:type="dxa"/>
        <w:right w:w="108" w:type="dxa"/>
      </w:tblCellMar>
    </w:tblPr>
    <w:trPr>
      <w:jc w:val="center"/>
    </w:trPr>
    <w:tcPr>
      <w:shd w:val="clear" w:color="auto" w:fill="FFFFFF"/>
      <w:vAlign w:val="center"/>
    </w:tcPr>
    <w:tblStylePr w:type="firstRow">
      <w:pPr>
        <w:jc w:val="center"/>
      </w:pPr>
      <w:rPr>
        <w:rFonts w:ascii="Arial" w:hAnsi="Arial"/>
        <w:b/>
        <w:caps w:val="0"/>
        <w:smallCaps w:val="0"/>
        <w:strike w:val="0"/>
        <w:dstrike w:val="0"/>
        <w:vanish w:val="0"/>
        <w:color w:val="FFFFFF"/>
        <w:spacing w:val="0"/>
        <w:w w:val="100"/>
        <w:position w:val="0"/>
        <w:sz w:val="20"/>
        <w:u w:val="none"/>
        <w:vertAlign w:val="baseline"/>
      </w:rPr>
      <w:tblPr/>
      <w:tcPr>
        <w:tcBorders>
          <w:top w:val="single" w:sz="4" w:space="0" w:color="D2232A"/>
          <w:left w:val="single" w:sz="4" w:space="0" w:color="D2232A"/>
          <w:bottom w:val="single" w:sz="4" w:space="0" w:color="D2232A"/>
          <w:right w:val="single" w:sz="4" w:space="0" w:color="D2232A"/>
          <w:insideH w:val="nil"/>
          <w:insideV w:val="single" w:sz="4" w:space="0" w:color="FFFFFF"/>
        </w:tcBorders>
        <w:shd w:val="clear" w:color="auto" w:fill="D2232A"/>
      </w:tcPr>
    </w:tblStylePr>
    <w:tblStylePr w:type="firstCol">
      <w:pPr>
        <w:jc w:val="left"/>
      </w:pPr>
      <w:rPr>
        <w:rFonts w:ascii="Arial" w:hAnsi="Arial"/>
        <w:b w:val="0"/>
        <w:i w:val="0"/>
        <w:caps w:val="0"/>
        <w:smallCaps w:val="0"/>
        <w:strike w:val="0"/>
        <w:dstrike w:val="0"/>
        <w:vanish w:val="0"/>
        <w:color w:val="000000"/>
        <w:sz w:val="20"/>
        <w:u w:val="none"/>
        <w:vertAlign w:val="baseline"/>
      </w:rPr>
    </w:tblStylePr>
  </w:style>
  <w:style w:type="paragraph" w:styleId="CommentSubject">
    <w:name w:val="annotation subject"/>
    <w:basedOn w:val="CommentText"/>
    <w:next w:val="CommentText"/>
    <w:link w:val="CommentSubjectChar"/>
    <w:uiPriority w:val="99"/>
    <w:semiHidden/>
    <w:unhideWhenUsed/>
    <w:rsid w:val="00A32815"/>
    <w:pPr>
      <w:spacing w:after="0"/>
    </w:pPr>
    <w:rPr>
      <w:rFonts w:ascii="Arial" w:hAnsi="Arial"/>
      <w:b/>
      <w:bCs/>
      <w:lang w:val="en-US"/>
    </w:rPr>
  </w:style>
  <w:style w:type="character" w:customStyle="1" w:styleId="CommentSubjectChar">
    <w:name w:val="Comment Subject Char"/>
    <w:link w:val="CommentSubject"/>
    <w:uiPriority w:val="99"/>
    <w:semiHidden/>
    <w:rsid w:val="00A32815"/>
    <w:rPr>
      <w:rFonts w:ascii="Arial" w:eastAsia="Cambria" w:hAnsi="Arial" w:cs="Times New Roman"/>
      <w:b/>
      <w:bCs/>
      <w:lang w:val="en-US" w:eastAsia="en-US"/>
    </w:rPr>
  </w:style>
  <w:style w:type="paragraph" w:customStyle="1" w:styleId="berarbeitung1">
    <w:name w:val="Überarbeitung1"/>
    <w:hidden/>
    <w:uiPriority w:val="99"/>
    <w:semiHidden/>
    <w:rsid w:val="00A32815"/>
    <w:rPr>
      <w:rFonts w:ascii="Arial" w:hAnsi="Arial"/>
      <w:szCs w:val="24"/>
      <w:lang w:val="en-US" w:eastAsia="en-US"/>
    </w:rPr>
  </w:style>
  <w:style w:type="character" w:customStyle="1" w:styleId="Platzhaltertext1">
    <w:name w:val="Platzhaltertext1"/>
    <w:uiPriority w:val="99"/>
    <w:semiHidden/>
    <w:rsid w:val="00A32815"/>
    <w:rPr>
      <w:color w:val="808080"/>
    </w:rPr>
  </w:style>
  <w:style w:type="table" w:customStyle="1" w:styleId="ECCTable1">
    <w:name w:val="ECC Table1"/>
    <w:basedOn w:val="TableNormal"/>
    <w:uiPriority w:val="99"/>
    <w:rsid w:val="00630DCE"/>
    <w:pPr>
      <w:jc w:val="center"/>
    </w:pPr>
    <w:rPr>
      <w:rFonts w:ascii="Arial" w:hAnsi="Arial"/>
      <w:color w:val="000000"/>
    </w:rPr>
    <w:tblPr>
      <w:jc w:val="center"/>
      <w:tblInd w:w="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0" w:type="dxa"/>
        <w:left w:w="108" w:type="dxa"/>
        <w:bottom w:w="0" w:type="dxa"/>
        <w:right w:w="108" w:type="dxa"/>
      </w:tblCellMar>
    </w:tblPr>
    <w:trPr>
      <w:jc w:val="center"/>
    </w:trPr>
    <w:tcPr>
      <w:shd w:val="clear" w:color="auto" w:fill="FFFFFF"/>
      <w:vAlign w:val="center"/>
    </w:tcPr>
    <w:tblStylePr w:type="firstRow">
      <w:pPr>
        <w:jc w:val="center"/>
      </w:pPr>
      <w:rPr>
        <w:rFonts w:ascii="Arial" w:hAnsi="Arial"/>
        <w:b/>
        <w:caps w:val="0"/>
        <w:smallCaps w:val="0"/>
        <w:strike w:val="0"/>
        <w:dstrike w:val="0"/>
        <w:vanish w:val="0"/>
        <w:color w:val="FFFFFF"/>
        <w:spacing w:val="0"/>
        <w:w w:val="100"/>
        <w:position w:val="0"/>
        <w:sz w:val="20"/>
        <w:u w:val="none"/>
        <w:vertAlign w:val="baseline"/>
      </w:rPr>
      <w:tblPr/>
      <w:tcPr>
        <w:tcBorders>
          <w:top w:val="single" w:sz="4" w:space="0" w:color="D2232A"/>
          <w:left w:val="single" w:sz="4" w:space="0" w:color="D2232A"/>
          <w:bottom w:val="single" w:sz="4" w:space="0" w:color="D2232A"/>
          <w:right w:val="single" w:sz="4" w:space="0" w:color="D2232A"/>
          <w:insideH w:val="nil"/>
          <w:insideV w:val="single" w:sz="4" w:space="0" w:color="FFFFFF"/>
        </w:tcBorders>
        <w:shd w:val="clear" w:color="auto" w:fill="D2232A"/>
      </w:tcPr>
    </w:tblStylePr>
    <w:tblStylePr w:type="firstCol">
      <w:pPr>
        <w:jc w:val="left"/>
      </w:pPr>
      <w:rPr>
        <w:rFonts w:ascii="Arial" w:hAnsi="Arial"/>
        <w:b w:val="0"/>
        <w:i w:val="0"/>
        <w:caps w:val="0"/>
        <w:smallCaps w:val="0"/>
        <w:strike w:val="0"/>
        <w:dstrike w:val="0"/>
        <w:vanish w:val="0"/>
        <w:color w:val="000000"/>
        <w:sz w:val="20"/>
        <w:u w:val="none"/>
        <w:vertAlign w:val="baseline"/>
      </w:rPr>
    </w:tblStylePr>
  </w:style>
  <w:style w:type="character" w:styleId="FollowedHyperlink">
    <w:name w:val="FollowedHyperlink"/>
    <w:uiPriority w:val="99"/>
    <w:semiHidden/>
    <w:unhideWhenUsed/>
    <w:rsid w:val="00B973D1"/>
    <w:rPr>
      <w:color w:val="800080"/>
      <w:u w:val="single"/>
    </w:rPr>
  </w:style>
  <w:style w:type="character" w:customStyle="1" w:styleId="TACChar">
    <w:name w:val="TAC Char"/>
    <w:link w:val="TAC"/>
    <w:locked/>
    <w:rsid w:val="002B6AFA"/>
    <w:rPr>
      <w:rFonts w:ascii="Arial" w:hAnsi="Arial"/>
      <w:sz w:val="18"/>
      <w:lang w:val="en-GB" w:eastAsia="ja-JP"/>
    </w:rPr>
  </w:style>
  <w:style w:type="paragraph" w:customStyle="1" w:styleId="TAC">
    <w:name w:val="TAC"/>
    <w:basedOn w:val="Normal"/>
    <w:link w:val="TACChar"/>
    <w:rsid w:val="002B6AFA"/>
    <w:pPr>
      <w:keepNext/>
      <w:keepLines/>
      <w:overflowPunct w:val="0"/>
      <w:autoSpaceDE w:val="0"/>
      <w:autoSpaceDN w:val="0"/>
      <w:adjustRightInd w:val="0"/>
      <w:jc w:val="center"/>
    </w:pPr>
    <w:rPr>
      <w:sz w:val="18"/>
      <w:szCs w:val="20"/>
      <w:lang w:val="en-GB" w:eastAsia="ja-JP"/>
    </w:rPr>
  </w:style>
  <w:style w:type="character" w:customStyle="1" w:styleId="TANChar">
    <w:name w:val="TAN Char"/>
    <w:link w:val="TAN"/>
    <w:locked/>
    <w:rsid w:val="002B6AFA"/>
    <w:rPr>
      <w:rFonts w:ascii="Arial" w:hAnsi="Arial"/>
      <w:sz w:val="18"/>
      <w:lang w:val="en-GB" w:eastAsia="ja-JP"/>
    </w:rPr>
  </w:style>
  <w:style w:type="paragraph" w:customStyle="1" w:styleId="TAN">
    <w:name w:val="TAN"/>
    <w:basedOn w:val="Normal"/>
    <w:link w:val="TANChar"/>
    <w:rsid w:val="002B6AFA"/>
    <w:pPr>
      <w:keepNext/>
      <w:keepLines/>
      <w:overflowPunct w:val="0"/>
      <w:autoSpaceDE w:val="0"/>
      <w:autoSpaceDN w:val="0"/>
      <w:adjustRightInd w:val="0"/>
      <w:ind w:left="851" w:hanging="851"/>
    </w:pPr>
    <w:rPr>
      <w:sz w:val="18"/>
      <w:szCs w:val="20"/>
      <w:lang w:val="en-GB" w:eastAsia="ja-JP"/>
    </w:rPr>
  </w:style>
  <w:style w:type="paragraph" w:customStyle="1" w:styleId="TAH">
    <w:name w:val="TAH"/>
    <w:basedOn w:val="TAC"/>
    <w:link w:val="TAHCar"/>
    <w:rsid w:val="002B6AFA"/>
    <w:rPr>
      <w:b/>
    </w:rPr>
  </w:style>
  <w:style w:type="character" w:customStyle="1" w:styleId="TAHCar">
    <w:name w:val="TAH Car"/>
    <w:link w:val="TAH"/>
    <w:locked/>
    <w:rsid w:val="002B6AFA"/>
    <w:rPr>
      <w:rFonts w:ascii="Arial" w:hAnsi="Arial"/>
      <w:b/>
      <w:sz w:val="18"/>
      <w:lang w:val="en-GB" w:eastAsia="ja-JP"/>
    </w:rPr>
  </w:style>
  <w:style w:type="paragraph" w:customStyle="1" w:styleId="TableText">
    <w:name w:val="TableText"/>
    <w:basedOn w:val="BodyTextIndent"/>
    <w:rsid w:val="002B6AFA"/>
    <w:pPr>
      <w:keepNext/>
      <w:keepLines/>
      <w:overflowPunct w:val="0"/>
      <w:autoSpaceDE w:val="0"/>
      <w:autoSpaceDN w:val="0"/>
      <w:adjustRightInd w:val="0"/>
      <w:snapToGrid w:val="0"/>
      <w:spacing w:after="180"/>
      <w:ind w:left="0"/>
      <w:jc w:val="center"/>
    </w:pPr>
    <w:rPr>
      <w:rFonts w:ascii="Times New Roman" w:hAnsi="Times New Roman"/>
      <w:kern w:val="2"/>
      <w:szCs w:val="20"/>
      <w:lang w:val="en-GB"/>
    </w:rPr>
  </w:style>
  <w:style w:type="paragraph" w:styleId="BodyTextIndent">
    <w:name w:val="Body Text Indent"/>
    <w:basedOn w:val="Normal"/>
    <w:link w:val="BodyTextIndentChar"/>
    <w:unhideWhenUsed/>
    <w:rsid w:val="002B6AFA"/>
    <w:pPr>
      <w:spacing w:after="120"/>
      <w:ind w:left="283"/>
    </w:pPr>
  </w:style>
  <w:style w:type="character" w:customStyle="1" w:styleId="BodyTextIndentChar">
    <w:name w:val="Body Text Indent Char"/>
    <w:link w:val="BodyTextIndent"/>
    <w:rsid w:val="002B6AFA"/>
    <w:rPr>
      <w:rFonts w:ascii="Arial" w:hAnsi="Arial"/>
      <w:szCs w:val="24"/>
      <w:lang w:val="en-US" w:eastAsia="en-US"/>
    </w:rPr>
  </w:style>
  <w:style w:type="paragraph" w:customStyle="1" w:styleId="Listenabsatz1">
    <w:name w:val="Listenabsatz1"/>
    <w:basedOn w:val="Normal"/>
    <w:qFormat/>
    <w:rsid w:val="00497943"/>
    <w:pPr>
      <w:ind w:left="708"/>
    </w:pPr>
  </w:style>
  <w:style w:type="character" w:customStyle="1" w:styleId="Heading4Char">
    <w:name w:val="Heading 4 Char"/>
    <w:aliases w:val="ECC Heading 4 Char"/>
    <w:link w:val="Heading4"/>
    <w:uiPriority w:val="9"/>
    <w:rsid w:val="007C2188"/>
    <w:rPr>
      <w:rFonts w:ascii="Arial" w:hAnsi="Arial" w:cs="Arial"/>
      <w:bCs/>
      <w:i/>
      <w:color w:val="D2232A"/>
      <w:szCs w:val="26"/>
      <w:lang w:val="en-US" w:eastAsia="en-US"/>
    </w:rPr>
  </w:style>
  <w:style w:type="character" w:customStyle="1" w:styleId="Heading2Char">
    <w:name w:val="Heading 2 Char"/>
    <w:aliases w:val="ECC Heading 2 Char"/>
    <w:link w:val="Heading2"/>
    <w:uiPriority w:val="9"/>
    <w:rsid w:val="005761F4"/>
    <w:rPr>
      <w:rFonts w:ascii="Arial" w:hAnsi="Arial" w:cs="Arial"/>
      <w:b/>
      <w:bCs/>
      <w:iCs/>
      <w:caps/>
      <w:szCs w:val="28"/>
      <w:lang w:val="en-US" w:eastAsia="en-US"/>
    </w:rPr>
  </w:style>
  <w:style w:type="character" w:customStyle="1" w:styleId="Heading5Char">
    <w:name w:val="Heading 5 Char"/>
    <w:link w:val="Heading5"/>
    <w:uiPriority w:val="9"/>
    <w:rsid w:val="005761F4"/>
    <w:rPr>
      <w:rFonts w:ascii="Arial" w:hAnsi="Arial"/>
      <w:b/>
      <w:bCs/>
      <w:i/>
      <w:iCs/>
      <w:sz w:val="26"/>
      <w:szCs w:val="26"/>
      <w:lang w:val="en-US" w:eastAsia="en-US"/>
    </w:rPr>
  </w:style>
  <w:style w:type="character" w:customStyle="1" w:styleId="Heading6Char">
    <w:name w:val="Heading 6 Char"/>
    <w:link w:val="Heading6"/>
    <w:uiPriority w:val="9"/>
    <w:rsid w:val="005761F4"/>
    <w:rPr>
      <w:rFonts w:ascii="Arial" w:hAnsi="Arial"/>
      <w:b/>
      <w:bCs/>
      <w:sz w:val="22"/>
      <w:szCs w:val="22"/>
      <w:lang w:val="en-US" w:eastAsia="en-US"/>
    </w:rPr>
  </w:style>
  <w:style w:type="character" w:customStyle="1" w:styleId="Heading7Char">
    <w:name w:val="Heading 7 Char"/>
    <w:link w:val="Heading7"/>
    <w:uiPriority w:val="9"/>
    <w:rsid w:val="005761F4"/>
    <w:rPr>
      <w:rFonts w:ascii="Arial" w:hAnsi="Arial"/>
      <w:sz w:val="24"/>
      <w:szCs w:val="24"/>
      <w:lang w:val="en-US" w:eastAsia="en-US"/>
    </w:rPr>
  </w:style>
  <w:style w:type="character" w:customStyle="1" w:styleId="Heading8Char">
    <w:name w:val="Heading 8 Char"/>
    <w:link w:val="Heading8"/>
    <w:uiPriority w:val="9"/>
    <w:rsid w:val="005761F4"/>
    <w:rPr>
      <w:rFonts w:ascii="Arial" w:hAnsi="Arial"/>
      <w:i/>
      <w:iCs/>
      <w:sz w:val="24"/>
      <w:szCs w:val="24"/>
      <w:lang w:val="en-US" w:eastAsia="en-US"/>
    </w:rPr>
  </w:style>
  <w:style w:type="character" w:customStyle="1" w:styleId="Heading9Char">
    <w:name w:val="Heading 9 Char"/>
    <w:link w:val="Heading9"/>
    <w:uiPriority w:val="9"/>
    <w:rsid w:val="005761F4"/>
    <w:rPr>
      <w:rFonts w:ascii="Arial" w:hAnsi="Arial" w:cs="Arial"/>
      <w:sz w:val="22"/>
      <w:szCs w:val="22"/>
      <w:lang w:val="en-US" w:eastAsia="en-US"/>
    </w:rPr>
  </w:style>
  <w:style w:type="character" w:customStyle="1" w:styleId="HeaderChar">
    <w:name w:val="Header Char"/>
    <w:link w:val="Header"/>
    <w:uiPriority w:val="99"/>
    <w:semiHidden/>
    <w:rsid w:val="005761F4"/>
    <w:rPr>
      <w:rFonts w:ascii="Arial" w:hAnsi="Arial"/>
      <w:b/>
      <w:sz w:val="16"/>
      <w:szCs w:val="24"/>
      <w:lang w:val="en-US" w:eastAsia="en-US"/>
    </w:rPr>
  </w:style>
  <w:style w:type="character" w:customStyle="1" w:styleId="FooterChar">
    <w:name w:val="Footer Char"/>
    <w:link w:val="Footer"/>
    <w:uiPriority w:val="99"/>
    <w:semiHidden/>
    <w:rsid w:val="005761F4"/>
    <w:rPr>
      <w:rFonts w:ascii="Arial" w:hAnsi="Arial"/>
      <w:szCs w:val="24"/>
      <w:lang w:val="en-US" w:eastAsia="en-US"/>
    </w:rPr>
  </w:style>
  <w:style w:type="character" w:customStyle="1" w:styleId="ecaheadline">
    <w:name w:val="ecaheadline"/>
    <w:rsid w:val="005761F4"/>
  </w:style>
  <w:style w:type="paragraph" w:customStyle="1" w:styleId="ListNumberLevel2">
    <w:name w:val="List Number (Level 2)"/>
    <w:basedOn w:val="Normal"/>
    <w:rsid w:val="005761F4"/>
    <w:pPr>
      <w:tabs>
        <w:tab w:val="num" w:pos="1417"/>
      </w:tabs>
      <w:spacing w:after="240"/>
      <w:ind w:left="1417" w:hanging="708"/>
      <w:jc w:val="both"/>
    </w:pPr>
    <w:rPr>
      <w:rFonts w:ascii="Times New Roman" w:hAnsi="Times New Roman"/>
      <w:sz w:val="24"/>
      <w:lang w:val="en-GB" w:eastAsia="ja-JP"/>
    </w:rPr>
  </w:style>
  <w:style w:type="character" w:styleId="Emphasis">
    <w:name w:val="Emphasis"/>
    <w:uiPriority w:val="20"/>
    <w:qFormat/>
    <w:rsid w:val="005761F4"/>
    <w:rPr>
      <w:rFonts w:cs="Times New Roman"/>
      <w:i/>
      <w:iCs/>
    </w:rPr>
  </w:style>
  <w:style w:type="character" w:customStyle="1" w:styleId="IntensiveHervorhebung">
    <w:name w:val="Intensive Hervorhebung"/>
    <w:uiPriority w:val="21"/>
    <w:qFormat/>
    <w:rsid w:val="005761F4"/>
    <w:rPr>
      <w:rFonts w:cs="Times New Roman"/>
      <w:b/>
      <w:bCs/>
      <w:i/>
      <w:iCs/>
      <w:color w:val="4F81BD"/>
    </w:rPr>
  </w:style>
  <w:style w:type="paragraph" w:customStyle="1" w:styleId="Rvision">
    <w:name w:val="Révision"/>
    <w:hidden/>
    <w:uiPriority w:val="99"/>
    <w:semiHidden/>
    <w:rsid w:val="005761F4"/>
    <w:rPr>
      <w:rFonts w:ascii="Arial" w:hAnsi="Arial"/>
      <w:szCs w:val="24"/>
      <w:lang w:val="en-US" w:eastAsia="en-US"/>
    </w:rPr>
  </w:style>
  <w:style w:type="paragraph" w:customStyle="1" w:styleId="eq">
    <w:name w:val="eq"/>
    <w:basedOn w:val="Normal"/>
    <w:rsid w:val="005761F4"/>
    <w:pPr>
      <w:spacing w:after="240"/>
    </w:pPr>
    <w:rPr>
      <w:rFonts w:cs="Arial"/>
      <w:szCs w:val="20"/>
    </w:rPr>
  </w:style>
  <w:style w:type="paragraph" w:customStyle="1" w:styleId="tac0">
    <w:name w:val="tac"/>
    <w:basedOn w:val="Normal"/>
    <w:rsid w:val="005761F4"/>
    <w:pPr>
      <w:spacing w:before="120" w:after="120"/>
      <w:ind w:left="720"/>
      <w:jc w:val="center"/>
    </w:pPr>
    <w:rPr>
      <w:rFonts w:ascii="Times New Roman" w:hAnsi="Times New Roman"/>
      <w:b/>
      <w:bCs/>
      <w:szCs w:val="20"/>
    </w:rPr>
  </w:style>
  <w:style w:type="paragraph" w:customStyle="1" w:styleId="table">
    <w:name w:val="table"/>
    <w:basedOn w:val="Normal"/>
    <w:rsid w:val="005761F4"/>
    <w:pPr>
      <w:spacing w:after="120"/>
      <w:jc w:val="center"/>
    </w:pPr>
    <w:rPr>
      <w:rFonts w:ascii="Times New Roman" w:hAnsi="Times New Roman"/>
      <w:b/>
      <w:bCs/>
      <w:szCs w:val="20"/>
    </w:rPr>
  </w:style>
  <w:style w:type="paragraph" w:customStyle="1" w:styleId="annextitle">
    <w:name w:val="annextitle"/>
    <w:basedOn w:val="Normal"/>
    <w:rsid w:val="005761F4"/>
    <w:pPr>
      <w:jc w:val="center"/>
    </w:pPr>
    <w:rPr>
      <w:rFonts w:ascii="Times New Roman" w:hAnsi="Times New Roman"/>
      <w:b/>
      <w:bCs/>
      <w:szCs w:val="20"/>
    </w:rPr>
  </w:style>
  <w:style w:type="paragraph" w:customStyle="1" w:styleId="figurelegend">
    <w:name w:val="figurelegend"/>
    <w:basedOn w:val="Normal"/>
    <w:rsid w:val="005761F4"/>
    <w:pPr>
      <w:keepNext/>
      <w:spacing w:before="20" w:after="20"/>
    </w:pPr>
    <w:rPr>
      <w:rFonts w:ascii="Times New Roman" w:hAnsi="Times New Roman"/>
      <w:sz w:val="18"/>
      <w:szCs w:val="18"/>
    </w:rPr>
  </w:style>
  <w:style w:type="paragraph" w:styleId="ListParagraph">
    <w:name w:val="List Paragraph"/>
    <w:basedOn w:val="Normal"/>
    <w:qFormat/>
    <w:rsid w:val="003205E5"/>
    <w:pPr>
      <w:spacing w:after="200" w:line="276" w:lineRule="auto"/>
      <w:ind w:left="720"/>
      <w:contextualSpacing/>
    </w:pPr>
    <w:rPr>
      <w:rFonts w:ascii="Calibri" w:hAnsi="Calibri"/>
      <w:sz w:val="22"/>
      <w:szCs w:val="22"/>
      <w:lang w:val="fr-FR"/>
    </w:rPr>
  </w:style>
  <w:style w:type="paragraph" w:styleId="Revision">
    <w:name w:val="Revision"/>
    <w:hidden/>
    <w:uiPriority w:val="99"/>
    <w:semiHidden/>
    <w:rsid w:val="00D04252"/>
    <w:rPr>
      <w:rFonts w:ascii="Arial" w:hAnsi="Arial"/>
      <w:szCs w:val="24"/>
      <w:lang w:val="en-US" w:eastAsia="en-US"/>
    </w:rPr>
  </w:style>
  <w:style w:type="paragraph" w:customStyle="1" w:styleId="ListParagraph1">
    <w:name w:val="List Paragraph1"/>
    <w:basedOn w:val="Normal"/>
    <w:qFormat/>
    <w:rsid w:val="00D04252"/>
    <w:pPr>
      <w:spacing w:after="200" w:line="276" w:lineRule="auto"/>
      <w:ind w:left="720"/>
      <w:contextualSpacing/>
    </w:pPr>
    <w:rPr>
      <w:rFonts w:ascii="Calibri" w:hAnsi="Calibri"/>
      <w:sz w:val="22"/>
      <w:szCs w:val="22"/>
      <w:lang w:val="fr-FR"/>
    </w:rPr>
  </w:style>
  <w:style w:type="paragraph" w:styleId="NormalWeb">
    <w:name w:val="Normal (Web)"/>
    <w:basedOn w:val="Normal"/>
    <w:rsid w:val="000A6C4A"/>
    <w:pPr>
      <w:spacing w:before="100" w:beforeAutospacing="1" w:after="100" w:afterAutospacing="1"/>
    </w:pPr>
    <w:rPr>
      <w:rFonts w:ascii="Times New Roman" w:hAnsi="Times New Roman"/>
      <w:color w:val="000000"/>
      <w:sz w:val="24"/>
    </w:rPr>
  </w:style>
  <w:style w:type="paragraph" w:customStyle="1" w:styleId="Paragraphedeliste">
    <w:name w:val="Paragraphe de liste"/>
    <w:basedOn w:val="Normal"/>
    <w:qFormat/>
    <w:rsid w:val="00303849"/>
    <w:pPr>
      <w:ind w:left="720"/>
      <w:contextualSpacing/>
    </w:pPr>
    <w:rPr>
      <w:rFonts w:ascii="Calibri" w:hAnsi="Calibri"/>
      <w:sz w:val="24"/>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i-FI" w:eastAsia="fi-F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35" w:unhideWhenUsed="0"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2AC3"/>
    <w:rPr>
      <w:rFonts w:ascii="Arial" w:hAnsi="Arial"/>
      <w:szCs w:val="24"/>
      <w:lang w:val="en-US" w:eastAsia="en-US"/>
    </w:rPr>
  </w:style>
  <w:style w:type="paragraph" w:styleId="Heading1">
    <w:name w:val="heading 1"/>
    <w:aliases w:val="ECC Heading 1,H1,h1,h11,h12,h13,h14,h15,h16,h17,h111,h121,h131,h141,h151,h161,h18,h112,h122,h132,h142,h152,h162,h19,h113,h123,h133,h143,h153,h163,1,l1,II+,I,Section Head,Chapter Heading,h:1,h:1app,app heading 1,Head 1 (Chapter heading),Tit"/>
    <w:basedOn w:val="Normal"/>
    <w:next w:val="ECCParagraph"/>
    <w:link w:val="Heading1Char"/>
    <w:autoRedefine/>
    <w:uiPriority w:val="9"/>
    <w:qFormat/>
    <w:rsid w:val="00797D4C"/>
    <w:pPr>
      <w:keepNext/>
      <w:pageBreakBefore/>
      <w:numPr>
        <w:numId w:val="2"/>
      </w:numPr>
      <w:spacing w:before="600" w:after="240"/>
      <w:outlineLvl w:val="0"/>
    </w:pPr>
    <w:rPr>
      <w:b/>
      <w:bCs/>
      <w:caps/>
      <w:color w:val="D2232A"/>
      <w:kern w:val="32"/>
      <w:szCs w:val="32"/>
      <w:lang w:val="en-GB"/>
    </w:rPr>
  </w:style>
  <w:style w:type="paragraph" w:styleId="Heading2">
    <w:name w:val="heading 2"/>
    <w:aliases w:val="ECC Heading 2"/>
    <w:basedOn w:val="Normal"/>
    <w:next w:val="ECCParagraph"/>
    <w:link w:val="Heading2Char"/>
    <w:autoRedefine/>
    <w:uiPriority w:val="9"/>
    <w:qFormat/>
    <w:rsid w:val="00DF2C67"/>
    <w:pPr>
      <w:keepNext/>
      <w:numPr>
        <w:ilvl w:val="1"/>
        <w:numId w:val="2"/>
      </w:numPr>
      <w:spacing w:before="480" w:after="240"/>
      <w:outlineLvl w:val="1"/>
    </w:pPr>
    <w:rPr>
      <w:b/>
      <w:bCs/>
      <w:iCs/>
      <w:caps/>
      <w:szCs w:val="28"/>
    </w:rPr>
  </w:style>
  <w:style w:type="paragraph" w:styleId="Heading3">
    <w:name w:val="heading 3"/>
    <w:aliases w:val="ECC Heading 3,Heading 3 - JR"/>
    <w:basedOn w:val="Normal"/>
    <w:next w:val="ECCParagraph"/>
    <w:link w:val="Heading3Char"/>
    <w:autoRedefine/>
    <w:uiPriority w:val="9"/>
    <w:qFormat/>
    <w:rsid w:val="00E715F8"/>
    <w:pPr>
      <w:keepNext/>
      <w:numPr>
        <w:ilvl w:val="2"/>
        <w:numId w:val="2"/>
      </w:numPr>
      <w:spacing w:before="360" w:after="120"/>
      <w:outlineLvl w:val="2"/>
    </w:pPr>
    <w:rPr>
      <w:b/>
      <w:bCs/>
      <w:szCs w:val="26"/>
    </w:rPr>
  </w:style>
  <w:style w:type="paragraph" w:styleId="Heading4">
    <w:name w:val="heading 4"/>
    <w:aliases w:val="ECC Heading 4"/>
    <w:basedOn w:val="Normal"/>
    <w:next w:val="ECCParagraph"/>
    <w:link w:val="Heading4Char"/>
    <w:autoRedefine/>
    <w:uiPriority w:val="9"/>
    <w:qFormat/>
    <w:rsid w:val="007C2188"/>
    <w:pPr>
      <w:spacing w:before="360" w:after="120"/>
      <w:outlineLvl w:val="3"/>
    </w:pPr>
    <w:rPr>
      <w:bCs/>
      <w:i/>
      <w:color w:val="D2232A"/>
      <w:szCs w:val="26"/>
    </w:rPr>
  </w:style>
  <w:style w:type="paragraph" w:styleId="Heading5">
    <w:name w:val="heading 5"/>
    <w:basedOn w:val="Normal"/>
    <w:next w:val="Normal"/>
    <w:link w:val="Heading5Char"/>
    <w:uiPriority w:val="9"/>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
    <w:qFormat/>
    <w:rsid w:val="009E47EB"/>
    <w:pPr>
      <w:numPr>
        <w:ilvl w:val="6"/>
        <w:numId w:val="2"/>
      </w:numPr>
      <w:spacing w:before="240" w:after="60"/>
      <w:outlineLvl w:val="6"/>
    </w:pPr>
    <w:rPr>
      <w:sz w:val="24"/>
    </w:rPr>
  </w:style>
  <w:style w:type="paragraph" w:styleId="Heading8">
    <w:name w:val="heading 8"/>
    <w:basedOn w:val="Normal"/>
    <w:next w:val="Normal"/>
    <w:link w:val="Heading8Char"/>
    <w:uiPriority w:val="9"/>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uiPriority w:val="9"/>
    <w:qFormat/>
    <w:rsid w:val="009E47EB"/>
    <w:pPr>
      <w:numPr>
        <w:ilvl w:val="8"/>
        <w:numId w:val="2"/>
      </w:num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link w:val="HeaderChar"/>
    <w:uiPriority w:val="99"/>
    <w:semiHidden/>
    <w:rsid w:val="00C95C7C"/>
    <w:pPr>
      <w:tabs>
        <w:tab w:val="center" w:pos="4320"/>
        <w:tab w:val="right" w:pos="8640"/>
      </w:tabs>
    </w:pPr>
    <w:rPr>
      <w:b/>
      <w:sz w:val="16"/>
    </w:rPr>
  </w:style>
  <w:style w:type="paragraph" w:styleId="Footer">
    <w:name w:val="footer"/>
    <w:basedOn w:val="Normal"/>
    <w:link w:val="FooterChar"/>
    <w:uiPriority w:val="99"/>
    <w:semiHidden/>
    <w:rsid w:val="0077244E"/>
    <w:pPr>
      <w:tabs>
        <w:tab w:val="center" w:pos="4320"/>
        <w:tab w:val="right" w:pos="8640"/>
      </w:tabs>
    </w:pPr>
  </w:style>
  <w:style w:type="paragraph" w:customStyle="1" w:styleId="ECCAnnexheading1">
    <w:name w:val="ECC Annex heading1"/>
    <w:basedOn w:val="Heading1"/>
    <w:next w:val="ECCParagraph"/>
    <w:rsid w:val="00550D79"/>
    <w:pPr>
      <w:numPr>
        <w:numId w:val="5"/>
      </w:numPr>
    </w:p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D04252"/>
    <w:pPr>
      <w:numPr>
        <w:numId w:val="0"/>
      </w:numPr>
      <w:spacing w:before="360" w:after="240"/>
      <w:ind w:left="360" w:hanging="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uiPriority w:val="99"/>
    <w:semiHidden/>
    <w:rsid w:val="008935B9"/>
    <w:rPr>
      <w:szCs w:val="20"/>
    </w:rPr>
  </w:style>
  <w:style w:type="character" w:styleId="FootnoteReference">
    <w:name w:val="footnote reference"/>
    <w:uiPriority w:val="99"/>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7"/>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basedOn w:val="Normal"/>
    <w:next w:val="Normal"/>
    <w:uiPriority w:val="35"/>
    <w:qFormat/>
    <w:rsid w:val="00C4710C"/>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6"/>
      </w:numPr>
    </w:pPr>
  </w:style>
  <w:style w:type="paragraph" w:customStyle="1" w:styleId="ECCNumberedBullets">
    <w:name w:val="ECC Numbered Bullets"/>
    <w:basedOn w:val="Normal"/>
    <w:rsid w:val="00DF2C67"/>
    <w:pPr>
      <w:numPr>
        <w:numId w:val="14"/>
      </w:numPr>
    </w:pPr>
  </w:style>
  <w:style w:type="paragraph" w:styleId="BalloonText">
    <w:name w:val="Balloon Text"/>
    <w:basedOn w:val="Normal"/>
    <w:link w:val="BalloonTextChar"/>
    <w:uiPriority w:val="99"/>
    <w:semiHidden/>
    <w:unhideWhenUsed/>
    <w:rsid w:val="009E47EB"/>
    <w:rPr>
      <w:rFonts w:ascii="Lucida Grande" w:hAnsi="Lucida Grande"/>
      <w:sz w:val="18"/>
      <w:szCs w:val="18"/>
    </w:rPr>
  </w:style>
  <w:style w:type="character" w:customStyle="1" w:styleId="BalloonTextChar">
    <w:name w:val="Balloon Text Char"/>
    <w:link w:val="BalloonText"/>
    <w:uiPriority w:val="99"/>
    <w:semiHidden/>
    <w:rsid w:val="009E47EB"/>
    <w:rPr>
      <w:rFonts w:ascii="Lucida Grande" w:hAnsi="Lucida Grande" w:cs="Lucida Grande"/>
      <w:sz w:val="18"/>
      <w:szCs w:val="18"/>
      <w:lang w:val="en-US"/>
    </w:rPr>
  </w:style>
  <w:style w:type="numbering" w:customStyle="1" w:styleId="ECCNumbers-Bullets">
    <w:name w:val="ECC Numbers-Bullets"/>
    <w:rsid w:val="00DF2C67"/>
    <w:pPr>
      <w:numPr>
        <w:numId w:val="14"/>
      </w:numPr>
    </w:pPr>
  </w:style>
  <w:style w:type="numbering" w:customStyle="1" w:styleId="ECCNumbers-Letters">
    <w:name w:val="ECC Numbers-Letters"/>
    <w:uiPriority w:val="99"/>
    <w:rsid w:val="00DF2C67"/>
    <w:pPr>
      <w:numPr>
        <w:numId w:val="16"/>
      </w:numPr>
    </w:pPr>
  </w:style>
  <w:style w:type="character" w:styleId="CommentReference">
    <w:name w:val="annotation reference"/>
    <w:semiHidden/>
    <w:unhideWhenUsed/>
    <w:rsid w:val="00106C34"/>
    <w:rPr>
      <w:sz w:val="16"/>
      <w:szCs w:val="16"/>
    </w:rPr>
  </w:style>
  <w:style w:type="paragraph" w:styleId="CommentText">
    <w:name w:val="annotation text"/>
    <w:basedOn w:val="Normal"/>
    <w:link w:val="CommentTextChar"/>
    <w:semiHidden/>
    <w:unhideWhenUsed/>
    <w:rsid w:val="00106C34"/>
    <w:pPr>
      <w:spacing w:after="200"/>
    </w:pPr>
    <w:rPr>
      <w:rFonts w:ascii="Cambria" w:eastAsia="Cambria" w:hAnsi="Cambria"/>
      <w:szCs w:val="20"/>
      <w:lang w:val="de-DE"/>
    </w:rPr>
  </w:style>
  <w:style w:type="character" w:customStyle="1" w:styleId="CommentTextChar">
    <w:name w:val="Comment Text Char"/>
    <w:link w:val="CommentText"/>
    <w:semiHidden/>
    <w:rsid w:val="00106C34"/>
    <w:rPr>
      <w:rFonts w:ascii="Cambria" w:eastAsia="Cambria" w:hAnsi="Cambria" w:cs="Times New Roman"/>
      <w:lang w:val="de-DE"/>
    </w:rPr>
  </w:style>
  <w:style w:type="character" w:customStyle="1" w:styleId="Heading1Char">
    <w:name w:val="Heading 1 Char"/>
    <w:aliases w:val="ECC Heading 1 Char,H1 Char,h1 Char,h11 Char,h12 Char,h13 Char,h14 Char,h15 Char,h16 Char,h17 Char,h111 Char,h121 Char,h131 Char,h141 Char,h151 Char,h161 Char,h18 Char,h112 Char,h122 Char,h132 Char,h142 Char,h152 Char,h162 Char,h19 Char"/>
    <w:link w:val="Heading1"/>
    <w:uiPriority w:val="9"/>
    <w:rsid w:val="00106C34"/>
    <w:rPr>
      <w:rFonts w:ascii="Arial" w:hAnsi="Arial" w:cs="Arial"/>
      <w:b/>
      <w:bCs/>
      <w:caps/>
      <w:color w:val="D2232A"/>
      <w:kern w:val="32"/>
      <w:szCs w:val="32"/>
      <w:lang w:val="en-GB"/>
    </w:rPr>
  </w:style>
  <w:style w:type="character" w:customStyle="1" w:styleId="Heading3Char">
    <w:name w:val="Heading 3 Char"/>
    <w:aliases w:val="ECC Heading 3 Char,Heading 3 - JR Char"/>
    <w:link w:val="Heading3"/>
    <w:uiPriority w:val="9"/>
    <w:rsid w:val="00E715F8"/>
    <w:rPr>
      <w:rFonts w:ascii="Arial" w:hAnsi="Arial" w:cs="Arial"/>
      <w:b/>
      <w:bCs/>
      <w:szCs w:val="26"/>
      <w:lang w:val="en-US" w:eastAsia="en-US"/>
    </w:rPr>
  </w:style>
  <w:style w:type="character" w:customStyle="1" w:styleId="FootnoteTextChar">
    <w:name w:val="Footnote Text Char"/>
    <w:link w:val="FootnoteText"/>
    <w:uiPriority w:val="99"/>
    <w:semiHidden/>
    <w:rsid w:val="00106C34"/>
    <w:rPr>
      <w:rFonts w:ascii="Arial" w:hAnsi="Arial"/>
      <w:lang w:val="en-US"/>
    </w:rPr>
  </w:style>
  <w:style w:type="character" w:customStyle="1" w:styleId="postbody1">
    <w:name w:val="postbody1"/>
    <w:rsid w:val="00106C34"/>
    <w:rPr>
      <w:sz w:val="18"/>
      <w:szCs w:val="18"/>
    </w:rPr>
  </w:style>
  <w:style w:type="table" w:customStyle="1" w:styleId="ECCTable">
    <w:name w:val="ECC Table"/>
    <w:basedOn w:val="TableNormal"/>
    <w:uiPriority w:val="99"/>
    <w:rsid w:val="00606B41"/>
    <w:pPr>
      <w:jc w:val="center"/>
    </w:pPr>
    <w:rPr>
      <w:rFonts w:ascii="Arial" w:hAnsi="Arial"/>
      <w:color w:val="000000"/>
    </w:rPr>
    <w:tblPr>
      <w:jc w:val="center"/>
      <w:tblInd w:w="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0" w:type="dxa"/>
        <w:left w:w="108" w:type="dxa"/>
        <w:bottom w:w="0" w:type="dxa"/>
        <w:right w:w="108" w:type="dxa"/>
      </w:tblCellMar>
    </w:tblPr>
    <w:trPr>
      <w:jc w:val="center"/>
    </w:trPr>
    <w:tcPr>
      <w:shd w:val="clear" w:color="auto" w:fill="FFFFFF"/>
      <w:vAlign w:val="center"/>
    </w:tcPr>
    <w:tblStylePr w:type="firstRow">
      <w:pPr>
        <w:jc w:val="center"/>
      </w:pPr>
      <w:rPr>
        <w:rFonts w:ascii="Arial" w:hAnsi="Arial"/>
        <w:b/>
        <w:caps w:val="0"/>
        <w:smallCaps w:val="0"/>
        <w:strike w:val="0"/>
        <w:dstrike w:val="0"/>
        <w:vanish w:val="0"/>
        <w:color w:val="FFFFFF"/>
        <w:spacing w:val="0"/>
        <w:w w:val="100"/>
        <w:position w:val="0"/>
        <w:sz w:val="20"/>
        <w:u w:val="none"/>
        <w:vertAlign w:val="baseline"/>
      </w:rPr>
      <w:tblPr/>
      <w:tcPr>
        <w:tcBorders>
          <w:top w:val="single" w:sz="4" w:space="0" w:color="D2232A"/>
          <w:left w:val="single" w:sz="4" w:space="0" w:color="D2232A"/>
          <w:bottom w:val="single" w:sz="4" w:space="0" w:color="D2232A"/>
          <w:right w:val="single" w:sz="4" w:space="0" w:color="D2232A"/>
          <w:insideH w:val="nil"/>
          <w:insideV w:val="single" w:sz="4" w:space="0" w:color="FFFFFF"/>
        </w:tcBorders>
        <w:shd w:val="clear" w:color="auto" w:fill="D2232A"/>
      </w:tcPr>
    </w:tblStylePr>
    <w:tblStylePr w:type="firstCol">
      <w:pPr>
        <w:jc w:val="left"/>
      </w:pPr>
      <w:rPr>
        <w:rFonts w:ascii="Arial" w:hAnsi="Arial"/>
        <w:b w:val="0"/>
        <w:i w:val="0"/>
        <w:caps w:val="0"/>
        <w:smallCaps w:val="0"/>
        <w:strike w:val="0"/>
        <w:dstrike w:val="0"/>
        <w:vanish w:val="0"/>
        <w:color w:val="000000"/>
        <w:sz w:val="20"/>
        <w:u w:val="none"/>
        <w:vertAlign w:val="baseline"/>
      </w:rPr>
    </w:tblStylePr>
  </w:style>
  <w:style w:type="paragraph" w:styleId="CommentSubject">
    <w:name w:val="annotation subject"/>
    <w:basedOn w:val="CommentText"/>
    <w:next w:val="CommentText"/>
    <w:link w:val="CommentSubjectChar"/>
    <w:uiPriority w:val="99"/>
    <w:semiHidden/>
    <w:unhideWhenUsed/>
    <w:rsid w:val="00A32815"/>
    <w:pPr>
      <w:spacing w:after="0"/>
    </w:pPr>
    <w:rPr>
      <w:rFonts w:ascii="Arial" w:hAnsi="Arial"/>
      <w:b/>
      <w:bCs/>
      <w:lang w:val="en-US"/>
    </w:rPr>
  </w:style>
  <w:style w:type="character" w:customStyle="1" w:styleId="CommentSubjectChar">
    <w:name w:val="Comment Subject Char"/>
    <w:link w:val="CommentSubject"/>
    <w:uiPriority w:val="99"/>
    <w:semiHidden/>
    <w:rsid w:val="00A32815"/>
    <w:rPr>
      <w:rFonts w:ascii="Arial" w:eastAsia="Cambria" w:hAnsi="Arial" w:cs="Times New Roman"/>
      <w:b/>
      <w:bCs/>
      <w:lang w:val="en-US" w:eastAsia="en-US"/>
    </w:rPr>
  </w:style>
  <w:style w:type="paragraph" w:customStyle="1" w:styleId="berarbeitung1">
    <w:name w:val="Überarbeitung1"/>
    <w:hidden/>
    <w:uiPriority w:val="99"/>
    <w:semiHidden/>
    <w:rsid w:val="00A32815"/>
    <w:rPr>
      <w:rFonts w:ascii="Arial" w:hAnsi="Arial"/>
      <w:szCs w:val="24"/>
      <w:lang w:val="en-US" w:eastAsia="en-US"/>
    </w:rPr>
  </w:style>
  <w:style w:type="character" w:customStyle="1" w:styleId="Platzhaltertext1">
    <w:name w:val="Platzhaltertext1"/>
    <w:uiPriority w:val="99"/>
    <w:semiHidden/>
    <w:rsid w:val="00A32815"/>
    <w:rPr>
      <w:color w:val="808080"/>
    </w:rPr>
  </w:style>
  <w:style w:type="table" w:customStyle="1" w:styleId="ECCTable1">
    <w:name w:val="ECC Table1"/>
    <w:basedOn w:val="TableNormal"/>
    <w:uiPriority w:val="99"/>
    <w:rsid w:val="00630DCE"/>
    <w:pPr>
      <w:jc w:val="center"/>
    </w:pPr>
    <w:rPr>
      <w:rFonts w:ascii="Arial" w:hAnsi="Arial"/>
      <w:color w:val="000000"/>
    </w:rPr>
    <w:tblPr>
      <w:jc w:val="center"/>
      <w:tblInd w:w="0"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0" w:type="dxa"/>
        <w:left w:w="108" w:type="dxa"/>
        <w:bottom w:w="0" w:type="dxa"/>
        <w:right w:w="108" w:type="dxa"/>
      </w:tblCellMar>
    </w:tblPr>
    <w:trPr>
      <w:jc w:val="center"/>
    </w:trPr>
    <w:tcPr>
      <w:shd w:val="clear" w:color="auto" w:fill="FFFFFF"/>
      <w:vAlign w:val="center"/>
    </w:tcPr>
    <w:tblStylePr w:type="firstRow">
      <w:pPr>
        <w:jc w:val="center"/>
      </w:pPr>
      <w:rPr>
        <w:rFonts w:ascii="Arial" w:hAnsi="Arial"/>
        <w:b/>
        <w:caps w:val="0"/>
        <w:smallCaps w:val="0"/>
        <w:strike w:val="0"/>
        <w:dstrike w:val="0"/>
        <w:vanish w:val="0"/>
        <w:color w:val="FFFFFF"/>
        <w:spacing w:val="0"/>
        <w:w w:val="100"/>
        <w:position w:val="0"/>
        <w:sz w:val="20"/>
        <w:u w:val="none"/>
        <w:vertAlign w:val="baseline"/>
      </w:rPr>
      <w:tblPr/>
      <w:tcPr>
        <w:tcBorders>
          <w:top w:val="single" w:sz="4" w:space="0" w:color="D2232A"/>
          <w:left w:val="single" w:sz="4" w:space="0" w:color="D2232A"/>
          <w:bottom w:val="single" w:sz="4" w:space="0" w:color="D2232A"/>
          <w:right w:val="single" w:sz="4" w:space="0" w:color="D2232A"/>
          <w:insideH w:val="nil"/>
          <w:insideV w:val="single" w:sz="4" w:space="0" w:color="FFFFFF"/>
        </w:tcBorders>
        <w:shd w:val="clear" w:color="auto" w:fill="D2232A"/>
      </w:tcPr>
    </w:tblStylePr>
    <w:tblStylePr w:type="firstCol">
      <w:pPr>
        <w:jc w:val="left"/>
      </w:pPr>
      <w:rPr>
        <w:rFonts w:ascii="Arial" w:hAnsi="Arial"/>
        <w:b w:val="0"/>
        <w:i w:val="0"/>
        <w:caps w:val="0"/>
        <w:smallCaps w:val="0"/>
        <w:strike w:val="0"/>
        <w:dstrike w:val="0"/>
        <w:vanish w:val="0"/>
        <w:color w:val="000000"/>
        <w:sz w:val="20"/>
        <w:u w:val="none"/>
        <w:vertAlign w:val="baseline"/>
      </w:rPr>
    </w:tblStylePr>
  </w:style>
  <w:style w:type="character" w:styleId="FollowedHyperlink">
    <w:name w:val="FollowedHyperlink"/>
    <w:uiPriority w:val="99"/>
    <w:semiHidden/>
    <w:unhideWhenUsed/>
    <w:rsid w:val="00B973D1"/>
    <w:rPr>
      <w:color w:val="800080"/>
      <w:u w:val="single"/>
    </w:rPr>
  </w:style>
  <w:style w:type="character" w:customStyle="1" w:styleId="TACChar">
    <w:name w:val="TAC Char"/>
    <w:link w:val="TAC"/>
    <w:locked/>
    <w:rsid w:val="002B6AFA"/>
    <w:rPr>
      <w:rFonts w:ascii="Arial" w:hAnsi="Arial"/>
      <w:sz w:val="18"/>
      <w:lang w:val="en-GB" w:eastAsia="ja-JP"/>
    </w:rPr>
  </w:style>
  <w:style w:type="paragraph" w:customStyle="1" w:styleId="TAC">
    <w:name w:val="TAC"/>
    <w:basedOn w:val="Normal"/>
    <w:link w:val="TACChar"/>
    <w:rsid w:val="002B6AFA"/>
    <w:pPr>
      <w:keepNext/>
      <w:keepLines/>
      <w:overflowPunct w:val="0"/>
      <w:autoSpaceDE w:val="0"/>
      <w:autoSpaceDN w:val="0"/>
      <w:adjustRightInd w:val="0"/>
      <w:jc w:val="center"/>
    </w:pPr>
    <w:rPr>
      <w:sz w:val="18"/>
      <w:szCs w:val="20"/>
      <w:lang w:val="en-GB" w:eastAsia="ja-JP"/>
    </w:rPr>
  </w:style>
  <w:style w:type="character" w:customStyle="1" w:styleId="TANChar">
    <w:name w:val="TAN Char"/>
    <w:link w:val="TAN"/>
    <w:locked/>
    <w:rsid w:val="002B6AFA"/>
    <w:rPr>
      <w:rFonts w:ascii="Arial" w:hAnsi="Arial"/>
      <w:sz w:val="18"/>
      <w:lang w:val="en-GB" w:eastAsia="ja-JP"/>
    </w:rPr>
  </w:style>
  <w:style w:type="paragraph" w:customStyle="1" w:styleId="TAN">
    <w:name w:val="TAN"/>
    <w:basedOn w:val="Normal"/>
    <w:link w:val="TANChar"/>
    <w:rsid w:val="002B6AFA"/>
    <w:pPr>
      <w:keepNext/>
      <w:keepLines/>
      <w:overflowPunct w:val="0"/>
      <w:autoSpaceDE w:val="0"/>
      <w:autoSpaceDN w:val="0"/>
      <w:adjustRightInd w:val="0"/>
      <w:ind w:left="851" w:hanging="851"/>
    </w:pPr>
    <w:rPr>
      <w:sz w:val="18"/>
      <w:szCs w:val="20"/>
      <w:lang w:val="en-GB" w:eastAsia="ja-JP"/>
    </w:rPr>
  </w:style>
  <w:style w:type="paragraph" w:customStyle="1" w:styleId="TAH">
    <w:name w:val="TAH"/>
    <w:basedOn w:val="TAC"/>
    <w:link w:val="TAHCar"/>
    <w:rsid w:val="002B6AFA"/>
    <w:rPr>
      <w:b/>
    </w:rPr>
  </w:style>
  <w:style w:type="character" w:customStyle="1" w:styleId="TAHCar">
    <w:name w:val="TAH Car"/>
    <w:link w:val="TAH"/>
    <w:locked/>
    <w:rsid w:val="002B6AFA"/>
    <w:rPr>
      <w:rFonts w:ascii="Arial" w:hAnsi="Arial"/>
      <w:b/>
      <w:sz w:val="18"/>
      <w:lang w:val="en-GB" w:eastAsia="ja-JP"/>
    </w:rPr>
  </w:style>
  <w:style w:type="paragraph" w:customStyle="1" w:styleId="TableText">
    <w:name w:val="TableText"/>
    <w:basedOn w:val="BodyTextIndent"/>
    <w:rsid w:val="002B6AFA"/>
    <w:pPr>
      <w:keepNext/>
      <w:keepLines/>
      <w:overflowPunct w:val="0"/>
      <w:autoSpaceDE w:val="0"/>
      <w:autoSpaceDN w:val="0"/>
      <w:adjustRightInd w:val="0"/>
      <w:snapToGrid w:val="0"/>
      <w:spacing w:after="180"/>
      <w:ind w:left="0"/>
      <w:jc w:val="center"/>
    </w:pPr>
    <w:rPr>
      <w:rFonts w:ascii="Times New Roman" w:hAnsi="Times New Roman"/>
      <w:kern w:val="2"/>
      <w:szCs w:val="20"/>
      <w:lang w:val="en-GB"/>
    </w:rPr>
  </w:style>
  <w:style w:type="paragraph" w:styleId="BodyTextIndent">
    <w:name w:val="Body Text Indent"/>
    <w:basedOn w:val="Normal"/>
    <w:link w:val="BodyTextIndentChar"/>
    <w:unhideWhenUsed/>
    <w:rsid w:val="002B6AFA"/>
    <w:pPr>
      <w:spacing w:after="120"/>
      <w:ind w:left="283"/>
    </w:pPr>
  </w:style>
  <w:style w:type="character" w:customStyle="1" w:styleId="BodyTextIndentChar">
    <w:name w:val="Body Text Indent Char"/>
    <w:link w:val="BodyTextIndent"/>
    <w:rsid w:val="002B6AFA"/>
    <w:rPr>
      <w:rFonts w:ascii="Arial" w:hAnsi="Arial"/>
      <w:szCs w:val="24"/>
      <w:lang w:val="en-US" w:eastAsia="en-US"/>
    </w:rPr>
  </w:style>
  <w:style w:type="paragraph" w:customStyle="1" w:styleId="Listenabsatz1">
    <w:name w:val="Listenabsatz1"/>
    <w:basedOn w:val="Normal"/>
    <w:qFormat/>
    <w:rsid w:val="00497943"/>
    <w:pPr>
      <w:ind w:left="708"/>
    </w:pPr>
  </w:style>
  <w:style w:type="character" w:customStyle="1" w:styleId="Heading4Char">
    <w:name w:val="Heading 4 Char"/>
    <w:aliases w:val="ECC Heading 4 Char"/>
    <w:link w:val="Heading4"/>
    <w:uiPriority w:val="9"/>
    <w:rsid w:val="007C2188"/>
    <w:rPr>
      <w:rFonts w:ascii="Arial" w:hAnsi="Arial" w:cs="Arial"/>
      <w:bCs/>
      <w:i/>
      <w:color w:val="D2232A"/>
      <w:szCs w:val="26"/>
      <w:lang w:val="en-US" w:eastAsia="en-US"/>
    </w:rPr>
  </w:style>
  <w:style w:type="character" w:customStyle="1" w:styleId="Heading2Char">
    <w:name w:val="Heading 2 Char"/>
    <w:aliases w:val="ECC Heading 2 Char"/>
    <w:link w:val="Heading2"/>
    <w:uiPriority w:val="9"/>
    <w:rsid w:val="005761F4"/>
    <w:rPr>
      <w:rFonts w:ascii="Arial" w:hAnsi="Arial" w:cs="Arial"/>
      <w:b/>
      <w:bCs/>
      <w:iCs/>
      <w:caps/>
      <w:szCs w:val="28"/>
      <w:lang w:val="en-US" w:eastAsia="en-US"/>
    </w:rPr>
  </w:style>
  <w:style w:type="character" w:customStyle="1" w:styleId="Heading5Char">
    <w:name w:val="Heading 5 Char"/>
    <w:link w:val="Heading5"/>
    <w:uiPriority w:val="9"/>
    <w:rsid w:val="005761F4"/>
    <w:rPr>
      <w:rFonts w:ascii="Arial" w:hAnsi="Arial"/>
      <w:b/>
      <w:bCs/>
      <w:i/>
      <w:iCs/>
      <w:sz w:val="26"/>
      <w:szCs w:val="26"/>
      <w:lang w:val="en-US" w:eastAsia="en-US"/>
    </w:rPr>
  </w:style>
  <w:style w:type="character" w:customStyle="1" w:styleId="Heading6Char">
    <w:name w:val="Heading 6 Char"/>
    <w:link w:val="Heading6"/>
    <w:uiPriority w:val="9"/>
    <w:rsid w:val="005761F4"/>
    <w:rPr>
      <w:rFonts w:ascii="Arial" w:hAnsi="Arial"/>
      <w:b/>
      <w:bCs/>
      <w:sz w:val="22"/>
      <w:szCs w:val="22"/>
      <w:lang w:val="en-US" w:eastAsia="en-US"/>
    </w:rPr>
  </w:style>
  <w:style w:type="character" w:customStyle="1" w:styleId="Heading7Char">
    <w:name w:val="Heading 7 Char"/>
    <w:link w:val="Heading7"/>
    <w:uiPriority w:val="9"/>
    <w:rsid w:val="005761F4"/>
    <w:rPr>
      <w:rFonts w:ascii="Arial" w:hAnsi="Arial"/>
      <w:sz w:val="24"/>
      <w:szCs w:val="24"/>
      <w:lang w:val="en-US" w:eastAsia="en-US"/>
    </w:rPr>
  </w:style>
  <w:style w:type="character" w:customStyle="1" w:styleId="Heading8Char">
    <w:name w:val="Heading 8 Char"/>
    <w:link w:val="Heading8"/>
    <w:uiPriority w:val="9"/>
    <w:rsid w:val="005761F4"/>
    <w:rPr>
      <w:rFonts w:ascii="Arial" w:hAnsi="Arial"/>
      <w:i/>
      <w:iCs/>
      <w:sz w:val="24"/>
      <w:szCs w:val="24"/>
      <w:lang w:val="en-US" w:eastAsia="en-US"/>
    </w:rPr>
  </w:style>
  <w:style w:type="character" w:customStyle="1" w:styleId="Heading9Char">
    <w:name w:val="Heading 9 Char"/>
    <w:link w:val="Heading9"/>
    <w:uiPriority w:val="9"/>
    <w:rsid w:val="005761F4"/>
    <w:rPr>
      <w:rFonts w:ascii="Arial" w:hAnsi="Arial" w:cs="Arial"/>
      <w:sz w:val="22"/>
      <w:szCs w:val="22"/>
      <w:lang w:val="en-US" w:eastAsia="en-US"/>
    </w:rPr>
  </w:style>
  <w:style w:type="character" w:customStyle="1" w:styleId="HeaderChar">
    <w:name w:val="Header Char"/>
    <w:link w:val="Header"/>
    <w:uiPriority w:val="99"/>
    <w:semiHidden/>
    <w:rsid w:val="005761F4"/>
    <w:rPr>
      <w:rFonts w:ascii="Arial" w:hAnsi="Arial"/>
      <w:b/>
      <w:sz w:val="16"/>
      <w:szCs w:val="24"/>
      <w:lang w:val="en-US" w:eastAsia="en-US"/>
    </w:rPr>
  </w:style>
  <w:style w:type="character" w:customStyle="1" w:styleId="FooterChar">
    <w:name w:val="Footer Char"/>
    <w:link w:val="Footer"/>
    <w:uiPriority w:val="99"/>
    <w:semiHidden/>
    <w:rsid w:val="005761F4"/>
    <w:rPr>
      <w:rFonts w:ascii="Arial" w:hAnsi="Arial"/>
      <w:szCs w:val="24"/>
      <w:lang w:val="en-US" w:eastAsia="en-US"/>
    </w:rPr>
  </w:style>
  <w:style w:type="character" w:customStyle="1" w:styleId="ecaheadline">
    <w:name w:val="ecaheadline"/>
    <w:rsid w:val="005761F4"/>
  </w:style>
  <w:style w:type="paragraph" w:customStyle="1" w:styleId="ListNumberLevel2">
    <w:name w:val="List Number (Level 2)"/>
    <w:basedOn w:val="Normal"/>
    <w:rsid w:val="005761F4"/>
    <w:pPr>
      <w:tabs>
        <w:tab w:val="num" w:pos="1417"/>
      </w:tabs>
      <w:spacing w:after="240"/>
      <w:ind w:left="1417" w:hanging="708"/>
      <w:jc w:val="both"/>
    </w:pPr>
    <w:rPr>
      <w:rFonts w:ascii="Times New Roman" w:hAnsi="Times New Roman"/>
      <w:sz w:val="24"/>
      <w:lang w:val="en-GB" w:eastAsia="ja-JP"/>
    </w:rPr>
  </w:style>
  <w:style w:type="character" w:styleId="Emphasis">
    <w:name w:val="Emphasis"/>
    <w:uiPriority w:val="20"/>
    <w:qFormat/>
    <w:rsid w:val="005761F4"/>
    <w:rPr>
      <w:rFonts w:cs="Times New Roman"/>
      <w:i/>
      <w:iCs/>
    </w:rPr>
  </w:style>
  <w:style w:type="character" w:customStyle="1" w:styleId="IntensiveHervorhebung">
    <w:name w:val="Intensive Hervorhebung"/>
    <w:uiPriority w:val="21"/>
    <w:qFormat/>
    <w:rsid w:val="005761F4"/>
    <w:rPr>
      <w:rFonts w:cs="Times New Roman"/>
      <w:b/>
      <w:bCs/>
      <w:i/>
      <w:iCs/>
      <w:color w:val="4F81BD"/>
    </w:rPr>
  </w:style>
  <w:style w:type="paragraph" w:customStyle="1" w:styleId="Rvision">
    <w:name w:val="Révision"/>
    <w:hidden/>
    <w:uiPriority w:val="99"/>
    <w:semiHidden/>
    <w:rsid w:val="005761F4"/>
    <w:rPr>
      <w:rFonts w:ascii="Arial" w:hAnsi="Arial"/>
      <w:szCs w:val="24"/>
      <w:lang w:val="en-US" w:eastAsia="en-US"/>
    </w:rPr>
  </w:style>
  <w:style w:type="paragraph" w:customStyle="1" w:styleId="eq">
    <w:name w:val="eq"/>
    <w:basedOn w:val="Normal"/>
    <w:rsid w:val="005761F4"/>
    <w:pPr>
      <w:spacing w:after="240"/>
    </w:pPr>
    <w:rPr>
      <w:rFonts w:cs="Arial"/>
      <w:szCs w:val="20"/>
    </w:rPr>
  </w:style>
  <w:style w:type="paragraph" w:customStyle="1" w:styleId="tac0">
    <w:name w:val="tac"/>
    <w:basedOn w:val="Normal"/>
    <w:rsid w:val="005761F4"/>
    <w:pPr>
      <w:spacing w:before="120" w:after="120"/>
      <w:ind w:left="720"/>
      <w:jc w:val="center"/>
    </w:pPr>
    <w:rPr>
      <w:rFonts w:ascii="Times New Roman" w:hAnsi="Times New Roman"/>
      <w:b/>
      <w:bCs/>
      <w:szCs w:val="20"/>
    </w:rPr>
  </w:style>
  <w:style w:type="paragraph" w:customStyle="1" w:styleId="table">
    <w:name w:val="table"/>
    <w:basedOn w:val="Normal"/>
    <w:rsid w:val="005761F4"/>
    <w:pPr>
      <w:spacing w:after="120"/>
      <w:jc w:val="center"/>
    </w:pPr>
    <w:rPr>
      <w:rFonts w:ascii="Times New Roman" w:hAnsi="Times New Roman"/>
      <w:b/>
      <w:bCs/>
      <w:szCs w:val="20"/>
    </w:rPr>
  </w:style>
  <w:style w:type="paragraph" w:customStyle="1" w:styleId="annextitle">
    <w:name w:val="annextitle"/>
    <w:basedOn w:val="Normal"/>
    <w:rsid w:val="005761F4"/>
    <w:pPr>
      <w:jc w:val="center"/>
    </w:pPr>
    <w:rPr>
      <w:rFonts w:ascii="Times New Roman" w:hAnsi="Times New Roman"/>
      <w:b/>
      <w:bCs/>
      <w:szCs w:val="20"/>
    </w:rPr>
  </w:style>
  <w:style w:type="paragraph" w:customStyle="1" w:styleId="figurelegend">
    <w:name w:val="figurelegend"/>
    <w:basedOn w:val="Normal"/>
    <w:rsid w:val="005761F4"/>
    <w:pPr>
      <w:keepNext/>
      <w:spacing w:before="20" w:after="20"/>
    </w:pPr>
    <w:rPr>
      <w:rFonts w:ascii="Times New Roman" w:hAnsi="Times New Roman"/>
      <w:sz w:val="18"/>
      <w:szCs w:val="18"/>
    </w:rPr>
  </w:style>
  <w:style w:type="paragraph" w:styleId="ListParagraph">
    <w:name w:val="List Paragraph"/>
    <w:basedOn w:val="Normal"/>
    <w:qFormat/>
    <w:rsid w:val="003205E5"/>
    <w:pPr>
      <w:spacing w:after="200" w:line="276" w:lineRule="auto"/>
      <w:ind w:left="720"/>
      <w:contextualSpacing/>
    </w:pPr>
    <w:rPr>
      <w:rFonts w:ascii="Calibri" w:hAnsi="Calibri"/>
      <w:sz w:val="22"/>
      <w:szCs w:val="22"/>
      <w:lang w:val="fr-FR"/>
    </w:rPr>
  </w:style>
  <w:style w:type="paragraph" w:styleId="Revision">
    <w:name w:val="Revision"/>
    <w:hidden/>
    <w:uiPriority w:val="99"/>
    <w:semiHidden/>
    <w:rsid w:val="00D04252"/>
    <w:rPr>
      <w:rFonts w:ascii="Arial" w:hAnsi="Arial"/>
      <w:szCs w:val="24"/>
      <w:lang w:val="en-US" w:eastAsia="en-US"/>
    </w:rPr>
  </w:style>
  <w:style w:type="paragraph" w:customStyle="1" w:styleId="ListParagraph1">
    <w:name w:val="List Paragraph1"/>
    <w:basedOn w:val="Normal"/>
    <w:qFormat/>
    <w:rsid w:val="00D04252"/>
    <w:pPr>
      <w:spacing w:after="200" w:line="276" w:lineRule="auto"/>
      <w:ind w:left="720"/>
      <w:contextualSpacing/>
    </w:pPr>
    <w:rPr>
      <w:rFonts w:ascii="Calibri" w:hAnsi="Calibri"/>
      <w:sz w:val="22"/>
      <w:szCs w:val="22"/>
      <w:lang w:val="fr-FR"/>
    </w:rPr>
  </w:style>
  <w:style w:type="paragraph" w:styleId="NormalWeb">
    <w:name w:val="Normal (Web)"/>
    <w:basedOn w:val="Normal"/>
    <w:rsid w:val="000A6C4A"/>
    <w:pPr>
      <w:spacing w:before="100" w:beforeAutospacing="1" w:after="100" w:afterAutospacing="1"/>
    </w:pPr>
    <w:rPr>
      <w:rFonts w:ascii="Times New Roman" w:hAnsi="Times New Roman"/>
      <w:color w:val="000000"/>
      <w:sz w:val="24"/>
    </w:rPr>
  </w:style>
  <w:style w:type="paragraph" w:customStyle="1" w:styleId="Paragraphedeliste">
    <w:name w:val="Paragraphe de liste"/>
    <w:basedOn w:val="Normal"/>
    <w:qFormat/>
    <w:rsid w:val="00303849"/>
    <w:pPr>
      <w:ind w:left="720"/>
      <w:contextualSpacing/>
    </w:pPr>
    <w:rPr>
      <w:rFonts w:ascii="Calibri" w:hAnsi="Calibri"/>
      <w:sz w:val="2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4453445">
      <w:bodyDiv w:val="1"/>
      <w:marLeft w:val="0"/>
      <w:marRight w:val="0"/>
      <w:marTop w:val="0"/>
      <w:marBottom w:val="0"/>
      <w:divBdr>
        <w:top w:val="none" w:sz="0" w:space="0" w:color="auto"/>
        <w:left w:val="none" w:sz="0" w:space="0" w:color="auto"/>
        <w:bottom w:val="none" w:sz="0" w:space="0" w:color="auto"/>
        <w:right w:val="none" w:sz="0" w:space="0" w:color="auto"/>
      </w:divBdr>
    </w:div>
    <w:div w:id="1028290567">
      <w:bodyDiv w:val="1"/>
      <w:marLeft w:val="0"/>
      <w:marRight w:val="0"/>
      <w:marTop w:val="0"/>
      <w:marBottom w:val="0"/>
      <w:divBdr>
        <w:top w:val="none" w:sz="0" w:space="0" w:color="auto"/>
        <w:left w:val="none" w:sz="0" w:space="0" w:color="auto"/>
        <w:bottom w:val="none" w:sz="0" w:space="0" w:color="auto"/>
        <w:right w:val="none" w:sz="0" w:space="0" w:color="auto"/>
      </w:divBdr>
    </w:div>
    <w:div w:id="1234392892">
      <w:bodyDiv w:val="1"/>
      <w:marLeft w:val="0"/>
      <w:marRight w:val="0"/>
      <w:marTop w:val="0"/>
      <w:marBottom w:val="0"/>
      <w:divBdr>
        <w:top w:val="none" w:sz="0" w:space="0" w:color="auto"/>
        <w:left w:val="none" w:sz="0" w:space="0" w:color="auto"/>
        <w:bottom w:val="none" w:sz="0" w:space="0" w:color="auto"/>
        <w:right w:val="none" w:sz="0" w:space="0" w:color="auto"/>
      </w:divBdr>
    </w:div>
    <w:div w:id="1543593821">
      <w:bodyDiv w:val="1"/>
      <w:marLeft w:val="0"/>
      <w:marRight w:val="0"/>
      <w:marTop w:val="0"/>
      <w:marBottom w:val="0"/>
      <w:divBdr>
        <w:top w:val="none" w:sz="0" w:space="0" w:color="auto"/>
        <w:left w:val="none" w:sz="0" w:space="0" w:color="auto"/>
        <w:bottom w:val="none" w:sz="0" w:space="0" w:color="auto"/>
        <w:right w:val="none" w:sz="0" w:space="0" w:color="auto"/>
      </w:divBdr>
      <w:divsChild>
        <w:div w:id="302001773">
          <w:marLeft w:val="0"/>
          <w:marRight w:val="0"/>
          <w:marTop w:val="0"/>
          <w:marBottom w:val="0"/>
          <w:divBdr>
            <w:top w:val="none" w:sz="0" w:space="0" w:color="auto"/>
            <w:left w:val="none" w:sz="0" w:space="0" w:color="auto"/>
            <w:bottom w:val="none" w:sz="0" w:space="0" w:color="auto"/>
            <w:right w:val="none" w:sz="0" w:space="0" w:color="auto"/>
          </w:divBdr>
        </w:div>
        <w:div w:id="318771565">
          <w:marLeft w:val="0"/>
          <w:marRight w:val="0"/>
          <w:marTop w:val="0"/>
          <w:marBottom w:val="0"/>
          <w:divBdr>
            <w:top w:val="none" w:sz="0" w:space="0" w:color="auto"/>
            <w:left w:val="none" w:sz="0" w:space="0" w:color="auto"/>
            <w:bottom w:val="none" w:sz="0" w:space="0" w:color="auto"/>
            <w:right w:val="none" w:sz="0" w:space="0" w:color="auto"/>
          </w:divBdr>
        </w:div>
        <w:div w:id="557712099">
          <w:marLeft w:val="0"/>
          <w:marRight w:val="0"/>
          <w:marTop w:val="0"/>
          <w:marBottom w:val="0"/>
          <w:divBdr>
            <w:top w:val="none" w:sz="0" w:space="0" w:color="auto"/>
            <w:left w:val="none" w:sz="0" w:space="0" w:color="auto"/>
            <w:bottom w:val="none" w:sz="0" w:space="0" w:color="auto"/>
            <w:right w:val="none" w:sz="0" w:space="0" w:color="auto"/>
          </w:divBdr>
        </w:div>
        <w:div w:id="1139228916">
          <w:marLeft w:val="0"/>
          <w:marRight w:val="0"/>
          <w:marTop w:val="0"/>
          <w:marBottom w:val="0"/>
          <w:divBdr>
            <w:top w:val="none" w:sz="0" w:space="0" w:color="auto"/>
            <w:left w:val="none" w:sz="0" w:space="0" w:color="auto"/>
            <w:bottom w:val="none" w:sz="0" w:space="0" w:color="auto"/>
            <w:right w:val="none" w:sz="0" w:space="0" w:color="auto"/>
          </w:divBdr>
        </w:div>
      </w:divsChild>
    </w:div>
    <w:div w:id="1678533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apps.ero.dk/ECA/search/srcresult.aspx?srcmode=ALLOCRR1&amp;serviceid=308&amp;servicename=MOBILE%205.384A" TargetMode="External"/><Relationship Id="rId18" Type="http://schemas.openxmlformats.org/officeDocument/2006/relationships/hyperlink" Target="http://apps.ero.dk/ECA/search/srcresult.aspx?srcmode=RRFOOTRR1&amp;footid=159&amp;footno=5.387" TargetMode="External"/><Relationship Id="rId26" Type="http://schemas.openxmlformats.org/officeDocument/2006/relationships/hyperlink" Target="http://apps.ero.dk/ECA/search/srcresult.aspx?srcmode=ALLOCRR1&amp;serviceid=227&amp;servicename=FIXED" TargetMode="External"/><Relationship Id="rId39" Type="http://schemas.openxmlformats.org/officeDocument/2006/relationships/hyperlink" Target="http://apps.ero.dk/ECA/search/srcresult.aspx?srcmode=ALLOCRR1&amp;serviceid=308&amp;servicename=MOBILE%205.384A" TargetMode="External"/><Relationship Id="rId21" Type="http://schemas.openxmlformats.org/officeDocument/2006/relationships/hyperlink" Target="http://apps.ero.dk/ECA/search/srcresult.aspx?srcmode=RRFOOTRR1&amp;footid=610&amp;footno=5.386" TargetMode="External"/><Relationship Id="rId34" Type="http://schemas.openxmlformats.org/officeDocument/2006/relationships/hyperlink" Target="http://apps.ero.dk/ECA/search/srcresult.aspx?srcmode=ALLOCRR1&amp;serviceid=227&amp;servicename=FIXED" TargetMode="External"/><Relationship Id="rId42" Type="http://schemas.openxmlformats.org/officeDocument/2006/relationships/hyperlink" Target="http://pda.etsi.org/pda/AQuery.asp?qSEARCH_Type=EXACT&amp;qSEARCHNumber=TRUE&amp;qSEARCHALLVERSION=TRUE&amp;qNB_TO_DISPLAY=10&amp;qSEARCH_STRING=EN%20301%20502" TargetMode="External"/><Relationship Id="rId47" Type="http://schemas.openxmlformats.org/officeDocument/2006/relationships/hyperlink" Target="http://www.erodocdb.dk/doks/doccategoryECC.aspx?doccatid=1" TargetMode="External"/><Relationship Id="rId50" Type="http://schemas.openxmlformats.org/officeDocument/2006/relationships/hyperlink" Target="http://apps.ero.dk/ECA/search/srcresult.aspx?srcmode=ECAUTIL&amp;utilid=36&amp;utilname=Radio%20microphones%20and%20Assistive%20Listening%20devices" TargetMode="External"/><Relationship Id="rId55" Type="http://schemas.openxmlformats.org/officeDocument/2006/relationships/hyperlink" Target="http://pda.etsi.org/pda/AQuery.asp?qSEARCH_Type=EXACT&amp;qSEARCHNumber=TRUE&amp;qSEARCHALLVERSION=TRUE&amp;qNB_TO_DISPLAY=10&amp;qSEARCH_STRING=EN%20300%20422" TargetMode="External"/><Relationship Id="rId63" Type="http://schemas.openxmlformats.org/officeDocument/2006/relationships/hyperlink" Target="http://pda.etsi.org/pda/AQuery.asp?qSEARCH_Type=EXACT&amp;qSEARCHNumber=TRUE&amp;qSEARCHALLVERSION=TRUE&amp;qNB_TO_DISPLAY=10&amp;qSEARCH_STRING=EN%20301%20908" TargetMode="External"/><Relationship Id="rId68" Type="http://schemas.openxmlformats.org/officeDocument/2006/relationships/image" Target="media/image4.png"/><Relationship Id="rId76" Type="http://schemas.openxmlformats.org/officeDocument/2006/relationships/image" Target="media/image12.wmf"/><Relationship Id="rId84" Type="http://schemas.openxmlformats.org/officeDocument/2006/relationships/image" Target="media/image17.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apps.ero.dk/ECA/search/srcresult.aspx?srcmode=RRFOOTECA&amp;footid=158&amp;footno=5.385" TargetMode="External"/><Relationship Id="rId29" Type="http://schemas.openxmlformats.org/officeDocument/2006/relationships/hyperlink" Target="http://apps.ero.dk/ECA/search/srcresult.aspx?srcmode=ALLOCRR1&amp;serviceid=227&amp;servicename=FIXED" TargetMode="External"/><Relationship Id="rId11" Type="http://schemas.openxmlformats.org/officeDocument/2006/relationships/header" Target="header3.xml"/><Relationship Id="rId24" Type="http://schemas.openxmlformats.org/officeDocument/2006/relationships/hyperlink" Target="http://apps.ero.dk/ECA/search/srcresult.aspx?srcmode=ALLOCRR1&amp;serviceid=308&amp;servicename=MOBILE%205.384A" TargetMode="External"/><Relationship Id="rId32" Type="http://schemas.openxmlformats.org/officeDocument/2006/relationships/hyperlink" Target="http://apps.ero.dk/ECA/search/srcresult.aspx?srcmode=RRFOOTECA&amp;footid=127&amp;footno=5.341" TargetMode="External"/><Relationship Id="rId37" Type="http://schemas.openxmlformats.org/officeDocument/2006/relationships/hyperlink" Target="http://apps.ero.dk/ECA/search/srcresult.aspx?srcmode=ALLOCECA&amp;serviceid=13&amp;servicename=Fixed" TargetMode="External"/><Relationship Id="rId40" Type="http://schemas.openxmlformats.org/officeDocument/2006/relationships/hyperlink" Target="http://www.erodocdb.dk/doks/doccategoryECC.aspx?doccatid=1" TargetMode="External"/><Relationship Id="rId45" Type="http://schemas.openxmlformats.org/officeDocument/2006/relationships/hyperlink" Target="http://www.erodocdb.dk/doks/doccategoryECC.aspx?doccatid=2" TargetMode="External"/><Relationship Id="rId53" Type="http://schemas.openxmlformats.org/officeDocument/2006/relationships/hyperlink" Target="http://apps.ero.dk/ECA/search/srcresult.aspx?srcmode=ECAUTIL&amp;utilid=49&amp;utilname=Wireless%20Audio%20Applications" TargetMode="External"/><Relationship Id="rId58" Type="http://schemas.openxmlformats.org/officeDocument/2006/relationships/hyperlink" Target="http://www.erodocdb.dk/doks/doccategoryECC.aspx?doccatid=2" TargetMode="External"/><Relationship Id="rId66" Type="http://schemas.openxmlformats.org/officeDocument/2006/relationships/hyperlink" Target="http://pda.etsi.org/pda/AQuery.asp?qSEARCH_Type=EXACT&amp;qSEARCHNumber=TRUE&amp;qSEARCHALLVERSION=TRUE&amp;qNB_TO_DISPLAY=10&amp;qSEARCH_STRING=EN%20302%20480" TargetMode="External"/><Relationship Id="rId74" Type="http://schemas.openxmlformats.org/officeDocument/2006/relationships/image" Target="media/image10.png"/><Relationship Id="rId79" Type="http://schemas.openxmlformats.org/officeDocument/2006/relationships/header" Target="header5.xml"/><Relationship Id="rId87" Type="http://schemas.openxmlformats.org/officeDocument/2006/relationships/image" Target="media/image20.png"/><Relationship Id="rId5" Type="http://schemas.openxmlformats.org/officeDocument/2006/relationships/settings" Target="settings.xml"/><Relationship Id="rId61" Type="http://schemas.openxmlformats.org/officeDocument/2006/relationships/hyperlink" Target="http://www.erodocdb.dk/doks/doccategoryECC.aspx?doccatid=1" TargetMode="External"/><Relationship Id="rId82" Type="http://schemas.openxmlformats.org/officeDocument/2006/relationships/image" Target="media/image15.png"/><Relationship Id="rId90" Type="http://schemas.openxmlformats.org/officeDocument/2006/relationships/theme" Target="theme/theme1.xml"/><Relationship Id="rId19" Type="http://schemas.openxmlformats.org/officeDocument/2006/relationships/hyperlink" Target="http://apps.ero.dk/ECA/search/srcresult.aspx?srcmode=ALLOCRR1&amp;serviceid=227&amp;servicename=FIXED"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apps.ero.dk/ECA/search/srcresult.aspx?srcmode=RRFOOTECA&amp;footid=7&amp;footno=5.149" TargetMode="External"/><Relationship Id="rId22" Type="http://schemas.openxmlformats.org/officeDocument/2006/relationships/hyperlink" Target="http://apps.ero.dk/ECA/search/srcresult.aspx?srcmode=RRFOOTRR1&amp;footid=159&amp;footno=5.387" TargetMode="External"/><Relationship Id="rId27" Type="http://schemas.openxmlformats.org/officeDocument/2006/relationships/hyperlink" Target="http://apps.ero.dk/ECA/search/srcresult.aspx?srcmode=ALLOCRR1&amp;serviceid=308&amp;servicename=MOBILE%205.384A" TargetMode="External"/><Relationship Id="rId30" Type="http://schemas.openxmlformats.org/officeDocument/2006/relationships/hyperlink" Target="http://apps.ero.dk/ECA/search/srcresult.aspx?srcmode=ALLOCRR1&amp;serviceid=308&amp;servicename=MOBILE%205.384A" TargetMode="External"/><Relationship Id="rId35" Type="http://schemas.openxmlformats.org/officeDocument/2006/relationships/hyperlink" Target="http://apps.ero.dk/ECA/search/srcresult.aspx?srcmode=ALLOCECA&amp;serviceid=96&amp;servicename=MOBILE" TargetMode="External"/><Relationship Id="rId43" Type="http://schemas.openxmlformats.org/officeDocument/2006/relationships/hyperlink" Target="http://pda.etsi.org/pda/AQuery.asp?qSEARCH_Type=EXACT&amp;qSEARCHNumber=TRUE&amp;qSEARCHALLVERSION=TRUE&amp;qNB_TO_DISPLAY=10&amp;qSEARCH_STRING=EN%20301%20511" TargetMode="External"/><Relationship Id="rId48" Type="http://schemas.openxmlformats.org/officeDocument/2006/relationships/hyperlink" Target="http://www.erodocdb.dk/doks/doccategoryECC.aspx?doccatid=1" TargetMode="External"/><Relationship Id="rId56" Type="http://schemas.openxmlformats.org/officeDocument/2006/relationships/hyperlink" Target="http://apps.ero.dk/ECA/search/srcresult.aspx?srcmode=ECAUTIL&amp;utilid=53&amp;utilname=Mobile%20applications" TargetMode="External"/><Relationship Id="rId64" Type="http://schemas.openxmlformats.org/officeDocument/2006/relationships/hyperlink" Target="http://www.erodocdb.dk/doks/doccategoryECC.aspx?doccatid=1" TargetMode="External"/><Relationship Id="rId69" Type="http://schemas.openxmlformats.org/officeDocument/2006/relationships/image" Target="media/image5.png"/><Relationship Id="rId77" Type="http://schemas.openxmlformats.org/officeDocument/2006/relationships/image" Target="media/image13.wmf"/><Relationship Id="rId8" Type="http://schemas.openxmlformats.org/officeDocument/2006/relationships/endnotes" Target="endnotes.xml"/><Relationship Id="rId51" Type="http://schemas.openxmlformats.org/officeDocument/2006/relationships/hyperlink" Target="http://www.erodocdb.dk/doks/doccategoryECC.aspx?doccatid=2" TargetMode="External"/><Relationship Id="rId72" Type="http://schemas.openxmlformats.org/officeDocument/2006/relationships/image" Target="media/image8.png"/><Relationship Id="rId80" Type="http://schemas.openxmlformats.org/officeDocument/2006/relationships/header" Target="header6.xml"/><Relationship Id="rId85" Type="http://schemas.openxmlformats.org/officeDocument/2006/relationships/image" Target="media/image18.emf"/><Relationship Id="rId3" Type="http://schemas.openxmlformats.org/officeDocument/2006/relationships/styles" Target="styles.xml"/><Relationship Id="rId12" Type="http://schemas.openxmlformats.org/officeDocument/2006/relationships/hyperlink" Target="http://apps.ero.dk/ECA/search/srcresult.aspx?srcmode=ALLOCRR1&amp;serviceid=227&amp;servicename=FIXED" TargetMode="External"/><Relationship Id="rId17" Type="http://schemas.openxmlformats.org/officeDocument/2006/relationships/hyperlink" Target="http://apps.ero.dk/ECA/search/srcresult.aspx?srcmode=RRFOOTRR1&amp;footid=610&amp;footno=5.386" TargetMode="External"/><Relationship Id="rId25" Type="http://schemas.openxmlformats.org/officeDocument/2006/relationships/hyperlink" Target="http://apps.ero.dk/ECA/search/srcresult.aspx?srcmode=RRFOOTRR1&amp;footid=610&amp;footno=5.386" TargetMode="External"/><Relationship Id="rId33" Type="http://schemas.openxmlformats.org/officeDocument/2006/relationships/hyperlink" Target="http://apps.ero.dk/ECA/search/srcresult.aspx?srcmode=RRFOOTECA&amp;footid=158&amp;footno=5.385" TargetMode="External"/><Relationship Id="rId38" Type="http://schemas.openxmlformats.org/officeDocument/2006/relationships/hyperlink" Target="http://apps.ero.dk/ECA/search/srcresult.aspx?srcmode=ALLOCRR1&amp;serviceid=227&amp;servicename=FIXED" TargetMode="External"/><Relationship Id="rId46" Type="http://schemas.openxmlformats.org/officeDocument/2006/relationships/hyperlink" Target="http://pda.etsi.org/pda/AQuery.asp?qSEARCH_Type=EXACT&amp;qSEARCHNumber=TRUE&amp;qSEARCHALLVERSION=TRUE&amp;qNB_TO_DISPLAY=10&amp;qSEARCH_STRING=EN%20301%20908" TargetMode="External"/><Relationship Id="rId59" Type="http://schemas.openxmlformats.org/officeDocument/2006/relationships/hyperlink" Target="http://pda.etsi.org/pda/AQuery.asp?qSEARCH_Type=EXACT&amp;qSEARCHNumber=TRUE&amp;qSEARCHALLVERSION=TRUE&amp;qNB_TO_DISPLAY=10&amp;qSEARCH_STRING=EN%20301%20502" TargetMode="External"/><Relationship Id="rId67" Type="http://schemas.openxmlformats.org/officeDocument/2006/relationships/image" Target="media/image3.png"/><Relationship Id="rId20" Type="http://schemas.openxmlformats.org/officeDocument/2006/relationships/hyperlink" Target="http://apps.ero.dk/ECA/search/srcresult.aspx?srcmode=ALLOCRR1&amp;serviceid=308&amp;servicename=MOBILE%205.384A" TargetMode="External"/><Relationship Id="rId41" Type="http://schemas.openxmlformats.org/officeDocument/2006/relationships/hyperlink" Target="http://www.erodocdb.dk/doks/doccategoryECC.aspx?doccatid=2" TargetMode="External"/><Relationship Id="rId54" Type="http://schemas.openxmlformats.org/officeDocument/2006/relationships/hyperlink" Target="http://www.erodocdb.dk/doks/doccategoryECC.aspx?doccatid=2" TargetMode="External"/><Relationship Id="rId62" Type="http://schemas.openxmlformats.org/officeDocument/2006/relationships/hyperlink" Target="http://www.erodocdb.dk/doks/doccategoryECC.aspx?doccatid=2" TargetMode="External"/><Relationship Id="rId70" Type="http://schemas.openxmlformats.org/officeDocument/2006/relationships/image" Target="media/image6.png"/><Relationship Id="rId75" Type="http://schemas.openxmlformats.org/officeDocument/2006/relationships/image" Target="media/image11.emf"/><Relationship Id="rId83" Type="http://schemas.openxmlformats.org/officeDocument/2006/relationships/image" Target="media/image16.png"/><Relationship Id="rId88" Type="http://schemas.openxmlformats.org/officeDocument/2006/relationships/hyperlink" Target="http://tractool.seamcat.org/raw-attachment/wiki/Manual/PropagationModels/ExtendedHata/Hata-and-Hata-SRD-implementation_v2.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apps.ero.dk/ECA/search/srcresult.aspx?srcmode=RRFOOTECA&amp;footid=127&amp;footno=5.341" TargetMode="External"/><Relationship Id="rId23" Type="http://schemas.openxmlformats.org/officeDocument/2006/relationships/hyperlink" Target="http://apps.ero.dk/ECA/search/srcresult.aspx?srcmode=ALLOCRR1&amp;serviceid=227&amp;servicename=FIXED" TargetMode="External"/><Relationship Id="rId28" Type="http://schemas.openxmlformats.org/officeDocument/2006/relationships/hyperlink" Target="http://apps.ero.dk/ECA/search/srcresult.aspx?srcmode=RRFOOTRR1&amp;footid=610&amp;footno=5.386" TargetMode="External"/><Relationship Id="rId36" Type="http://schemas.openxmlformats.org/officeDocument/2006/relationships/hyperlink" Target="http://apps.ero.dk/ECA/search/srcresult.aspx?srcmode=ALLOCECA&amp;serviceid=96&amp;servicename=MOBILE" TargetMode="External"/><Relationship Id="rId49" Type="http://schemas.openxmlformats.org/officeDocument/2006/relationships/hyperlink" Target="http://pda.etsi.org/pda/AQuery.asp?qSEARCH_Type=EXACT&amp;qSEARCHNumber=TRUE&amp;qSEARCHALLVERSION=TRUE&amp;qNB_TO_DISPLAY=10&amp;qSEARCH_STRING=EN%20302%20480" TargetMode="External"/><Relationship Id="rId57" Type="http://schemas.openxmlformats.org/officeDocument/2006/relationships/hyperlink" Target="http://www.erodocdb.dk/doks/doccategoryECC.aspx?doccatid=1" TargetMode="External"/><Relationship Id="rId10" Type="http://schemas.openxmlformats.org/officeDocument/2006/relationships/header" Target="header2.xml"/><Relationship Id="rId31" Type="http://schemas.openxmlformats.org/officeDocument/2006/relationships/hyperlink" Target="http://apps.ero.dk/ECA/search/srcresult.aspx?srcmode=RRFOOTECA&amp;footid=7&amp;footno=5.149" TargetMode="External"/><Relationship Id="rId44" Type="http://schemas.openxmlformats.org/officeDocument/2006/relationships/hyperlink" Target="http://www.erodocdb.dk/doks/doccategoryECC.aspx?doccatid=1" TargetMode="External"/><Relationship Id="rId52" Type="http://schemas.openxmlformats.org/officeDocument/2006/relationships/hyperlink" Target="http://pda.etsi.org/pda/AQuery.asp?qSEARCH_Type=EXACT&amp;qSEARCHNumber=TRUE&amp;qSEARCHALLVERSION=TRUE&amp;qNB_TO_DISPLAY=10&amp;qSEARCH_STRING=EN%20300%20422" TargetMode="External"/><Relationship Id="rId60" Type="http://schemas.openxmlformats.org/officeDocument/2006/relationships/hyperlink" Target="http://pda.etsi.org/pda/AQuery.asp?qSEARCH_Type=EXACT&amp;qSEARCHNumber=TRUE&amp;qSEARCHALLVERSION=TRUE&amp;qNB_TO_DISPLAY=10&amp;qSEARCH_STRING=EN%20301%20511" TargetMode="External"/><Relationship Id="rId65" Type="http://schemas.openxmlformats.org/officeDocument/2006/relationships/hyperlink" Target="http://www.erodocdb.dk/doks/doccategoryECC.aspx?doccatid=1" TargetMode="External"/><Relationship Id="rId73" Type="http://schemas.openxmlformats.org/officeDocument/2006/relationships/image" Target="media/image9.png"/><Relationship Id="rId78" Type="http://schemas.openxmlformats.org/officeDocument/2006/relationships/header" Target="header4.xml"/><Relationship Id="rId81" Type="http://schemas.openxmlformats.org/officeDocument/2006/relationships/image" Target="media/image14.png"/><Relationship Id="rId86" Type="http://schemas.openxmlformats.org/officeDocument/2006/relationships/image" Target="media/image19.emf"/></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806BEC-AF20-4F76-931F-61A6EF755A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72</Pages>
  <Words>17843</Words>
  <Characters>101711</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New ECC Report Style</vt:lpstr>
    </vt:vector>
  </TitlesOfParts>
  <Company>ECO</Company>
  <LinksUpToDate>false</LinksUpToDate>
  <CharactersWithSpaces>119316</CharactersWithSpaces>
  <SharedDoc>false</SharedDoc>
  <HLinks>
    <vt:vector size="558" baseType="variant">
      <vt:variant>
        <vt:i4>65571</vt:i4>
      </vt:variant>
      <vt:variant>
        <vt:i4>843</vt:i4>
      </vt:variant>
      <vt:variant>
        <vt:i4>0</vt:i4>
      </vt:variant>
      <vt:variant>
        <vt:i4>5</vt:i4>
      </vt:variant>
      <vt:variant>
        <vt:lpwstr>http://tractool.seamcat.org/raw-attachment/wiki/Manual/PropagationModels/ExtendedHata/Hata-and-Hata-SRD-implementation_v2.pdf</vt:lpwstr>
      </vt:variant>
      <vt:variant>
        <vt:lpwstr/>
      </vt:variant>
      <vt:variant>
        <vt:i4>7012392</vt:i4>
      </vt:variant>
      <vt:variant>
        <vt:i4>432</vt:i4>
      </vt:variant>
      <vt:variant>
        <vt:i4>0</vt:i4>
      </vt:variant>
      <vt:variant>
        <vt:i4>5</vt:i4>
      </vt:variant>
      <vt:variant>
        <vt:lpwstr>http://pda.etsi.org/pda/AQuery.asp?qSEARCH_Type=EXACT&amp;qSEARCHNumber=TRUE&amp;qSEARCHALLVERSION=TRUE&amp;qNB_TO_DISPLAY=10&amp;qSEARCH_STRING=EN%20302%20480</vt:lpwstr>
      </vt:variant>
      <vt:variant>
        <vt:lpwstr/>
      </vt:variant>
      <vt:variant>
        <vt:i4>2228347</vt:i4>
      </vt:variant>
      <vt:variant>
        <vt:i4>429</vt:i4>
      </vt:variant>
      <vt:variant>
        <vt:i4>0</vt:i4>
      </vt:variant>
      <vt:variant>
        <vt:i4>5</vt:i4>
      </vt:variant>
      <vt:variant>
        <vt:lpwstr>http://www.erodocdb.dk/doks/doccategoryECC.aspx?doccatid=1</vt:lpwstr>
      </vt:variant>
      <vt:variant>
        <vt:lpwstr>2184</vt:lpwstr>
      </vt:variant>
      <vt:variant>
        <vt:i4>2490490</vt:i4>
      </vt:variant>
      <vt:variant>
        <vt:i4>426</vt:i4>
      </vt:variant>
      <vt:variant>
        <vt:i4>0</vt:i4>
      </vt:variant>
      <vt:variant>
        <vt:i4>5</vt:i4>
      </vt:variant>
      <vt:variant>
        <vt:lpwstr>http://www.erodocdb.dk/doks/doccategoryECC.aspx?doccatid=1</vt:lpwstr>
      </vt:variant>
      <vt:variant>
        <vt:lpwstr>2293</vt:lpwstr>
      </vt:variant>
      <vt:variant>
        <vt:i4>6488102</vt:i4>
      </vt:variant>
      <vt:variant>
        <vt:i4>423</vt:i4>
      </vt:variant>
      <vt:variant>
        <vt:i4>0</vt:i4>
      </vt:variant>
      <vt:variant>
        <vt:i4>5</vt:i4>
      </vt:variant>
      <vt:variant>
        <vt:lpwstr>http://pda.etsi.org/pda/AQuery.asp?qSEARCH_Type=EXACT&amp;qSEARCHNumber=TRUE&amp;qSEARCHALLVERSION=TRUE&amp;qNB_TO_DISPLAY=10&amp;qSEARCH_STRING=EN%20301%20908</vt:lpwstr>
      </vt:variant>
      <vt:variant>
        <vt:lpwstr/>
      </vt:variant>
      <vt:variant>
        <vt:i4>2228342</vt:i4>
      </vt:variant>
      <vt:variant>
        <vt:i4>420</vt:i4>
      </vt:variant>
      <vt:variant>
        <vt:i4>0</vt:i4>
      </vt:variant>
      <vt:variant>
        <vt:i4>5</vt:i4>
      </vt:variant>
      <vt:variant>
        <vt:lpwstr>http://www.erodocdb.dk/doks/doccategoryECC.aspx?doccatid=2</vt:lpwstr>
      </vt:variant>
      <vt:variant>
        <vt:lpwstr>2254</vt:lpwstr>
      </vt:variant>
      <vt:variant>
        <vt:i4>3080315</vt:i4>
      </vt:variant>
      <vt:variant>
        <vt:i4>417</vt:i4>
      </vt:variant>
      <vt:variant>
        <vt:i4>0</vt:i4>
      </vt:variant>
      <vt:variant>
        <vt:i4>5</vt:i4>
      </vt:variant>
      <vt:variant>
        <vt:lpwstr>http://www.erodocdb.dk/doks/doccategoryECC.aspx?doccatid=1</vt:lpwstr>
      </vt:variant>
      <vt:variant>
        <vt:lpwstr>2189</vt:lpwstr>
      </vt:variant>
      <vt:variant>
        <vt:i4>6422570</vt:i4>
      </vt:variant>
      <vt:variant>
        <vt:i4>414</vt:i4>
      </vt:variant>
      <vt:variant>
        <vt:i4>0</vt:i4>
      </vt:variant>
      <vt:variant>
        <vt:i4>5</vt:i4>
      </vt:variant>
      <vt:variant>
        <vt:lpwstr>http://pda.etsi.org/pda/AQuery.asp?qSEARCH_Type=EXACT&amp;qSEARCHNumber=TRUE&amp;qSEARCHALLVERSION=TRUE&amp;qNB_TO_DISPLAY=10&amp;qSEARCH_STRING=EN%20301%20511</vt:lpwstr>
      </vt:variant>
      <vt:variant>
        <vt:lpwstr/>
      </vt:variant>
      <vt:variant>
        <vt:i4>6488106</vt:i4>
      </vt:variant>
      <vt:variant>
        <vt:i4>411</vt:i4>
      </vt:variant>
      <vt:variant>
        <vt:i4>0</vt:i4>
      </vt:variant>
      <vt:variant>
        <vt:i4>5</vt:i4>
      </vt:variant>
      <vt:variant>
        <vt:lpwstr>http://pda.etsi.org/pda/AQuery.asp?qSEARCH_Type=EXACT&amp;qSEARCHNumber=TRUE&amp;qSEARCHALLVERSION=TRUE&amp;qNB_TO_DISPLAY=10&amp;qSEARCH_STRING=EN%20301%20502</vt:lpwstr>
      </vt:variant>
      <vt:variant>
        <vt:lpwstr/>
      </vt:variant>
      <vt:variant>
        <vt:i4>2162807</vt:i4>
      </vt:variant>
      <vt:variant>
        <vt:i4>408</vt:i4>
      </vt:variant>
      <vt:variant>
        <vt:i4>0</vt:i4>
      </vt:variant>
      <vt:variant>
        <vt:i4>5</vt:i4>
      </vt:variant>
      <vt:variant>
        <vt:lpwstr>http://www.erodocdb.dk/doks/doccategoryECC.aspx?doccatid=2</vt:lpwstr>
      </vt:variant>
      <vt:variant>
        <vt:lpwstr>2144</vt:lpwstr>
      </vt:variant>
      <vt:variant>
        <vt:i4>2162809</vt:i4>
      </vt:variant>
      <vt:variant>
        <vt:i4>405</vt:i4>
      </vt:variant>
      <vt:variant>
        <vt:i4>0</vt:i4>
      </vt:variant>
      <vt:variant>
        <vt:i4>5</vt:i4>
      </vt:variant>
      <vt:variant>
        <vt:lpwstr>http://www.erodocdb.dk/doks/doccategoryECC.aspx?doccatid=1</vt:lpwstr>
      </vt:variant>
      <vt:variant>
        <vt:lpwstr>1492</vt:lpwstr>
      </vt:variant>
      <vt:variant>
        <vt:i4>5439580</vt:i4>
      </vt:variant>
      <vt:variant>
        <vt:i4>402</vt:i4>
      </vt:variant>
      <vt:variant>
        <vt:i4>0</vt:i4>
      </vt:variant>
      <vt:variant>
        <vt:i4>5</vt:i4>
      </vt:variant>
      <vt:variant>
        <vt:lpwstr>http://apps.ero.dk/ECA/search/srcresult.aspx?srcmode=ECAUTIL&amp;utilid=53&amp;utilname=Mobile%20applications</vt:lpwstr>
      </vt:variant>
      <vt:variant>
        <vt:lpwstr/>
      </vt:variant>
      <vt:variant>
        <vt:i4>6357034</vt:i4>
      </vt:variant>
      <vt:variant>
        <vt:i4>399</vt:i4>
      </vt:variant>
      <vt:variant>
        <vt:i4>0</vt:i4>
      </vt:variant>
      <vt:variant>
        <vt:i4>5</vt:i4>
      </vt:variant>
      <vt:variant>
        <vt:lpwstr>http://pda.etsi.org/pda/AQuery.asp?qSEARCH_Type=EXACT&amp;qSEARCHNumber=TRUE&amp;qSEARCHALLVERSION=TRUE&amp;qNB_TO_DISPLAY=10&amp;qSEARCH_STRING=EN%20300%20422</vt:lpwstr>
      </vt:variant>
      <vt:variant>
        <vt:lpwstr/>
      </vt:variant>
      <vt:variant>
        <vt:i4>2097266</vt:i4>
      </vt:variant>
      <vt:variant>
        <vt:i4>396</vt:i4>
      </vt:variant>
      <vt:variant>
        <vt:i4>0</vt:i4>
      </vt:variant>
      <vt:variant>
        <vt:i4>5</vt:i4>
      </vt:variant>
      <vt:variant>
        <vt:lpwstr>http://www.erodocdb.dk/doks/doccategoryECC.aspx?doccatid=2</vt:lpwstr>
      </vt:variant>
      <vt:variant>
        <vt:lpwstr>1622</vt:lpwstr>
      </vt:variant>
      <vt:variant>
        <vt:i4>7864365</vt:i4>
      </vt:variant>
      <vt:variant>
        <vt:i4>393</vt:i4>
      </vt:variant>
      <vt:variant>
        <vt:i4>0</vt:i4>
      </vt:variant>
      <vt:variant>
        <vt:i4>5</vt:i4>
      </vt:variant>
      <vt:variant>
        <vt:lpwstr>http://apps.ero.dk/ECA/search/srcresult.aspx?srcmode=ECAUTIL&amp;utilid=49&amp;utilname=Wireless%20Audio%20Applications</vt:lpwstr>
      </vt:variant>
      <vt:variant>
        <vt:lpwstr/>
      </vt:variant>
      <vt:variant>
        <vt:i4>6357034</vt:i4>
      </vt:variant>
      <vt:variant>
        <vt:i4>389</vt:i4>
      </vt:variant>
      <vt:variant>
        <vt:i4>0</vt:i4>
      </vt:variant>
      <vt:variant>
        <vt:i4>5</vt:i4>
      </vt:variant>
      <vt:variant>
        <vt:lpwstr>http://pda.etsi.org/pda/AQuery.asp?qSEARCH_Type=EXACT&amp;qSEARCHNumber=TRUE&amp;qSEARCHALLVERSION=TRUE&amp;qNB_TO_DISPLAY=10&amp;qSEARCH_STRING=EN%20300%20422</vt:lpwstr>
      </vt:variant>
      <vt:variant>
        <vt:lpwstr/>
      </vt:variant>
      <vt:variant>
        <vt:i4>2097266</vt:i4>
      </vt:variant>
      <vt:variant>
        <vt:i4>387</vt:i4>
      </vt:variant>
      <vt:variant>
        <vt:i4>0</vt:i4>
      </vt:variant>
      <vt:variant>
        <vt:i4>5</vt:i4>
      </vt:variant>
      <vt:variant>
        <vt:lpwstr>http://www.erodocdb.dk/doks/doccategoryECC.aspx?doccatid=2</vt:lpwstr>
      </vt:variant>
      <vt:variant>
        <vt:lpwstr>1622</vt:lpwstr>
      </vt:variant>
      <vt:variant>
        <vt:i4>6750330</vt:i4>
      </vt:variant>
      <vt:variant>
        <vt:i4>384</vt:i4>
      </vt:variant>
      <vt:variant>
        <vt:i4>0</vt:i4>
      </vt:variant>
      <vt:variant>
        <vt:i4>5</vt:i4>
      </vt:variant>
      <vt:variant>
        <vt:lpwstr>http://apps.ero.dk/ECA/search/srcresult.aspx?srcmode=ECAUTIL&amp;utilid=36&amp;utilname=Radio%20microphones%20and%20Assistive%20Listening%20devices</vt:lpwstr>
      </vt:variant>
      <vt:variant>
        <vt:lpwstr/>
      </vt:variant>
      <vt:variant>
        <vt:i4>7012392</vt:i4>
      </vt:variant>
      <vt:variant>
        <vt:i4>381</vt:i4>
      </vt:variant>
      <vt:variant>
        <vt:i4>0</vt:i4>
      </vt:variant>
      <vt:variant>
        <vt:i4>5</vt:i4>
      </vt:variant>
      <vt:variant>
        <vt:lpwstr>http://pda.etsi.org/pda/AQuery.asp?qSEARCH_Type=EXACT&amp;qSEARCHNumber=TRUE&amp;qSEARCHALLVERSION=TRUE&amp;qNB_TO_DISPLAY=10&amp;qSEARCH_STRING=EN%20302%20480</vt:lpwstr>
      </vt:variant>
      <vt:variant>
        <vt:lpwstr/>
      </vt:variant>
      <vt:variant>
        <vt:i4>2228347</vt:i4>
      </vt:variant>
      <vt:variant>
        <vt:i4>378</vt:i4>
      </vt:variant>
      <vt:variant>
        <vt:i4>0</vt:i4>
      </vt:variant>
      <vt:variant>
        <vt:i4>5</vt:i4>
      </vt:variant>
      <vt:variant>
        <vt:lpwstr>http://www.erodocdb.dk/doks/doccategoryECC.aspx?doccatid=1</vt:lpwstr>
      </vt:variant>
      <vt:variant>
        <vt:lpwstr>2184</vt:lpwstr>
      </vt:variant>
      <vt:variant>
        <vt:i4>2490490</vt:i4>
      </vt:variant>
      <vt:variant>
        <vt:i4>375</vt:i4>
      </vt:variant>
      <vt:variant>
        <vt:i4>0</vt:i4>
      </vt:variant>
      <vt:variant>
        <vt:i4>5</vt:i4>
      </vt:variant>
      <vt:variant>
        <vt:lpwstr>http://www.erodocdb.dk/doks/doccategoryECC.aspx?doccatid=1</vt:lpwstr>
      </vt:variant>
      <vt:variant>
        <vt:lpwstr>2293</vt:lpwstr>
      </vt:variant>
      <vt:variant>
        <vt:i4>6488102</vt:i4>
      </vt:variant>
      <vt:variant>
        <vt:i4>372</vt:i4>
      </vt:variant>
      <vt:variant>
        <vt:i4>0</vt:i4>
      </vt:variant>
      <vt:variant>
        <vt:i4>5</vt:i4>
      </vt:variant>
      <vt:variant>
        <vt:lpwstr>http://pda.etsi.org/pda/AQuery.asp?qSEARCH_Type=EXACT&amp;qSEARCHNumber=TRUE&amp;qSEARCHALLVERSION=TRUE&amp;qNB_TO_DISPLAY=10&amp;qSEARCH_STRING=EN%20301%20908</vt:lpwstr>
      </vt:variant>
      <vt:variant>
        <vt:lpwstr/>
      </vt:variant>
      <vt:variant>
        <vt:i4>2228342</vt:i4>
      </vt:variant>
      <vt:variant>
        <vt:i4>369</vt:i4>
      </vt:variant>
      <vt:variant>
        <vt:i4>0</vt:i4>
      </vt:variant>
      <vt:variant>
        <vt:i4>5</vt:i4>
      </vt:variant>
      <vt:variant>
        <vt:lpwstr>http://www.erodocdb.dk/doks/doccategoryECC.aspx?doccatid=2</vt:lpwstr>
      </vt:variant>
      <vt:variant>
        <vt:lpwstr>2254</vt:lpwstr>
      </vt:variant>
      <vt:variant>
        <vt:i4>3080315</vt:i4>
      </vt:variant>
      <vt:variant>
        <vt:i4>366</vt:i4>
      </vt:variant>
      <vt:variant>
        <vt:i4>0</vt:i4>
      </vt:variant>
      <vt:variant>
        <vt:i4>5</vt:i4>
      </vt:variant>
      <vt:variant>
        <vt:lpwstr>http://www.erodocdb.dk/doks/doccategoryECC.aspx?doccatid=1</vt:lpwstr>
      </vt:variant>
      <vt:variant>
        <vt:lpwstr>2189</vt:lpwstr>
      </vt:variant>
      <vt:variant>
        <vt:i4>6422570</vt:i4>
      </vt:variant>
      <vt:variant>
        <vt:i4>363</vt:i4>
      </vt:variant>
      <vt:variant>
        <vt:i4>0</vt:i4>
      </vt:variant>
      <vt:variant>
        <vt:i4>5</vt:i4>
      </vt:variant>
      <vt:variant>
        <vt:lpwstr>http://pda.etsi.org/pda/AQuery.asp?qSEARCH_Type=EXACT&amp;qSEARCHNumber=TRUE&amp;qSEARCHALLVERSION=TRUE&amp;qNB_TO_DISPLAY=10&amp;qSEARCH_STRING=EN%20301%20511</vt:lpwstr>
      </vt:variant>
      <vt:variant>
        <vt:lpwstr/>
      </vt:variant>
      <vt:variant>
        <vt:i4>6488106</vt:i4>
      </vt:variant>
      <vt:variant>
        <vt:i4>360</vt:i4>
      </vt:variant>
      <vt:variant>
        <vt:i4>0</vt:i4>
      </vt:variant>
      <vt:variant>
        <vt:i4>5</vt:i4>
      </vt:variant>
      <vt:variant>
        <vt:lpwstr>http://pda.etsi.org/pda/AQuery.asp?qSEARCH_Type=EXACT&amp;qSEARCHNumber=TRUE&amp;qSEARCHALLVERSION=TRUE&amp;qNB_TO_DISPLAY=10&amp;qSEARCH_STRING=EN%20301%20502</vt:lpwstr>
      </vt:variant>
      <vt:variant>
        <vt:lpwstr/>
      </vt:variant>
      <vt:variant>
        <vt:i4>2162807</vt:i4>
      </vt:variant>
      <vt:variant>
        <vt:i4>357</vt:i4>
      </vt:variant>
      <vt:variant>
        <vt:i4>0</vt:i4>
      </vt:variant>
      <vt:variant>
        <vt:i4>5</vt:i4>
      </vt:variant>
      <vt:variant>
        <vt:lpwstr>http://www.erodocdb.dk/doks/doccategoryECC.aspx?doccatid=2</vt:lpwstr>
      </vt:variant>
      <vt:variant>
        <vt:lpwstr>2144</vt:lpwstr>
      </vt:variant>
      <vt:variant>
        <vt:i4>2162809</vt:i4>
      </vt:variant>
      <vt:variant>
        <vt:i4>354</vt:i4>
      </vt:variant>
      <vt:variant>
        <vt:i4>0</vt:i4>
      </vt:variant>
      <vt:variant>
        <vt:i4>5</vt:i4>
      </vt:variant>
      <vt:variant>
        <vt:lpwstr>http://www.erodocdb.dk/doks/doccategoryECC.aspx?doccatid=1</vt:lpwstr>
      </vt:variant>
      <vt:variant>
        <vt:lpwstr>1492</vt:lpwstr>
      </vt:variant>
      <vt:variant>
        <vt:i4>8126511</vt:i4>
      </vt:variant>
      <vt:variant>
        <vt:i4>351</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348</vt:i4>
      </vt:variant>
      <vt:variant>
        <vt:i4>0</vt:i4>
      </vt:variant>
      <vt:variant>
        <vt:i4>5</vt:i4>
      </vt:variant>
      <vt:variant>
        <vt:lpwstr>http://apps.ero.dk/ECA/search/srcresult.aspx?srcmode=ALLOCRR1&amp;serviceid=227&amp;servicename=FIXED</vt:lpwstr>
      </vt:variant>
      <vt:variant>
        <vt:lpwstr/>
      </vt:variant>
      <vt:variant>
        <vt:i4>1441887</vt:i4>
      </vt:variant>
      <vt:variant>
        <vt:i4>345</vt:i4>
      </vt:variant>
      <vt:variant>
        <vt:i4>0</vt:i4>
      </vt:variant>
      <vt:variant>
        <vt:i4>5</vt:i4>
      </vt:variant>
      <vt:variant>
        <vt:lpwstr>http://apps.ero.dk/ECA/search/srcresult.aspx?srcmode=ALLOCECA&amp;serviceid=13&amp;servicename=Fixed</vt:lpwstr>
      </vt:variant>
      <vt:variant>
        <vt:lpwstr/>
      </vt:variant>
      <vt:variant>
        <vt:i4>655453</vt:i4>
      </vt:variant>
      <vt:variant>
        <vt:i4>342</vt:i4>
      </vt:variant>
      <vt:variant>
        <vt:i4>0</vt:i4>
      </vt:variant>
      <vt:variant>
        <vt:i4>5</vt:i4>
      </vt:variant>
      <vt:variant>
        <vt:lpwstr>http://apps.ero.dk/ECA/search/srcresult.aspx?srcmode=ALLOCECA&amp;serviceid=96&amp;servicename=MOBILE</vt:lpwstr>
      </vt:variant>
      <vt:variant>
        <vt:lpwstr/>
      </vt:variant>
      <vt:variant>
        <vt:i4>655453</vt:i4>
      </vt:variant>
      <vt:variant>
        <vt:i4>339</vt:i4>
      </vt:variant>
      <vt:variant>
        <vt:i4>0</vt:i4>
      </vt:variant>
      <vt:variant>
        <vt:i4>5</vt:i4>
      </vt:variant>
      <vt:variant>
        <vt:lpwstr>http://apps.ero.dk/ECA/search/srcresult.aspx?srcmode=ALLOCECA&amp;serviceid=96&amp;servicename=MOBILE</vt:lpwstr>
      </vt:variant>
      <vt:variant>
        <vt:lpwstr/>
      </vt:variant>
      <vt:variant>
        <vt:i4>1114207</vt:i4>
      </vt:variant>
      <vt:variant>
        <vt:i4>336</vt:i4>
      </vt:variant>
      <vt:variant>
        <vt:i4>0</vt:i4>
      </vt:variant>
      <vt:variant>
        <vt:i4>5</vt:i4>
      </vt:variant>
      <vt:variant>
        <vt:lpwstr>http://apps.ero.dk/ECA/search/srcresult.aspx?srcmode=ALLOCRR1&amp;serviceid=227&amp;servicename=FIXED</vt:lpwstr>
      </vt:variant>
      <vt:variant>
        <vt:lpwstr/>
      </vt:variant>
      <vt:variant>
        <vt:i4>3080306</vt:i4>
      </vt:variant>
      <vt:variant>
        <vt:i4>333</vt:i4>
      </vt:variant>
      <vt:variant>
        <vt:i4>0</vt:i4>
      </vt:variant>
      <vt:variant>
        <vt:i4>5</vt:i4>
      </vt:variant>
      <vt:variant>
        <vt:lpwstr>http://apps.ero.dk/ECA/search/srcresult.aspx?srcmode=RRFOOTECA&amp;footid=158&amp;footno=5.385</vt:lpwstr>
      </vt:variant>
      <vt:variant>
        <vt:lpwstr/>
      </vt:variant>
      <vt:variant>
        <vt:i4>2883697</vt:i4>
      </vt:variant>
      <vt:variant>
        <vt:i4>330</vt:i4>
      </vt:variant>
      <vt:variant>
        <vt:i4>0</vt:i4>
      </vt:variant>
      <vt:variant>
        <vt:i4>5</vt:i4>
      </vt:variant>
      <vt:variant>
        <vt:lpwstr>http://apps.ero.dk/ECA/search/srcresult.aspx?srcmode=RRFOOTECA&amp;footid=127&amp;footno=5.341</vt:lpwstr>
      </vt:variant>
      <vt:variant>
        <vt:lpwstr/>
      </vt:variant>
      <vt:variant>
        <vt:i4>1310784</vt:i4>
      </vt:variant>
      <vt:variant>
        <vt:i4>327</vt:i4>
      </vt:variant>
      <vt:variant>
        <vt:i4>0</vt:i4>
      </vt:variant>
      <vt:variant>
        <vt:i4>5</vt:i4>
      </vt:variant>
      <vt:variant>
        <vt:lpwstr>http://apps.ero.dk/ECA/search/srcresult.aspx?srcmode=RRFOOTECA&amp;footid=7&amp;footno=5.149</vt:lpwstr>
      </vt:variant>
      <vt:variant>
        <vt:lpwstr/>
      </vt:variant>
      <vt:variant>
        <vt:i4>8126511</vt:i4>
      </vt:variant>
      <vt:variant>
        <vt:i4>324</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321</vt:i4>
      </vt:variant>
      <vt:variant>
        <vt:i4>0</vt:i4>
      </vt:variant>
      <vt:variant>
        <vt:i4>5</vt:i4>
      </vt:variant>
      <vt:variant>
        <vt:lpwstr>http://apps.ero.dk/ECA/search/srcresult.aspx?srcmode=ALLOCRR1&amp;serviceid=227&amp;servicename=FIXED</vt:lpwstr>
      </vt:variant>
      <vt:variant>
        <vt:lpwstr/>
      </vt:variant>
      <vt:variant>
        <vt:i4>7274604</vt:i4>
      </vt:variant>
      <vt:variant>
        <vt:i4>318</vt:i4>
      </vt:variant>
      <vt:variant>
        <vt:i4>0</vt:i4>
      </vt:variant>
      <vt:variant>
        <vt:i4>5</vt:i4>
      </vt:variant>
      <vt:variant>
        <vt:lpwstr>http://apps.ero.dk/ECA/search/srcresult.aspx?srcmode=RRFOOTRR1&amp;footid=610&amp;footno=5.386</vt:lpwstr>
      </vt:variant>
      <vt:variant>
        <vt:lpwstr/>
      </vt:variant>
      <vt:variant>
        <vt:i4>8126511</vt:i4>
      </vt:variant>
      <vt:variant>
        <vt:i4>315</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312</vt:i4>
      </vt:variant>
      <vt:variant>
        <vt:i4>0</vt:i4>
      </vt:variant>
      <vt:variant>
        <vt:i4>5</vt:i4>
      </vt:variant>
      <vt:variant>
        <vt:lpwstr>http://apps.ero.dk/ECA/search/srcresult.aspx?srcmode=ALLOCRR1&amp;serviceid=227&amp;servicename=FIXED</vt:lpwstr>
      </vt:variant>
      <vt:variant>
        <vt:lpwstr/>
      </vt:variant>
      <vt:variant>
        <vt:i4>7274604</vt:i4>
      </vt:variant>
      <vt:variant>
        <vt:i4>309</vt:i4>
      </vt:variant>
      <vt:variant>
        <vt:i4>0</vt:i4>
      </vt:variant>
      <vt:variant>
        <vt:i4>5</vt:i4>
      </vt:variant>
      <vt:variant>
        <vt:lpwstr>http://apps.ero.dk/ECA/search/srcresult.aspx?srcmode=RRFOOTRR1&amp;footid=610&amp;footno=5.386</vt:lpwstr>
      </vt:variant>
      <vt:variant>
        <vt:lpwstr/>
      </vt:variant>
      <vt:variant>
        <vt:i4>8126511</vt:i4>
      </vt:variant>
      <vt:variant>
        <vt:i4>306</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303</vt:i4>
      </vt:variant>
      <vt:variant>
        <vt:i4>0</vt:i4>
      </vt:variant>
      <vt:variant>
        <vt:i4>5</vt:i4>
      </vt:variant>
      <vt:variant>
        <vt:lpwstr>http://apps.ero.dk/ECA/search/srcresult.aspx?srcmode=ALLOCRR1&amp;serviceid=227&amp;servicename=FIXED</vt:lpwstr>
      </vt:variant>
      <vt:variant>
        <vt:lpwstr/>
      </vt:variant>
      <vt:variant>
        <vt:i4>6946914</vt:i4>
      </vt:variant>
      <vt:variant>
        <vt:i4>300</vt:i4>
      </vt:variant>
      <vt:variant>
        <vt:i4>0</vt:i4>
      </vt:variant>
      <vt:variant>
        <vt:i4>5</vt:i4>
      </vt:variant>
      <vt:variant>
        <vt:lpwstr>http://apps.ero.dk/ECA/search/srcresult.aspx?srcmode=RRFOOTRR1&amp;footid=159&amp;footno=5.387</vt:lpwstr>
      </vt:variant>
      <vt:variant>
        <vt:lpwstr/>
      </vt:variant>
      <vt:variant>
        <vt:i4>7274604</vt:i4>
      </vt:variant>
      <vt:variant>
        <vt:i4>297</vt:i4>
      </vt:variant>
      <vt:variant>
        <vt:i4>0</vt:i4>
      </vt:variant>
      <vt:variant>
        <vt:i4>5</vt:i4>
      </vt:variant>
      <vt:variant>
        <vt:lpwstr>http://apps.ero.dk/ECA/search/srcresult.aspx?srcmode=RRFOOTRR1&amp;footid=610&amp;footno=5.386</vt:lpwstr>
      </vt:variant>
      <vt:variant>
        <vt:lpwstr/>
      </vt:variant>
      <vt:variant>
        <vt:i4>8126511</vt:i4>
      </vt:variant>
      <vt:variant>
        <vt:i4>294</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291</vt:i4>
      </vt:variant>
      <vt:variant>
        <vt:i4>0</vt:i4>
      </vt:variant>
      <vt:variant>
        <vt:i4>5</vt:i4>
      </vt:variant>
      <vt:variant>
        <vt:lpwstr>http://apps.ero.dk/ECA/search/srcresult.aspx?srcmode=ALLOCRR1&amp;serviceid=227&amp;servicename=FIXED</vt:lpwstr>
      </vt:variant>
      <vt:variant>
        <vt:lpwstr/>
      </vt:variant>
      <vt:variant>
        <vt:i4>6946914</vt:i4>
      </vt:variant>
      <vt:variant>
        <vt:i4>288</vt:i4>
      </vt:variant>
      <vt:variant>
        <vt:i4>0</vt:i4>
      </vt:variant>
      <vt:variant>
        <vt:i4>5</vt:i4>
      </vt:variant>
      <vt:variant>
        <vt:lpwstr>http://apps.ero.dk/ECA/search/srcresult.aspx?srcmode=RRFOOTRR1&amp;footid=159&amp;footno=5.387</vt:lpwstr>
      </vt:variant>
      <vt:variant>
        <vt:lpwstr/>
      </vt:variant>
      <vt:variant>
        <vt:i4>7274604</vt:i4>
      </vt:variant>
      <vt:variant>
        <vt:i4>285</vt:i4>
      </vt:variant>
      <vt:variant>
        <vt:i4>0</vt:i4>
      </vt:variant>
      <vt:variant>
        <vt:i4>5</vt:i4>
      </vt:variant>
      <vt:variant>
        <vt:lpwstr>http://apps.ero.dk/ECA/search/srcresult.aspx?srcmode=RRFOOTRR1&amp;footid=610&amp;footno=5.386</vt:lpwstr>
      </vt:variant>
      <vt:variant>
        <vt:lpwstr/>
      </vt:variant>
      <vt:variant>
        <vt:i4>3080306</vt:i4>
      </vt:variant>
      <vt:variant>
        <vt:i4>282</vt:i4>
      </vt:variant>
      <vt:variant>
        <vt:i4>0</vt:i4>
      </vt:variant>
      <vt:variant>
        <vt:i4>5</vt:i4>
      </vt:variant>
      <vt:variant>
        <vt:lpwstr>http://apps.ero.dk/ECA/search/srcresult.aspx?srcmode=RRFOOTECA&amp;footid=158&amp;footno=5.385</vt:lpwstr>
      </vt:variant>
      <vt:variant>
        <vt:lpwstr/>
      </vt:variant>
      <vt:variant>
        <vt:i4>2883697</vt:i4>
      </vt:variant>
      <vt:variant>
        <vt:i4>279</vt:i4>
      </vt:variant>
      <vt:variant>
        <vt:i4>0</vt:i4>
      </vt:variant>
      <vt:variant>
        <vt:i4>5</vt:i4>
      </vt:variant>
      <vt:variant>
        <vt:lpwstr>http://apps.ero.dk/ECA/search/srcresult.aspx?srcmode=RRFOOTECA&amp;footid=127&amp;footno=5.341</vt:lpwstr>
      </vt:variant>
      <vt:variant>
        <vt:lpwstr/>
      </vt:variant>
      <vt:variant>
        <vt:i4>1310784</vt:i4>
      </vt:variant>
      <vt:variant>
        <vt:i4>276</vt:i4>
      </vt:variant>
      <vt:variant>
        <vt:i4>0</vt:i4>
      </vt:variant>
      <vt:variant>
        <vt:i4>5</vt:i4>
      </vt:variant>
      <vt:variant>
        <vt:lpwstr>http://apps.ero.dk/ECA/search/srcresult.aspx?srcmode=RRFOOTECA&amp;footid=7&amp;footno=5.149</vt:lpwstr>
      </vt:variant>
      <vt:variant>
        <vt:lpwstr/>
      </vt:variant>
      <vt:variant>
        <vt:i4>8126511</vt:i4>
      </vt:variant>
      <vt:variant>
        <vt:i4>273</vt:i4>
      </vt:variant>
      <vt:variant>
        <vt:i4>0</vt:i4>
      </vt:variant>
      <vt:variant>
        <vt:i4>5</vt:i4>
      </vt:variant>
      <vt:variant>
        <vt:lpwstr>http://apps.ero.dk/ECA/search/srcresult.aspx?srcmode=ALLOCRR1&amp;serviceid=308&amp;servicename=MOBILE%205.384A</vt:lpwstr>
      </vt:variant>
      <vt:variant>
        <vt:lpwstr/>
      </vt:variant>
      <vt:variant>
        <vt:i4>1114207</vt:i4>
      </vt:variant>
      <vt:variant>
        <vt:i4>270</vt:i4>
      </vt:variant>
      <vt:variant>
        <vt:i4>0</vt:i4>
      </vt:variant>
      <vt:variant>
        <vt:i4>5</vt:i4>
      </vt:variant>
      <vt:variant>
        <vt:lpwstr>http://apps.ero.dk/ECA/search/srcresult.aspx?srcmode=ALLOCRR1&amp;serviceid=227&amp;servicename=FIXED</vt:lpwstr>
      </vt:variant>
      <vt:variant>
        <vt:lpwstr/>
      </vt:variant>
      <vt:variant>
        <vt:i4>1245240</vt:i4>
      </vt:variant>
      <vt:variant>
        <vt:i4>242</vt:i4>
      </vt:variant>
      <vt:variant>
        <vt:i4>0</vt:i4>
      </vt:variant>
      <vt:variant>
        <vt:i4>5</vt:i4>
      </vt:variant>
      <vt:variant>
        <vt:lpwstr/>
      </vt:variant>
      <vt:variant>
        <vt:lpwstr>_Toc338670414</vt:lpwstr>
      </vt:variant>
      <vt:variant>
        <vt:i4>1245240</vt:i4>
      </vt:variant>
      <vt:variant>
        <vt:i4>236</vt:i4>
      </vt:variant>
      <vt:variant>
        <vt:i4>0</vt:i4>
      </vt:variant>
      <vt:variant>
        <vt:i4>5</vt:i4>
      </vt:variant>
      <vt:variant>
        <vt:lpwstr/>
      </vt:variant>
      <vt:variant>
        <vt:lpwstr>_Toc338670413</vt:lpwstr>
      </vt:variant>
      <vt:variant>
        <vt:i4>1245240</vt:i4>
      </vt:variant>
      <vt:variant>
        <vt:i4>230</vt:i4>
      </vt:variant>
      <vt:variant>
        <vt:i4>0</vt:i4>
      </vt:variant>
      <vt:variant>
        <vt:i4>5</vt:i4>
      </vt:variant>
      <vt:variant>
        <vt:lpwstr/>
      </vt:variant>
      <vt:variant>
        <vt:lpwstr>_Toc338670412</vt:lpwstr>
      </vt:variant>
      <vt:variant>
        <vt:i4>1245240</vt:i4>
      </vt:variant>
      <vt:variant>
        <vt:i4>224</vt:i4>
      </vt:variant>
      <vt:variant>
        <vt:i4>0</vt:i4>
      </vt:variant>
      <vt:variant>
        <vt:i4>5</vt:i4>
      </vt:variant>
      <vt:variant>
        <vt:lpwstr/>
      </vt:variant>
      <vt:variant>
        <vt:lpwstr>_Toc338670411</vt:lpwstr>
      </vt:variant>
      <vt:variant>
        <vt:i4>1245240</vt:i4>
      </vt:variant>
      <vt:variant>
        <vt:i4>218</vt:i4>
      </vt:variant>
      <vt:variant>
        <vt:i4>0</vt:i4>
      </vt:variant>
      <vt:variant>
        <vt:i4>5</vt:i4>
      </vt:variant>
      <vt:variant>
        <vt:lpwstr/>
      </vt:variant>
      <vt:variant>
        <vt:lpwstr>_Toc338670410</vt:lpwstr>
      </vt:variant>
      <vt:variant>
        <vt:i4>1179704</vt:i4>
      </vt:variant>
      <vt:variant>
        <vt:i4>212</vt:i4>
      </vt:variant>
      <vt:variant>
        <vt:i4>0</vt:i4>
      </vt:variant>
      <vt:variant>
        <vt:i4>5</vt:i4>
      </vt:variant>
      <vt:variant>
        <vt:lpwstr/>
      </vt:variant>
      <vt:variant>
        <vt:lpwstr>_Toc338670409</vt:lpwstr>
      </vt:variant>
      <vt:variant>
        <vt:i4>1179704</vt:i4>
      </vt:variant>
      <vt:variant>
        <vt:i4>206</vt:i4>
      </vt:variant>
      <vt:variant>
        <vt:i4>0</vt:i4>
      </vt:variant>
      <vt:variant>
        <vt:i4>5</vt:i4>
      </vt:variant>
      <vt:variant>
        <vt:lpwstr/>
      </vt:variant>
      <vt:variant>
        <vt:lpwstr>_Toc338670408</vt:lpwstr>
      </vt:variant>
      <vt:variant>
        <vt:i4>1179704</vt:i4>
      </vt:variant>
      <vt:variant>
        <vt:i4>200</vt:i4>
      </vt:variant>
      <vt:variant>
        <vt:i4>0</vt:i4>
      </vt:variant>
      <vt:variant>
        <vt:i4>5</vt:i4>
      </vt:variant>
      <vt:variant>
        <vt:lpwstr/>
      </vt:variant>
      <vt:variant>
        <vt:lpwstr>_Toc338670407</vt:lpwstr>
      </vt:variant>
      <vt:variant>
        <vt:i4>1179704</vt:i4>
      </vt:variant>
      <vt:variant>
        <vt:i4>194</vt:i4>
      </vt:variant>
      <vt:variant>
        <vt:i4>0</vt:i4>
      </vt:variant>
      <vt:variant>
        <vt:i4>5</vt:i4>
      </vt:variant>
      <vt:variant>
        <vt:lpwstr/>
      </vt:variant>
      <vt:variant>
        <vt:lpwstr>_Toc338670406</vt:lpwstr>
      </vt:variant>
      <vt:variant>
        <vt:i4>1179704</vt:i4>
      </vt:variant>
      <vt:variant>
        <vt:i4>188</vt:i4>
      </vt:variant>
      <vt:variant>
        <vt:i4>0</vt:i4>
      </vt:variant>
      <vt:variant>
        <vt:i4>5</vt:i4>
      </vt:variant>
      <vt:variant>
        <vt:lpwstr/>
      </vt:variant>
      <vt:variant>
        <vt:lpwstr>_Toc338670405</vt:lpwstr>
      </vt:variant>
      <vt:variant>
        <vt:i4>1179704</vt:i4>
      </vt:variant>
      <vt:variant>
        <vt:i4>182</vt:i4>
      </vt:variant>
      <vt:variant>
        <vt:i4>0</vt:i4>
      </vt:variant>
      <vt:variant>
        <vt:i4>5</vt:i4>
      </vt:variant>
      <vt:variant>
        <vt:lpwstr/>
      </vt:variant>
      <vt:variant>
        <vt:lpwstr>_Toc338670404</vt:lpwstr>
      </vt:variant>
      <vt:variant>
        <vt:i4>1179704</vt:i4>
      </vt:variant>
      <vt:variant>
        <vt:i4>176</vt:i4>
      </vt:variant>
      <vt:variant>
        <vt:i4>0</vt:i4>
      </vt:variant>
      <vt:variant>
        <vt:i4>5</vt:i4>
      </vt:variant>
      <vt:variant>
        <vt:lpwstr/>
      </vt:variant>
      <vt:variant>
        <vt:lpwstr>_Toc338670403</vt:lpwstr>
      </vt:variant>
      <vt:variant>
        <vt:i4>1179704</vt:i4>
      </vt:variant>
      <vt:variant>
        <vt:i4>170</vt:i4>
      </vt:variant>
      <vt:variant>
        <vt:i4>0</vt:i4>
      </vt:variant>
      <vt:variant>
        <vt:i4>5</vt:i4>
      </vt:variant>
      <vt:variant>
        <vt:lpwstr/>
      </vt:variant>
      <vt:variant>
        <vt:lpwstr>_Toc338670402</vt:lpwstr>
      </vt:variant>
      <vt:variant>
        <vt:i4>1179704</vt:i4>
      </vt:variant>
      <vt:variant>
        <vt:i4>164</vt:i4>
      </vt:variant>
      <vt:variant>
        <vt:i4>0</vt:i4>
      </vt:variant>
      <vt:variant>
        <vt:i4>5</vt:i4>
      </vt:variant>
      <vt:variant>
        <vt:lpwstr/>
      </vt:variant>
      <vt:variant>
        <vt:lpwstr>_Toc338670401</vt:lpwstr>
      </vt:variant>
      <vt:variant>
        <vt:i4>1179704</vt:i4>
      </vt:variant>
      <vt:variant>
        <vt:i4>158</vt:i4>
      </vt:variant>
      <vt:variant>
        <vt:i4>0</vt:i4>
      </vt:variant>
      <vt:variant>
        <vt:i4>5</vt:i4>
      </vt:variant>
      <vt:variant>
        <vt:lpwstr/>
      </vt:variant>
      <vt:variant>
        <vt:lpwstr>_Toc338670400</vt:lpwstr>
      </vt:variant>
      <vt:variant>
        <vt:i4>1769535</vt:i4>
      </vt:variant>
      <vt:variant>
        <vt:i4>152</vt:i4>
      </vt:variant>
      <vt:variant>
        <vt:i4>0</vt:i4>
      </vt:variant>
      <vt:variant>
        <vt:i4>5</vt:i4>
      </vt:variant>
      <vt:variant>
        <vt:lpwstr/>
      </vt:variant>
      <vt:variant>
        <vt:lpwstr>_Toc338670399</vt:lpwstr>
      </vt:variant>
      <vt:variant>
        <vt:i4>1769535</vt:i4>
      </vt:variant>
      <vt:variant>
        <vt:i4>146</vt:i4>
      </vt:variant>
      <vt:variant>
        <vt:i4>0</vt:i4>
      </vt:variant>
      <vt:variant>
        <vt:i4>5</vt:i4>
      </vt:variant>
      <vt:variant>
        <vt:lpwstr/>
      </vt:variant>
      <vt:variant>
        <vt:lpwstr>_Toc338670398</vt:lpwstr>
      </vt:variant>
      <vt:variant>
        <vt:i4>1769535</vt:i4>
      </vt:variant>
      <vt:variant>
        <vt:i4>140</vt:i4>
      </vt:variant>
      <vt:variant>
        <vt:i4>0</vt:i4>
      </vt:variant>
      <vt:variant>
        <vt:i4>5</vt:i4>
      </vt:variant>
      <vt:variant>
        <vt:lpwstr/>
      </vt:variant>
      <vt:variant>
        <vt:lpwstr>_Toc338670397</vt:lpwstr>
      </vt:variant>
      <vt:variant>
        <vt:i4>1769535</vt:i4>
      </vt:variant>
      <vt:variant>
        <vt:i4>134</vt:i4>
      </vt:variant>
      <vt:variant>
        <vt:i4>0</vt:i4>
      </vt:variant>
      <vt:variant>
        <vt:i4>5</vt:i4>
      </vt:variant>
      <vt:variant>
        <vt:lpwstr/>
      </vt:variant>
      <vt:variant>
        <vt:lpwstr>_Toc338670396</vt:lpwstr>
      </vt:variant>
      <vt:variant>
        <vt:i4>1769535</vt:i4>
      </vt:variant>
      <vt:variant>
        <vt:i4>128</vt:i4>
      </vt:variant>
      <vt:variant>
        <vt:i4>0</vt:i4>
      </vt:variant>
      <vt:variant>
        <vt:i4>5</vt:i4>
      </vt:variant>
      <vt:variant>
        <vt:lpwstr/>
      </vt:variant>
      <vt:variant>
        <vt:lpwstr>_Toc338670395</vt:lpwstr>
      </vt:variant>
      <vt:variant>
        <vt:i4>1769535</vt:i4>
      </vt:variant>
      <vt:variant>
        <vt:i4>122</vt:i4>
      </vt:variant>
      <vt:variant>
        <vt:i4>0</vt:i4>
      </vt:variant>
      <vt:variant>
        <vt:i4>5</vt:i4>
      </vt:variant>
      <vt:variant>
        <vt:lpwstr/>
      </vt:variant>
      <vt:variant>
        <vt:lpwstr>_Toc338670394</vt:lpwstr>
      </vt:variant>
      <vt:variant>
        <vt:i4>1769535</vt:i4>
      </vt:variant>
      <vt:variant>
        <vt:i4>116</vt:i4>
      </vt:variant>
      <vt:variant>
        <vt:i4>0</vt:i4>
      </vt:variant>
      <vt:variant>
        <vt:i4>5</vt:i4>
      </vt:variant>
      <vt:variant>
        <vt:lpwstr/>
      </vt:variant>
      <vt:variant>
        <vt:lpwstr>_Toc338670393</vt:lpwstr>
      </vt:variant>
      <vt:variant>
        <vt:i4>1769535</vt:i4>
      </vt:variant>
      <vt:variant>
        <vt:i4>110</vt:i4>
      </vt:variant>
      <vt:variant>
        <vt:i4>0</vt:i4>
      </vt:variant>
      <vt:variant>
        <vt:i4>5</vt:i4>
      </vt:variant>
      <vt:variant>
        <vt:lpwstr/>
      </vt:variant>
      <vt:variant>
        <vt:lpwstr>_Toc338670392</vt:lpwstr>
      </vt:variant>
      <vt:variant>
        <vt:i4>1769535</vt:i4>
      </vt:variant>
      <vt:variant>
        <vt:i4>104</vt:i4>
      </vt:variant>
      <vt:variant>
        <vt:i4>0</vt:i4>
      </vt:variant>
      <vt:variant>
        <vt:i4>5</vt:i4>
      </vt:variant>
      <vt:variant>
        <vt:lpwstr/>
      </vt:variant>
      <vt:variant>
        <vt:lpwstr>_Toc338670391</vt:lpwstr>
      </vt:variant>
      <vt:variant>
        <vt:i4>1769535</vt:i4>
      </vt:variant>
      <vt:variant>
        <vt:i4>98</vt:i4>
      </vt:variant>
      <vt:variant>
        <vt:i4>0</vt:i4>
      </vt:variant>
      <vt:variant>
        <vt:i4>5</vt:i4>
      </vt:variant>
      <vt:variant>
        <vt:lpwstr/>
      </vt:variant>
      <vt:variant>
        <vt:lpwstr>_Toc338670390</vt:lpwstr>
      </vt:variant>
      <vt:variant>
        <vt:i4>1703999</vt:i4>
      </vt:variant>
      <vt:variant>
        <vt:i4>92</vt:i4>
      </vt:variant>
      <vt:variant>
        <vt:i4>0</vt:i4>
      </vt:variant>
      <vt:variant>
        <vt:i4>5</vt:i4>
      </vt:variant>
      <vt:variant>
        <vt:lpwstr/>
      </vt:variant>
      <vt:variant>
        <vt:lpwstr>_Toc338670389</vt:lpwstr>
      </vt:variant>
      <vt:variant>
        <vt:i4>1703999</vt:i4>
      </vt:variant>
      <vt:variant>
        <vt:i4>86</vt:i4>
      </vt:variant>
      <vt:variant>
        <vt:i4>0</vt:i4>
      </vt:variant>
      <vt:variant>
        <vt:i4>5</vt:i4>
      </vt:variant>
      <vt:variant>
        <vt:lpwstr/>
      </vt:variant>
      <vt:variant>
        <vt:lpwstr>_Toc338670388</vt:lpwstr>
      </vt:variant>
      <vt:variant>
        <vt:i4>1703999</vt:i4>
      </vt:variant>
      <vt:variant>
        <vt:i4>80</vt:i4>
      </vt:variant>
      <vt:variant>
        <vt:i4>0</vt:i4>
      </vt:variant>
      <vt:variant>
        <vt:i4>5</vt:i4>
      </vt:variant>
      <vt:variant>
        <vt:lpwstr/>
      </vt:variant>
      <vt:variant>
        <vt:lpwstr>_Toc338670387</vt:lpwstr>
      </vt:variant>
      <vt:variant>
        <vt:i4>1703999</vt:i4>
      </vt:variant>
      <vt:variant>
        <vt:i4>74</vt:i4>
      </vt:variant>
      <vt:variant>
        <vt:i4>0</vt:i4>
      </vt:variant>
      <vt:variant>
        <vt:i4>5</vt:i4>
      </vt:variant>
      <vt:variant>
        <vt:lpwstr/>
      </vt:variant>
      <vt:variant>
        <vt:lpwstr>_Toc338670386</vt:lpwstr>
      </vt:variant>
      <vt:variant>
        <vt:i4>1703999</vt:i4>
      </vt:variant>
      <vt:variant>
        <vt:i4>68</vt:i4>
      </vt:variant>
      <vt:variant>
        <vt:i4>0</vt:i4>
      </vt:variant>
      <vt:variant>
        <vt:i4>5</vt:i4>
      </vt:variant>
      <vt:variant>
        <vt:lpwstr/>
      </vt:variant>
      <vt:variant>
        <vt:lpwstr>_Toc338670385</vt:lpwstr>
      </vt:variant>
      <vt:variant>
        <vt:i4>1703999</vt:i4>
      </vt:variant>
      <vt:variant>
        <vt:i4>62</vt:i4>
      </vt:variant>
      <vt:variant>
        <vt:i4>0</vt:i4>
      </vt:variant>
      <vt:variant>
        <vt:i4>5</vt:i4>
      </vt:variant>
      <vt:variant>
        <vt:lpwstr/>
      </vt:variant>
      <vt:variant>
        <vt:lpwstr>_Toc338670384</vt:lpwstr>
      </vt:variant>
      <vt:variant>
        <vt:i4>1703999</vt:i4>
      </vt:variant>
      <vt:variant>
        <vt:i4>56</vt:i4>
      </vt:variant>
      <vt:variant>
        <vt:i4>0</vt:i4>
      </vt:variant>
      <vt:variant>
        <vt:i4>5</vt:i4>
      </vt:variant>
      <vt:variant>
        <vt:lpwstr/>
      </vt:variant>
      <vt:variant>
        <vt:lpwstr>_Toc338670383</vt:lpwstr>
      </vt:variant>
      <vt:variant>
        <vt:i4>1703999</vt:i4>
      </vt:variant>
      <vt:variant>
        <vt:i4>50</vt:i4>
      </vt:variant>
      <vt:variant>
        <vt:i4>0</vt:i4>
      </vt:variant>
      <vt:variant>
        <vt:i4>5</vt:i4>
      </vt:variant>
      <vt:variant>
        <vt:lpwstr/>
      </vt:variant>
      <vt:variant>
        <vt:lpwstr>_Toc338670382</vt:lpwstr>
      </vt:variant>
      <vt:variant>
        <vt:i4>1703999</vt:i4>
      </vt:variant>
      <vt:variant>
        <vt:i4>44</vt:i4>
      </vt:variant>
      <vt:variant>
        <vt:i4>0</vt:i4>
      </vt:variant>
      <vt:variant>
        <vt:i4>5</vt:i4>
      </vt:variant>
      <vt:variant>
        <vt:lpwstr/>
      </vt:variant>
      <vt:variant>
        <vt:lpwstr>_Toc338670381</vt:lpwstr>
      </vt:variant>
      <vt:variant>
        <vt:i4>1703999</vt:i4>
      </vt:variant>
      <vt:variant>
        <vt:i4>38</vt:i4>
      </vt:variant>
      <vt:variant>
        <vt:i4>0</vt:i4>
      </vt:variant>
      <vt:variant>
        <vt:i4>5</vt:i4>
      </vt:variant>
      <vt:variant>
        <vt:lpwstr/>
      </vt:variant>
      <vt:variant>
        <vt:lpwstr>_Toc338670380</vt:lpwstr>
      </vt:variant>
      <vt:variant>
        <vt:i4>1376319</vt:i4>
      </vt:variant>
      <vt:variant>
        <vt:i4>32</vt:i4>
      </vt:variant>
      <vt:variant>
        <vt:i4>0</vt:i4>
      </vt:variant>
      <vt:variant>
        <vt:i4>5</vt:i4>
      </vt:variant>
      <vt:variant>
        <vt:lpwstr/>
      </vt:variant>
      <vt:variant>
        <vt:lpwstr>_Toc338670379</vt:lpwstr>
      </vt:variant>
      <vt:variant>
        <vt:i4>1376319</vt:i4>
      </vt:variant>
      <vt:variant>
        <vt:i4>26</vt:i4>
      </vt:variant>
      <vt:variant>
        <vt:i4>0</vt:i4>
      </vt:variant>
      <vt:variant>
        <vt:i4>5</vt:i4>
      </vt:variant>
      <vt:variant>
        <vt:lpwstr/>
      </vt:variant>
      <vt:variant>
        <vt:lpwstr>_Toc338670378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cp:lastModifiedBy>Stella Lyubchenko</cp:lastModifiedBy>
  <cp:revision>5</cp:revision>
  <cp:lastPrinted>2012-12-11T13:52:00Z</cp:lastPrinted>
  <dcterms:created xsi:type="dcterms:W3CDTF">2012-12-12T21:33:00Z</dcterms:created>
  <dcterms:modified xsi:type="dcterms:W3CDTF">2012-12-12T21:55:00Z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